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CB2CD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w:t>
        </w:r>
        <w:r w:rsidR="009D2219" w:rsidRPr="009D2219">
          <w:rPr>
            <w:b/>
            <w:i/>
            <w:noProof/>
            <w:sz w:val="28"/>
          </w:rPr>
          <w:t>3824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2793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C07BED" w:rsidR="001E41F3" w:rsidRPr="00410371" w:rsidRDefault="009D221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REFSENS for PC3 CA n78A-n79A with 1UL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56558C" w:rsidR="001E41F3" w:rsidRDefault="00D17B7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6527" w14:paraId="1256F52C" w14:textId="77777777" w:rsidTr="00547111">
        <w:tc>
          <w:tcPr>
            <w:tcW w:w="2694" w:type="dxa"/>
            <w:gridSpan w:val="2"/>
            <w:tcBorders>
              <w:top w:val="single" w:sz="4" w:space="0" w:color="auto"/>
              <w:left w:val="single" w:sz="4" w:space="0" w:color="auto"/>
            </w:tcBorders>
          </w:tcPr>
          <w:p w14:paraId="52C87DB0" w14:textId="77777777" w:rsidR="00516527" w:rsidRDefault="00516527" w:rsidP="005165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7D09D" w14:textId="1ED2E089" w:rsidR="00516527" w:rsidRDefault="00516527" w:rsidP="00516527">
            <w:pPr>
              <w:pStyle w:val="CRCoverPage"/>
              <w:spacing w:after="0"/>
              <w:rPr>
                <w:noProof/>
              </w:rPr>
            </w:pPr>
            <w:r>
              <w:rPr>
                <w:noProof/>
              </w:rPr>
              <w:t>UE reference sensitivity test for the following PC3 FR1 CA configuration is not completed.</w:t>
            </w:r>
          </w:p>
          <w:p w14:paraId="708AA7DE" w14:textId="3B7A0142" w:rsidR="00516527" w:rsidRDefault="00516527" w:rsidP="00516527">
            <w:pPr>
              <w:pStyle w:val="CRCoverPage"/>
              <w:spacing w:after="0"/>
              <w:ind w:left="100"/>
              <w:rPr>
                <w:noProof/>
              </w:rPr>
            </w:pPr>
            <w:r>
              <w:rPr>
                <w:noProof/>
              </w:rPr>
              <w:t>CA_n78A-n79A</w:t>
            </w:r>
          </w:p>
        </w:tc>
      </w:tr>
      <w:tr w:rsidR="00516527" w14:paraId="4CA74D09" w14:textId="77777777" w:rsidTr="00547111">
        <w:tc>
          <w:tcPr>
            <w:tcW w:w="2694" w:type="dxa"/>
            <w:gridSpan w:val="2"/>
            <w:tcBorders>
              <w:left w:val="single" w:sz="4" w:space="0" w:color="auto"/>
            </w:tcBorders>
          </w:tcPr>
          <w:p w14:paraId="2D0866D6" w14:textId="77777777" w:rsidR="00516527" w:rsidRDefault="00516527" w:rsidP="00516527">
            <w:pPr>
              <w:pStyle w:val="CRCoverPage"/>
              <w:spacing w:after="0"/>
              <w:rPr>
                <w:b/>
                <w:i/>
                <w:noProof/>
                <w:sz w:val="8"/>
                <w:szCs w:val="8"/>
              </w:rPr>
            </w:pPr>
          </w:p>
        </w:tc>
        <w:tc>
          <w:tcPr>
            <w:tcW w:w="6946" w:type="dxa"/>
            <w:gridSpan w:val="9"/>
            <w:tcBorders>
              <w:right w:val="single" w:sz="4" w:space="0" w:color="auto"/>
            </w:tcBorders>
          </w:tcPr>
          <w:p w14:paraId="365DEF04" w14:textId="77777777" w:rsidR="00516527" w:rsidRDefault="00516527" w:rsidP="00516527">
            <w:pPr>
              <w:pStyle w:val="CRCoverPage"/>
              <w:spacing w:after="0"/>
              <w:rPr>
                <w:noProof/>
                <w:sz w:val="8"/>
                <w:szCs w:val="8"/>
              </w:rPr>
            </w:pPr>
          </w:p>
        </w:tc>
      </w:tr>
      <w:tr w:rsidR="00516527" w14:paraId="21016551" w14:textId="77777777" w:rsidTr="00547111">
        <w:tc>
          <w:tcPr>
            <w:tcW w:w="2694" w:type="dxa"/>
            <w:gridSpan w:val="2"/>
            <w:tcBorders>
              <w:left w:val="single" w:sz="4" w:space="0" w:color="auto"/>
            </w:tcBorders>
          </w:tcPr>
          <w:p w14:paraId="49433147" w14:textId="77777777" w:rsidR="00516527" w:rsidRDefault="00516527" w:rsidP="005165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E0B82E" w:rsidR="00516527" w:rsidRDefault="00516527" w:rsidP="00516527">
            <w:pPr>
              <w:pStyle w:val="CRCoverPage"/>
              <w:spacing w:after="0"/>
              <w:ind w:left="100"/>
              <w:rPr>
                <w:noProof/>
              </w:rPr>
            </w:pPr>
            <w:r>
              <w:rPr>
                <w:noProof/>
              </w:rPr>
              <w:t>Adding</w:t>
            </w:r>
            <w:r w:rsidRPr="00CD7CF1">
              <w:rPr>
                <w:noProof/>
              </w:rPr>
              <w:t xml:space="preserve"> </w:t>
            </w:r>
            <w:r>
              <w:rPr>
                <w:noProof/>
              </w:rPr>
              <w:t xml:space="preserve">test requirements for the PC3 FR1 CA configration to Table </w:t>
            </w:r>
            <w:r w:rsidR="00FD2306" w:rsidRPr="00833B7C">
              <w:t>7.3A.1_1.5-1</w:t>
            </w:r>
            <w:r>
              <w:rPr>
                <w:noProof/>
              </w:rPr>
              <w:t>.</w:t>
            </w:r>
          </w:p>
        </w:tc>
      </w:tr>
      <w:tr w:rsidR="00516527" w14:paraId="1F886379" w14:textId="77777777" w:rsidTr="00547111">
        <w:tc>
          <w:tcPr>
            <w:tcW w:w="2694" w:type="dxa"/>
            <w:gridSpan w:val="2"/>
            <w:tcBorders>
              <w:left w:val="single" w:sz="4" w:space="0" w:color="auto"/>
            </w:tcBorders>
          </w:tcPr>
          <w:p w14:paraId="4D989623" w14:textId="77777777" w:rsidR="00516527" w:rsidRDefault="00516527" w:rsidP="00516527">
            <w:pPr>
              <w:pStyle w:val="CRCoverPage"/>
              <w:spacing w:after="0"/>
              <w:rPr>
                <w:b/>
                <w:i/>
                <w:noProof/>
                <w:sz w:val="8"/>
                <w:szCs w:val="8"/>
              </w:rPr>
            </w:pPr>
          </w:p>
        </w:tc>
        <w:tc>
          <w:tcPr>
            <w:tcW w:w="6946" w:type="dxa"/>
            <w:gridSpan w:val="9"/>
            <w:tcBorders>
              <w:right w:val="single" w:sz="4" w:space="0" w:color="auto"/>
            </w:tcBorders>
          </w:tcPr>
          <w:p w14:paraId="71C4A204" w14:textId="77777777" w:rsidR="00516527" w:rsidRDefault="00516527" w:rsidP="00516527">
            <w:pPr>
              <w:pStyle w:val="CRCoverPage"/>
              <w:spacing w:after="0"/>
              <w:rPr>
                <w:noProof/>
                <w:sz w:val="8"/>
                <w:szCs w:val="8"/>
              </w:rPr>
            </w:pPr>
          </w:p>
        </w:tc>
      </w:tr>
      <w:tr w:rsidR="00516527" w14:paraId="678D7BF9" w14:textId="77777777" w:rsidTr="00547111">
        <w:tc>
          <w:tcPr>
            <w:tcW w:w="2694" w:type="dxa"/>
            <w:gridSpan w:val="2"/>
            <w:tcBorders>
              <w:left w:val="single" w:sz="4" w:space="0" w:color="auto"/>
              <w:bottom w:val="single" w:sz="4" w:space="0" w:color="auto"/>
            </w:tcBorders>
          </w:tcPr>
          <w:p w14:paraId="4E5CE1B6" w14:textId="77777777" w:rsidR="00516527" w:rsidRDefault="00516527" w:rsidP="005165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80692" w:rsidR="00516527" w:rsidRDefault="00516527" w:rsidP="00516527">
            <w:pPr>
              <w:pStyle w:val="CRCoverPage"/>
              <w:spacing w:after="0"/>
              <w:ind w:left="100"/>
              <w:rPr>
                <w:noProof/>
              </w:rPr>
            </w:pPr>
            <w:r w:rsidRPr="008611C0">
              <w:rPr>
                <w:noProof/>
              </w:rPr>
              <w:t xml:space="preserve">Specific test requirements for the </w:t>
            </w:r>
            <w:r>
              <w:rPr>
                <w:noProof/>
              </w:rPr>
              <w:t>PC3 FR1 CA</w:t>
            </w:r>
            <w:r w:rsidRPr="008611C0">
              <w:rPr>
                <w:noProof/>
              </w:rPr>
              <w:t xml:space="preserve"> configuration will remain incomplete.</w:t>
            </w:r>
          </w:p>
        </w:tc>
      </w:tr>
      <w:tr w:rsidR="00516527" w14:paraId="034AF533" w14:textId="77777777" w:rsidTr="00547111">
        <w:tc>
          <w:tcPr>
            <w:tcW w:w="2694" w:type="dxa"/>
            <w:gridSpan w:val="2"/>
          </w:tcPr>
          <w:p w14:paraId="39D9EB5B" w14:textId="77777777" w:rsidR="00516527" w:rsidRDefault="00516527" w:rsidP="00516527">
            <w:pPr>
              <w:pStyle w:val="CRCoverPage"/>
              <w:spacing w:after="0"/>
              <w:rPr>
                <w:b/>
                <w:i/>
                <w:noProof/>
                <w:sz w:val="8"/>
                <w:szCs w:val="8"/>
              </w:rPr>
            </w:pPr>
          </w:p>
        </w:tc>
        <w:tc>
          <w:tcPr>
            <w:tcW w:w="6946" w:type="dxa"/>
            <w:gridSpan w:val="9"/>
          </w:tcPr>
          <w:p w14:paraId="7826CB1C" w14:textId="77777777" w:rsidR="00516527" w:rsidRDefault="00516527" w:rsidP="00516527">
            <w:pPr>
              <w:pStyle w:val="CRCoverPage"/>
              <w:spacing w:after="0"/>
              <w:rPr>
                <w:noProof/>
                <w:sz w:val="8"/>
                <w:szCs w:val="8"/>
              </w:rPr>
            </w:pPr>
          </w:p>
        </w:tc>
      </w:tr>
      <w:tr w:rsidR="00516527" w14:paraId="6A17D7AC" w14:textId="77777777" w:rsidTr="00547111">
        <w:tc>
          <w:tcPr>
            <w:tcW w:w="2694" w:type="dxa"/>
            <w:gridSpan w:val="2"/>
            <w:tcBorders>
              <w:top w:val="single" w:sz="4" w:space="0" w:color="auto"/>
              <w:left w:val="single" w:sz="4" w:space="0" w:color="auto"/>
            </w:tcBorders>
          </w:tcPr>
          <w:p w14:paraId="6DAD5B19" w14:textId="77777777" w:rsidR="00516527" w:rsidRDefault="00516527" w:rsidP="005165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C8032" w:rsidR="00516527" w:rsidRDefault="00516527" w:rsidP="00516527">
            <w:pPr>
              <w:pStyle w:val="CRCoverPage"/>
              <w:spacing w:after="0"/>
              <w:ind w:left="100"/>
              <w:rPr>
                <w:noProof/>
              </w:rPr>
            </w:pPr>
            <w:r w:rsidRPr="00833B7C">
              <w:t>7.3A.0.6</w:t>
            </w:r>
          </w:p>
        </w:tc>
      </w:tr>
      <w:tr w:rsidR="00516527" w14:paraId="56E1E6C3" w14:textId="77777777" w:rsidTr="00547111">
        <w:tc>
          <w:tcPr>
            <w:tcW w:w="2694" w:type="dxa"/>
            <w:gridSpan w:val="2"/>
            <w:tcBorders>
              <w:left w:val="single" w:sz="4" w:space="0" w:color="auto"/>
            </w:tcBorders>
          </w:tcPr>
          <w:p w14:paraId="2FB9DE77" w14:textId="77777777" w:rsidR="00516527" w:rsidRDefault="00516527" w:rsidP="00516527">
            <w:pPr>
              <w:pStyle w:val="CRCoverPage"/>
              <w:spacing w:after="0"/>
              <w:rPr>
                <w:b/>
                <w:i/>
                <w:noProof/>
                <w:sz w:val="8"/>
                <w:szCs w:val="8"/>
              </w:rPr>
            </w:pPr>
          </w:p>
        </w:tc>
        <w:tc>
          <w:tcPr>
            <w:tcW w:w="6946" w:type="dxa"/>
            <w:gridSpan w:val="9"/>
            <w:tcBorders>
              <w:right w:val="single" w:sz="4" w:space="0" w:color="auto"/>
            </w:tcBorders>
          </w:tcPr>
          <w:p w14:paraId="0898542D" w14:textId="77777777" w:rsidR="00516527" w:rsidRDefault="00516527" w:rsidP="00516527">
            <w:pPr>
              <w:pStyle w:val="CRCoverPage"/>
              <w:spacing w:after="0"/>
              <w:rPr>
                <w:noProof/>
                <w:sz w:val="8"/>
                <w:szCs w:val="8"/>
              </w:rPr>
            </w:pPr>
          </w:p>
        </w:tc>
      </w:tr>
      <w:tr w:rsidR="00516527" w14:paraId="76F95A8B" w14:textId="77777777" w:rsidTr="00547111">
        <w:tc>
          <w:tcPr>
            <w:tcW w:w="2694" w:type="dxa"/>
            <w:gridSpan w:val="2"/>
            <w:tcBorders>
              <w:left w:val="single" w:sz="4" w:space="0" w:color="auto"/>
            </w:tcBorders>
          </w:tcPr>
          <w:p w14:paraId="335EAB52" w14:textId="77777777" w:rsidR="00516527" w:rsidRDefault="00516527" w:rsidP="005165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6527" w:rsidRDefault="00516527" w:rsidP="005165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6527" w:rsidRDefault="00516527" w:rsidP="00516527">
            <w:pPr>
              <w:pStyle w:val="CRCoverPage"/>
              <w:spacing w:after="0"/>
              <w:jc w:val="center"/>
              <w:rPr>
                <w:b/>
                <w:caps/>
                <w:noProof/>
              </w:rPr>
            </w:pPr>
            <w:r>
              <w:rPr>
                <w:b/>
                <w:caps/>
                <w:noProof/>
              </w:rPr>
              <w:t>N</w:t>
            </w:r>
          </w:p>
        </w:tc>
        <w:tc>
          <w:tcPr>
            <w:tcW w:w="2977" w:type="dxa"/>
            <w:gridSpan w:val="4"/>
          </w:tcPr>
          <w:p w14:paraId="304CCBCB" w14:textId="77777777" w:rsidR="00516527" w:rsidRDefault="00516527" w:rsidP="005165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6527" w:rsidRDefault="00516527" w:rsidP="00516527">
            <w:pPr>
              <w:pStyle w:val="CRCoverPage"/>
              <w:spacing w:after="0"/>
              <w:ind w:left="99"/>
              <w:rPr>
                <w:noProof/>
              </w:rPr>
            </w:pPr>
          </w:p>
        </w:tc>
      </w:tr>
      <w:tr w:rsidR="00516527" w14:paraId="34ACE2EB" w14:textId="77777777" w:rsidTr="00547111">
        <w:tc>
          <w:tcPr>
            <w:tcW w:w="2694" w:type="dxa"/>
            <w:gridSpan w:val="2"/>
            <w:tcBorders>
              <w:left w:val="single" w:sz="4" w:space="0" w:color="auto"/>
            </w:tcBorders>
          </w:tcPr>
          <w:p w14:paraId="571382F3" w14:textId="77777777" w:rsidR="00516527" w:rsidRDefault="00516527" w:rsidP="005165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6527" w:rsidRDefault="00516527" w:rsidP="005165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D8777" w:rsidR="00516527" w:rsidRDefault="00516527" w:rsidP="0051652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516527" w:rsidRDefault="00516527" w:rsidP="005165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6527" w:rsidRDefault="00516527" w:rsidP="00516527">
            <w:pPr>
              <w:pStyle w:val="CRCoverPage"/>
              <w:spacing w:after="0"/>
              <w:ind w:left="99"/>
              <w:rPr>
                <w:noProof/>
              </w:rPr>
            </w:pPr>
            <w:r>
              <w:rPr>
                <w:noProof/>
              </w:rPr>
              <w:t xml:space="preserve">TS/TR ... CR ... </w:t>
            </w:r>
          </w:p>
        </w:tc>
      </w:tr>
      <w:tr w:rsidR="00516527" w14:paraId="446DDBAC" w14:textId="77777777" w:rsidTr="00547111">
        <w:tc>
          <w:tcPr>
            <w:tcW w:w="2694" w:type="dxa"/>
            <w:gridSpan w:val="2"/>
            <w:tcBorders>
              <w:left w:val="single" w:sz="4" w:space="0" w:color="auto"/>
            </w:tcBorders>
          </w:tcPr>
          <w:p w14:paraId="678A1AA6" w14:textId="77777777" w:rsidR="00516527" w:rsidRDefault="00516527" w:rsidP="005165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629967" w:rsidR="00516527" w:rsidRDefault="00516527" w:rsidP="0051652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16527" w:rsidRDefault="00516527" w:rsidP="00516527">
            <w:pPr>
              <w:pStyle w:val="CRCoverPage"/>
              <w:spacing w:after="0"/>
              <w:jc w:val="center"/>
              <w:rPr>
                <w:b/>
                <w:caps/>
                <w:noProof/>
              </w:rPr>
            </w:pPr>
          </w:p>
        </w:tc>
        <w:tc>
          <w:tcPr>
            <w:tcW w:w="2977" w:type="dxa"/>
            <w:gridSpan w:val="4"/>
          </w:tcPr>
          <w:p w14:paraId="1A4306D9" w14:textId="77777777" w:rsidR="00516527" w:rsidRDefault="00516527" w:rsidP="005165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DEF90B" w:rsidR="00516527" w:rsidRDefault="00516527" w:rsidP="00516527">
            <w:pPr>
              <w:pStyle w:val="CRCoverPage"/>
              <w:spacing w:after="0"/>
              <w:ind w:left="99"/>
              <w:rPr>
                <w:noProof/>
              </w:rPr>
            </w:pPr>
            <w:r>
              <w:rPr>
                <w:noProof/>
              </w:rPr>
              <w:t xml:space="preserve">TR38.905 CR </w:t>
            </w:r>
            <w:r w:rsidR="001E3059" w:rsidRPr="009D2219">
              <w:rPr>
                <w:noProof/>
              </w:rPr>
              <w:t>0916</w:t>
            </w:r>
          </w:p>
        </w:tc>
      </w:tr>
      <w:tr w:rsidR="00516527" w14:paraId="55C714D2" w14:textId="77777777" w:rsidTr="00547111">
        <w:tc>
          <w:tcPr>
            <w:tcW w:w="2694" w:type="dxa"/>
            <w:gridSpan w:val="2"/>
            <w:tcBorders>
              <w:left w:val="single" w:sz="4" w:space="0" w:color="auto"/>
            </w:tcBorders>
          </w:tcPr>
          <w:p w14:paraId="45913E62" w14:textId="77777777" w:rsidR="00516527" w:rsidRDefault="00516527" w:rsidP="005165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6527" w:rsidRDefault="00516527" w:rsidP="005165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A3CE99" w:rsidR="00516527" w:rsidRDefault="00516527" w:rsidP="0051652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516527" w:rsidRDefault="00516527" w:rsidP="005165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6527" w:rsidRDefault="00516527" w:rsidP="00516527">
            <w:pPr>
              <w:pStyle w:val="CRCoverPage"/>
              <w:spacing w:after="0"/>
              <w:ind w:left="99"/>
              <w:rPr>
                <w:noProof/>
              </w:rPr>
            </w:pPr>
            <w:r>
              <w:rPr>
                <w:noProof/>
              </w:rPr>
              <w:t xml:space="preserve">TS/TR ... CR ... </w:t>
            </w:r>
          </w:p>
        </w:tc>
      </w:tr>
      <w:tr w:rsidR="00516527" w14:paraId="60DF82CC" w14:textId="77777777" w:rsidTr="008863B9">
        <w:tc>
          <w:tcPr>
            <w:tcW w:w="2694" w:type="dxa"/>
            <w:gridSpan w:val="2"/>
            <w:tcBorders>
              <w:left w:val="single" w:sz="4" w:space="0" w:color="auto"/>
            </w:tcBorders>
          </w:tcPr>
          <w:p w14:paraId="517696CD" w14:textId="77777777" w:rsidR="00516527" w:rsidRDefault="00516527" w:rsidP="00516527">
            <w:pPr>
              <w:pStyle w:val="CRCoverPage"/>
              <w:spacing w:after="0"/>
              <w:rPr>
                <w:b/>
                <w:i/>
                <w:noProof/>
              </w:rPr>
            </w:pPr>
          </w:p>
        </w:tc>
        <w:tc>
          <w:tcPr>
            <w:tcW w:w="6946" w:type="dxa"/>
            <w:gridSpan w:val="9"/>
            <w:tcBorders>
              <w:right w:val="single" w:sz="4" w:space="0" w:color="auto"/>
            </w:tcBorders>
          </w:tcPr>
          <w:p w14:paraId="4D84207F" w14:textId="77777777" w:rsidR="00516527" w:rsidRDefault="00516527" w:rsidP="00516527">
            <w:pPr>
              <w:pStyle w:val="CRCoverPage"/>
              <w:spacing w:after="0"/>
              <w:rPr>
                <w:noProof/>
              </w:rPr>
            </w:pPr>
          </w:p>
        </w:tc>
      </w:tr>
      <w:tr w:rsidR="00516527" w14:paraId="556B87B6" w14:textId="77777777" w:rsidTr="008863B9">
        <w:tc>
          <w:tcPr>
            <w:tcW w:w="2694" w:type="dxa"/>
            <w:gridSpan w:val="2"/>
            <w:tcBorders>
              <w:left w:val="single" w:sz="4" w:space="0" w:color="auto"/>
              <w:bottom w:val="single" w:sz="4" w:space="0" w:color="auto"/>
            </w:tcBorders>
          </w:tcPr>
          <w:p w14:paraId="79A9C411" w14:textId="77777777" w:rsidR="00516527" w:rsidRDefault="00516527" w:rsidP="005165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16527" w:rsidRDefault="00516527" w:rsidP="00516527">
            <w:pPr>
              <w:pStyle w:val="CRCoverPage"/>
              <w:spacing w:after="0"/>
              <w:ind w:left="100"/>
              <w:rPr>
                <w:noProof/>
              </w:rPr>
            </w:pPr>
          </w:p>
        </w:tc>
      </w:tr>
      <w:tr w:rsidR="00516527" w:rsidRPr="008863B9" w14:paraId="45BFE792" w14:textId="77777777" w:rsidTr="008863B9">
        <w:tc>
          <w:tcPr>
            <w:tcW w:w="2694" w:type="dxa"/>
            <w:gridSpan w:val="2"/>
            <w:tcBorders>
              <w:top w:val="single" w:sz="4" w:space="0" w:color="auto"/>
              <w:bottom w:val="single" w:sz="4" w:space="0" w:color="auto"/>
            </w:tcBorders>
          </w:tcPr>
          <w:p w14:paraId="194242DD" w14:textId="77777777" w:rsidR="00516527" w:rsidRPr="008863B9" w:rsidRDefault="00516527" w:rsidP="005165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6527" w:rsidRPr="008863B9" w:rsidRDefault="00516527" w:rsidP="00516527">
            <w:pPr>
              <w:pStyle w:val="CRCoverPage"/>
              <w:spacing w:after="0"/>
              <w:ind w:left="100"/>
              <w:rPr>
                <w:noProof/>
                <w:sz w:val="8"/>
                <w:szCs w:val="8"/>
              </w:rPr>
            </w:pPr>
          </w:p>
        </w:tc>
      </w:tr>
      <w:tr w:rsidR="005165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6527" w:rsidRDefault="00516527" w:rsidP="005165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594CC1" w:rsidR="00516527" w:rsidRPr="00D42908" w:rsidRDefault="00D50B00" w:rsidP="00516527">
            <w:pPr>
              <w:pStyle w:val="CRCoverPage"/>
              <w:spacing w:after="0"/>
              <w:ind w:left="100"/>
              <w:rPr>
                <w:noProof/>
                <w:highlight w:val="yellow"/>
                <w:lang w:eastAsia="ja-JP"/>
              </w:rPr>
            </w:pPr>
            <w:r w:rsidRPr="009D2219">
              <w:rPr>
                <w:noProof/>
                <w:lang w:eastAsia="ja-JP"/>
              </w:rPr>
              <w:t>r</w:t>
            </w:r>
            <w:r w:rsidR="00D42908" w:rsidRPr="009D2219">
              <w:rPr>
                <w:noProof/>
                <w:lang w:eastAsia="ja-JP"/>
              </w:rPr>
              <w:t xml:space="preserve">1 : </w:t>
            </w:r>
            <w:r w:rsidR="00A41C9B" w:rsidRPr="009D2219">
              <w:rPr>
                <w:noProof/>
                <w:lang w:eastAsia="ja-JP"/>
              </w:rPr>
              <w:t>Corrected affected CR number</w:t>
            </w:r>
            <w:r w:rsidR="00D42908" w:rsidRPr="009D2219">
              <w:rPr>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3EAA472" w14:textId="77777777" w:rsidR="00D17B73" w:rsidRDefault="00D17B73" w:rsidP="00D17B73">
      <w:pPr>
        <w:pStyle w:val="H6"/>
        <w:ind w:left="0" w:firstLine="0"/>
        <w:rPr>
          <w:b/>
          <w:bCs/>
          <w:color w:val="0000FF"/>
        </w:rPr>
      </w:pPr>
      <w:r w:rsidRPr="0054266A">
        <w:rPr>
          <w:b/>
          <w:bCs/>
          <w:color w:val="0000FF"/>
        </w:rPr>
        <w:lastRenderedPageBreak/>
        <w:t>&lt;Start of first modified section&gt;</w:t>
      </w:r>
    </w:p>
    <w:p w14:paraId="7BB37550" w14:textId="77777777" w:rsidR="00D17B73" w:rsidRPr="00833B7C" w:rsidRDefault="00D17B73" w:rsidP="00D17B73">
      <w:pPr>
        <w:pStyle w:val="40"/>
      </w:pPr>
      <w:bookmarkStart w:id="1" w:name="_Toc27478365"/>
      <w:bookmarkStart w:id="2" w:name="_Toc36227079"/>
      <w:r w:rsidRPr="00833B7C">
        <w:t>7.3A.0.6</w:t>
      </w:r>
      <w:r w:rsidRPr="00833B7C">
        <w:tab/>
        <w:t>Reference sensitivity exceptions due to cross band isolation for CA</w:t>
      </w:r>
      <w:bookmarkEnd w:id="1"/>
      <w:bookmarkEnd w:id="2"/>
    </w:p>
    <w:p w14:paraId="2EA87E57" w14:textId="77777777" w:rsidR="00D17B73" w:rsidRPr="00833B7C" w:rsidRDefault="00D17B73" w:rsidP="00D17B73">
      <w:r w:rsidRPr="00833B7C">
        <w:t xml:space="preserve">Sensitivity degradation is allowed for a band if it is impacted by UL of another band part which belongs to NR band of the same NR CA configuration due to cross band isolation issues. The reference sensitivity degradation for the victim band due to cross band isolation is specified only for the specific uplink and downlink test points specified in Table 7.3A.0.6-1 for either PC3 </w:t>
      </w:r>
      <w:proofErr w:type="gramStart"/>
      <w:r w:rsidRPr="00833B7C">
        <w:t>and</w:t>
      </w:r>
      <w:proofErr w:type="gramEnd"/>
      <w:r w:rsidRPr="00833B7C">
        <w:t xml:space="preserve"> PC2 NR CA from a PC3 aggressor NR UL band </w:t>
      </w:r>
    </w:p>
    <w:p w14:paraId="1103A840" w14:textId="77777777" w:rsidR="00D17B73" w:rsidRPr="00833B7C" w:rsidRDefault="00D17B73" w:rsidP="00D17B73">
      <w:r w:rsidRPr="00833B7C">
        <w:t>In Tables 7.3A.0.6-1 the following terminology is used to define the source of cross-band isolation interference:</w:t>
      </w:r>
    </w:p>
    <w:p w14:paraId="545A4E27" w14:textId="77777777" w:rsidR="00D17B73" w:rsidRPr="00833B7C" w:rsidRDefault="00D17B73" w:rsidP="00D17B73">
      <w:pPr>
        <w:pStyle w:val="B10"/>
      </w:pPr>
      <w:r w:rsidRPr="00833B7C">
        <w:t>-</w:t>
      </w:r>
      <w:r w:rsidRPr="00833B7C">
        <w:tab/>
        <w:t>"ACLR1" indicates that the first adjacent channel of the aggressor UL band falls into the Rx channel of victim band.</w:t>
      </w:r>
    </w:p>
    <w:p w14:paraId="27752322" w14:textId="77777777" w:rsidR="00D17B73" w:rsidRPr="00833B7C" w:rsidRDefault="00D17B73" w:rsidP="00D17B73">
      <w:pPr>
        <w:pStyle w:val="B10"/>
      </w:pPr>
      <w:r w:rsidRPr="00833B7C">
        <w:t>-</w:t>
      </w:r>
      <w:r w:rsidRPr="00833B7C">
        <w:tab/>
        <w:t>"ACLR2" indicates that the second adjacent channel of the aggressor UL band falls into the Rx channel of victim band.</w:t>
      </w:r>
    </w:p>
    <w:p w14:paraId="53D19795" w14:textId="77777777" w:rsidR="00D17B73" w:rsidRPr="00833B7C" w:rsidRDefault="00D17B73" w:rsidP="00D17B73">
      <w:r w:rsidRPr="00833B7C">
        <w:t>"&gt;ACLR2" indicates that neither the first, nor the second adjacent channel of the aggressor UL band falls into the Rx channel of victim band.</w:t>
      </w:r>
    </w:p>
    <w:p w14:paraId="183F3D8A" w14:textId="77777777" w:rsidR="00D17B73" w:rsidRDefault="00D17B73" w:rsidP="00D17B73">
      <w:pPr>
        <w:pStyle w:val="H6"/>
        <w:ind w:left="0" w:firstLine="0"/>
        <w:rPr>
          <w:color w:val="FF0000"/>
          <w:highlight w:val="yellow"/>
          <w:lang w:eastAsia="ja-JP"/>
        </w:rPr>
        <w:sectPr w:rsidR="00D17B73" w:rsidSect="004541D6">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pPr>
    </w:p>
    <w:p w14:paraId="4D2884B0" w14:textId="77777777" w:rsidR="00D17B73" w:rsidRDefault="00D17B73" w:rsidP="00D17B73">
      <w:pPr>
        <w:pStyle w:val="H6"/>
        <w:ind w:left="0" w:firstLine="0"/>
        <w:rPr>
          <w:color w:val="FF0000"/>
          <w:lang w:eastAsia="ja-JP"/>
        </w:rPr>
      </w:pPr>
      <w:r w:rsidRPr="001F3AD1">
        <w:rPr>
          <w:rFonts w:hint="eastAsia"/>
          <w:color w:val="FF0000"/>
          <w:highlight w:val="yellow"/>
          <w:lang w:eastAsia="ja-JP"/>
        </w:rPr>
        <w:lastRenderedPageBreak/>
        <w:t>&lt;</w:t>
      </w:r>
      <w:r w:rsidRPr="001F3AD1">
        <w:rPr>
          <w:color w:val="FF0000"/>
          <w:highlight w:val="yellow"/>
          <w:lang w:eastAsia="ja-JP"/>
        </w:rPr>
        <w:t>S</w:t>
      </w:r>
      <w:r w:rsidRPr="001F3AD1">
        <w:rPr>
          <w:rFonts w:hint="eastAsia"/>
          <w:color w:val="FF0000"/>
          <w:highlight w:val="yellow"/>
          <w:lang w:eastAsia="ja-JP"/>
        </w:rPr>
        <w:t>kip section unchanged&gt;</w:t>
      </w:r>
    </w:p>
    <w:p w14:paraId="26773E90" w14:textId="77777777" w:rsidR="00D17B73" w:rsidRPr="00833B7C" w:rsidRDefault="00D17B73" w:rsidP="00D17B73">
      <w:pPr>
        <w:pStyle w:val="30"/>
      </w:pPr>
      <w:r w:rsidRPr="00833B7C">
        <w:t>7.3A.1_1</w:t>
      </w:r>
      <w:r w:rsidRPr="00833B7C">
        <w:tab/>
        <w:t>Reference sensitivity power level for 2DL CA exceptions</w:t>
      </w:r>
    </w:p>
    <w:p w14:paraId="47A7DFFF" w14:textId="77777777" w:rsidR="00D17B73" w:rsidRPr="00833B7C" w:rsidRDefault="00D17B73" w:rsidP="00D17B73">
      <w:pPr>
        <w:pStyle w:val="EditorsNote"/>
        <w:rPr>
          <w:lang w:eastAsia="zh-CN"/>
        </w:rPr>
      </w:pPr>
      <w:r w:rsidRPr="00833B7C">
        <w:rPr>
          <w:lang w:eastAsia="zh-CN"/>
        </w:rPr>
        <w:t>Editor’s Note: The following aspects are either missing or not yet determined:</w:t>
      </w:r>
    </w:p>
    <w:p w14:paraId="0E4910A2" w14:textId="77777777" w:rsidR="00D17B73" w:rsidRPr="00833B7C" w:rsidRDefault="00D17B73" w:rsidP="00D17B73">
      <w:pPr>
        <w:pStyle w:val="EditorsNote"/>
      </w:pPr>
      <w:r w:rsidRPr="00833B7C">
        <w:t>- Test point analysis for</w:t>
      </w:r>
      <w:r w:rsidRPr="00833B7C">
        <w:rPr>
          <w:rFonts w:eastAsia="SimSun"/>
        </w:rPr>
        <w:t xml:space="preserve"> </w:t>
      </w:r>
      <w:r w:rsidRPr="00833B7C">
        <w:t>CA_n</w:t>
      </w:r>
      <w:r w:rsidRPr="00833B7C">
        <w:rPr>
          <w:rFonts w:eastAsia="SimSun"/>
        </w:rPr>
        <w:t>3</w:t>
      </w:r>
      <w:r w:rsidRPr="00833B7C">
        <w:t>A-n</w:t>
      </w:r>
      <w:r w:rsidRPr="00833B7C">
        <w:rPr>
          <w:rFonts w:eastAsia="SimSun"/>
        </w:rPr>
        <w:t>5</w:t>
      </w:r>
      <w:r w:rsidRPr="00833B7C">
        <w:t>A</w:t>
      </w:r>
      <w:r w:rsidRPr="00833B7C">
        <w:rPr>
          <w:rFonts w:eastAsia="SimSun"/>
        </w:rPr>
        <w:t xml:space="preserve"> </w:t>
      </w:r>
      <w:r w:rsidRPr="00833B7C">
        <w:t>IMD2 and IMD4 is currently missing in TR 38.905.</w:t>
      </w:r>
    </w:p>
    <w:p w14:paraId="240FC5E9" w14:textId="77777777" w:rsidR="00D17B73" w:rsidRDefault="00D17B73" w:rsidP="00D17B73">
      <w:pPr>
        <w:pStyle w:val="H6"/>
        <w:ind w:left="0" w:firstLine="0"/>
        <w:rPr>
          <w:color w:val="FF0000"/>
          <w:lang w:eastAsia="ja-JP"/>
        </w:rPr>
      </w:pPr>
      <w:r w:rsidRPr="001F3AD1">
        <w:rPr>
          <w:rFonts w:hint="eastAsia"/>
          <w:color w:val="FF0000"/>
          <w:highlight w:val="yellow"/>
          <w:lang w:eastAsia="ja-JP"/>
        </w:rPr>
        <w:t>&lt;</w:t>
      </w:r>
      <w:r w:rsidRPr="001F3AD1">
        <w:rPr>
          <w:color w:val="FF0000"/>
          <w:highlight w:val="yellow"/>
          <w:lang w:eastAsia="ja-JP"/>
        </w:rPr>
        <w:t>S</w:t>
      </w:r>
      <w:r w:rsidRPr="001F3AD1">
        <w:rPr>
          <w:rFonts w:hint="eastAsia"/>
          <w:color w:val="FF0000"/>
          <w:highlight w:val="yellow"/>
          <w:lang w:eastAsia="ja-JP"/>
        </w:rPr>
        <w:t>kip section unchanged&gt;</w:t>
      </w:r>
    </w:p>
    <w:p w14:paraId="1949B9A1" w14:textId="77777777" w:rsidR="00D17B73" w:rsidRDefault="00D17B73" w:rsidP="00D17B73">
      <w:pPr>
        <w:pStyle w:val="TH"/>
        <w:sectPr w:rsidR="00D17B7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7D0C0546" w14:textId="77777777" w:rsidR="00D17B73" w:rsidRPr="00833B7C" w:rsidRDefault="00D17B73" w:rsidP="00D17B73">
      <w:pPr>
        <w:pStyle w:val="TH"/>
      </w:pPr>
      <w:r w:rsidRPr="00833B7C">
        <w:lastRenderedPageBreak/>
        <w:t>Table 7.3A.1_1.5-1: Reference sensitivity requirement for inter band CA</w:t>
      </w:r>
      <w:r w:rsidRPr="00833B7C">
        <w:rPr>
          <w:lang w:eastAsia="zh-CN"/>
        </w:rPr>
        <w:t xml:space="preserve"> with </w:t>
      </w:r>
      <w:r w:rsidRPr="00833B7C">
        <w:t xml:space="preserve">PC3 </w:t>
      </w:r>
      <w:r w:rsidRPr="00833B7C">
        <w:rPr>
          <w:lang w:eastAsia="zh-CN"/>
        </w:rPr>
        <w:t xml:space="preserve">single </w:t>
      </w:r>
      <w:r w:rsidRPr="00833B7C">
        <w:t xml:space="preserve">UL </w:t>
      </w:r>
      <w:r w:rsidRPr="00833B7C">
        <w:rPr>
          <w:lang w:eastAsia="zh-CN"/>
        </w:rPr>
        <w:t xml:space="preserve">carrier or </w:t>
      </w:r>
      <w:r w:rsidRPr="00833B7C">
        <w:rPr>
          <w:rFonts w:cs="Arial"/>
        </w:rPr>
        <w:t xml:space="preserve">PC3 2UL </w:t>
      </w:r>
      <w:proofErr w:type="gramStart"/>
      <w:r w:rsidRPr="00833B7C">
        <w:rPr>
          <w:rFonts w:cs="Arial"/>
        </w:rPr>
        <w:t>CA</w:t>
      </w:r>
      <w:proofErr w:type="gramEnd"/>
    </w:p>
    <w:tbl>
      <w:tblPr>
        <w:tblStyle w:val="aff0"/>
        <w:tblW w:w="0" w:type="auto"/>
        <w:tblInd w:w="-5" w:type="dxa"/>
        <w:tblLayout w:type="fixed"/>
        <w:tblCellMar>
          <w:left w:w="28" w:type="dxa"/>
          <w:right w:w="28" w:type="dxa"/>
        </w:tblCellMar>
        <w:tblLook w:val="04A0" w:firstRow="1" w:lastRow="0" w:firstColumn="1" w:lastColumn="0" w:noHBand="0" w:noVBand="1"/>
      </w:tblPr>
      <w:tblGrid>
        <w:gridCol w:w="1932"/>
        <w:gridCol w:w="14"/>
        <w:gridCol w:w="756"/>
        <w:gridCol w:w="714"/>
        <w:gridCol w:w="1920"/>
        <w:gridCol w:w="2321"/>
        <w:gridCol w:w="3573"/>
      </w:tblGrid>
      <w:tr w:rsidR="00D17B73" w:rsidRPr="00833B7C" w14:paraId="5B1BDB8D" w14:textId="77777777" w:rsidTr="008A6659">
        <w:tc>
          <w:tcPr>
            <w:tcW w:w="1932" w:type="dxa"/>
            <w:vMerge w:val="restart"/>
            <w:tcBorders>
              <w:top w:val="single" w:sz="4" w:space="0" w:color="auto"/>
              <w:bottom w:val="nil"/>
            </w:tcBorders>
          </w:tcPr>
          <w:p w14:paraId="51335347" w14:textId="77777777" w:rsidR="00D17B73" w:rsidRPr="00833B7C" w:rsidRDefault="00D17B73" w:rsidP="008A6659">
            <w:pPr>
              <w:pStyle w:val="TAH"/>
              <w:rPr>
                <w:lang w:eastAsia="zh-CN"/>
              </w:rPr>
            </w:pPr>
            <w:r w:rsidRPr="00833B7C">
              <w:rPr>
                <w:lang w:eastAsia="zh-CN"/>
              </w:rPr>
              <w:lastRenderedPageBreak/>
              <w:t>CA configuration</w:t>
            </w:r>
          </w:p>
        </w:tc>
        <w:tc>
          <w:tcPr>
            <w:tcW w:w="770" w:type="dxa"/>
            <w:gridSpan w:val="2"/>
            <w:tcBorders>
              <w:top w:val="single" w:sz="4" w:space="0" w:color="auto"/>
            </w:tcBorders>
          </w:tcPr>
          <w:p w14:paraId="390EA695" w14:textId="77777777" w:rsidR="00D17B73" w:rsidRPr="00833B7C" w:rsidRDefault="00D17B73" w:rsidP="008A6659">
            <w:pPr>
              <w:pStyle w:val="TAH"/>
              <w:rPr>
                <w:lang w:eastAsia="zh-CN"/>
              </w:rPr>
            </w:pPr>
            <w:r w:rsidRPr="00833B7C">
              <w:rPr>
                <w:lang w:eastAsia="zh-CN"/>
              </w:rPr>
              <w:t>Test ID</w:t>
            </w:r>
          </w:p>
        </w:tc>
        <w:tc>
          <w:tcPr>
            <w:tcW w:w="714" w:type="dxa"/>
            <w:tcBorders>
              <w:top w:val="single" w:sz="4" w:space="0" w:color="auto"/>
            </w:tcBorders>
          </w:tcPr>
          <w:p w14:paraId="0219692A" w14:textId="77777777" w:rsidR="00D17B73" w:rsidRPr="00833B7C" w:rsidRDefault="00D17B73" w:rsidP="008A6659">
            <w:pPr>
              <w:pStyle w:val="TAH"/>
              <w:rPr>
                <w:lang w:eastAsia="zh-CN"/>
              </w:rPr>
            </w:pPr>
            <w:r w:rsidRPr="00833B7C">
              <w:rPr>
                <w:lang w:eastAsia="zh-CN"/>
              </w:rPr>
              <w:t>NR band</w:t>
            </w:r>
          </w:p>
        </w:tc>
        <w:tc>
          <w:tcPr>
            <w:tcW w:w="1920" w:type="dxa"/>
            <w:tcBorders>
              <w:top w:val="single" w:sz="4" w:space="0" w:color="auto"/>
            </w:tcBorders>
          </w:tcPr>
          <w:p w14:paraId="23E42B3A" w14:textId="77777777" w:rsidR="00D17B73" w:rsidRPr="00833B7C" w:rsidRDefault="00D17B73" w:rsidP="008A6659">
            <w:pPr>
              <w:pStyle w:val="TAH"/>
              <w:rPr>
                <w:lang w:eastAsia="zh-CN"/>
              </w:rPr>
            </w:pPr>
            <w:r w:rsidRPr="00833B7C">
              <w:rPr>
                <w:lang w:eastAsia="zh-CN"/>
              </w:rPr>
              <w:t>CBW</w:t>
            </w:r>
          </w:p>
        </w:tc>
        <w:tc>
          <w:tcPr>
            <w:tcW w:w="5894" w:type="dxa"/>
            <w:gridSpan w:val="2"/>
            <w:tcBorders>
              <w:top w:val="single" w:sz="4" w:space="0" w:color="auto"/>
            </w:tcBorders>
          </w:tcPr>
          <w:p w14:paraId="035B280B" w14:textId="77777777" w:rsidR="00D17B73" w:rsidRPr="00833B7C" w:rsidRDefault="00D17B73" w:rsidP="008A6659">
            <w:pPr>
              <w:pStyle w:val="TAH"/>
              <w:rPr>
                <w:lang w:eastAsia="zh-CN"/>
              </w:rPr>
            </w:pPr>
            <w:r w:rsidRPr="00833B7C">
              <w:rPr>
                <w:lang w:eastAsia="zh-CN"/>
              </w:rPr>
              <w:t>REFSENS test requirement of NR band (dBm)</w:t>
            </w:r>
          </w:p>
        </w:tc>
      </w:tr>
      <w:tr w:rsidR="00D17B73" w:rsidRPr="00833B7C" w14:paraId="1FEE6295" w14:textId="77777777" w:rsidTr="008A6659">
        <w:tc>
          <w:tcPr>
            <w:tcW w:w="1932" w:type="dxa"/>
            <w:vMerge/>
            <w:tcBorders>
              <w:top w:val="nil"/>
              <w:bottom w:val="single" w:sz="4" w:space="0" w:color="auto"/>
            </w:tcBorders>
          </w:tcPr>
          <w:p w14:paraId="56C29AD8" w14:textId="77777777" w:rsidR="00D17B73" w:rsidRPr="00833B7C" w:rsidRDefault="00D17B73" w:rsidP="008A6659">
            <w:pPr>
              <w:pStyle w:val="TAH"/>
            </w:pPr>
          </w:p>
        </w:tc>
        <w:tc>
          <w:tcPr>
            <w:tcW w:w="770" w:type="dxa"/>
            <w:gridSpan w:val="2"/>
            <w:tcBorders>
              <w:bottom w:val="single" w:sz="4" w:space="0" w:color="auto"/>
            </w:tcBorders>
          </w:tcPr>
          <w:p w14:paraId="02BB3C85" w14:textId="77777777" w:rsidR="00D17B73" w:rsidRPr="00833B7C" w:rsidRDefault="00D17B73" w:rsidP="008A6659">
            <w:pPr>
              <w:pStyle w:val="TAH"/>
            </w:pPr>
          </w:p>
        </w:tc>
        <w:tc>
          <w:tcPr>
            <w:tcW w:w="714" w:type="dxa"/>
          </w:tcPr>
          <w:p w14:paraId="640D6AF1" w14:textId="77777777" w:rsidR="00D17B73" w:rsidRPr="00833B7C" w:rsidRDefault="00D17B73" w:rsidP="008A6659">
            <w:pPr>
              <w:pStyle w:val="TAH"/>
            </w:pPr>
          </w:p>
        </w:tc>
        <w:tc>
          <w:tcPr>
            <w:tcW w:w="1920" w:type="dxa"/>
          </w:tcPr>
          <w:p w14:paraId="71CC9B55" w14:textId="77777777" w:rsidR="00D17B73" w:rsidRPr="00833B7C" w:rsidRDefault="00D17B73" w:rsidP="008A6659">
            <w:pPr>
              <w:pStyle w:val="TAH"/>
              <w:rPr>
                <w:lang w:eastAsia="zh-CN"/>
              </w:rPr>
            </w:pPr>
            <w:r w:rsidRPr="00833B7C">
              <w:rPr>
                <w:lang w:eastAsia="zh-CN"/>
              </w:rPr>
              <w:t>(MHz)</w:t>
            </w:r>
          </w:p>
        </w:tc>
        <w:tc>
          <w:tcPr>
            <w:tcW w:w="2321" w:type="dxa"/>
          </w:tcPr>
          <w:p w14:paraId="516FFF6B" w14:textId="77777777" w:rsidR="00D17B73" w:rsidRPr="00833B7C" w:rsidRDefault="00D17B73" w:rsidP="008A6659">
            <w:pPr>
              <w:pStyle w:val="TAH"/>
              <w:rPr>
                <w:lang w:eastAsia="zh-CN"/>
              </w:rPr>
            </w:pPr>
            <w:r w:rsidRPr="00833B7C">
              <w:rPr>
                <w:lang w:eastAsia="zh-CN"/>
              </w:rPr>
              <w:t>2Rx</w:t>
            </w:r>
          </w:p>
        </w:tc>
        <w:tc>
          <w:tcPr>
            <w:tcW w:w="3573" w:type="dxa"/>
          </w:tcPr>
          <w:p w14:paraId="50A6894E" w14:textId="77777777" w:rsidR="00D17B73" w:rsidRPr="00833B7C" w:rsidRDefault="00D17B73" w:rsidP="008A6659">
            <w:pPr>
              <w:pStyle w:val="TAH"/>
              <w:rPr>
                <w:lang w:eastAsia="zh-CN"/>
              </w:rPr>
            </w:pPr>
            <w:r w:rsidRPr="00833B7C">
              <w:rPr>
                <w:lang w:eastAsia="zh-CN"/>
              </w:rPr>
              <w:t>4Rx</w:t>
            </w:r>
          </w:p>
        </w:tc>
      </w:tr>
      <w:tr w:rsidR="00D17B73" w:rsidRPr="00833B7C" w14:paraId="3F4A6221" w14:textId="77777777" w:rsidTr="008A6659">
        <w:tc>
          <w:tcPr>
            <w:tcW w:w="1932" w:type="dxa"/>
            <w:tcBorders>
              <w:bottom w:val="nil"/>
            </w:tcBorders>
          </w:tcPr>
          <w:p w14:paraId="1748C187" w14:textId="77777777" w:rsidR="00D17B73" w:rsidRPr="00833B7C" w:rsidRDefault="00D17B73" w:rsidP="008A6659">
            <w:pPr>
              <w:pStyle w:val="TAC"/>
              <w:rPr>
                <w:sz w:val="16"/>
                <w:szCs w:val="16"/>
              </w:rPr>
            </w:pPr>
            <w:r w:rsidRPr="00833B7C">
              <w:rPr>
                <w:sz w:val="16"/>
                <w:szCs w:val="16"/>
              </w:rPr>
              <w:t>CA_n1A-n3A</w:t>
            </w:r>
          </w:p>
        </w:tc>
        <w:tc>
          <w:tcPr>
            <w:tcW w:w="770" w:type="dxa"/>
            <w:gridSpan w:val="2"/>
            <w:tcBorders>
              <w:bottom w:val="nil"/>
            </w:tcBorders>
          </w:tcPr>
          <w:p w14:paraId="5D3511E3" w14:textId="77777777" w:rsidR="00D17B73" w:rsidRPr="00833B7C" w:rsidRDefault="00D17B73" w:rsidP="008A6659">
            <w:pPr>
              <w:pStyle w:val="TAC"/>
              <w:rPr>
                <w:sz w:val="16"/>
                <w:szCs w:val="16"/>
              </w:rPr>
            </w:pPr>
            <w:r w:rsidRPr="00833B7C">
              <w:rPr>
                <w:sz w:val="16"/>
                <w:szCs w:val="16"/>
              </w:rPr>
              <w:t>1</w:t>
            </w:r>
          </w:p>
        </w:tc>
        <w:tc>
          <w:tcPr>
            <w:tcW w:w="714" w:type="dxa"/>
          </w:tcPr>
          <w:p w14:paraId="57FC13FF" w14:textId="77777777" w:rsidR="00D17B73" w:rsidRPr="00833B7C" w:rsidRDefault="00D17B73" w:rsidP="008A6659">
            <w:pPr>
              <w:pStyle w:val="TAC"/>
              <w:rPr>
                <w:sz w:val="16"/>
                <w:szCs w:val="16"/>
              </w:rPr>
            </w:pPr>
            <w:r w:rsidRPr="00833B7C">
              <w:rPr>
                <w:sz w:val="16"/>
                <w:szCs w:val="16"/>
              </w:rPr>
              <w:t>n1</w:t>
            </w:r>
          </w:p>
        </w:tc>
        <w:tc>
          <w:tcPr>
            <w:tcW w:w="1920" w:type="dxa"/>
          </w:tcPr>
          <w:p w14:paraId="7C97F201"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6C2BFE6E" w14:textId="77777777" w:rsidR="00D17B73" w:rsidRPr="00833B7C" w:rsidRDefault="00D17B73" w:rsidP="008A6659">
            <w:pPr>
              <w:pStyle w:val="TAC"/>
            </w:pPr>
            <w:r w:rsidRPr="00833B7C">
              <w:rPr>
                <w:sz w:val="16"/>
                <w:szCs w:val="16"/>
              </w:rPr>
              <w:t>-100+23+</w:t>
            </w:r>
            <w:r w:rsidRPr="00833B7C">
              <w:rPr>
                <w:sz w:val="16"/>
                <w:szCs w:val="16"/>
                <w:lang w:eastAsia="zh-Hans"/>
              </w:rPr>
              <w:t>TT</w:t>
            </w:r>
          </w:p>
        </w:tc>
        <w:tc>
          <w:tcPr>
            <w:tcW w:w="3573" w:type="dxa"/>
          </w:tcPr>
          <w:p w14:paraId="6ECCBBB8" w14:textId="77777777" w:rsidR="00D17B73" w:rsidRPr="00833B7C" w:rsidRDefault="00D17B73" w:rsidP="008A6659">
            <w:pPr>
              <w:pStyle w:val="TAC"/>
            </w:pPr>
            <w:r w:rsidRPr="00833B7C">
              <w:rPr>
                <w:sz w:val="16"/>
                <w:szCs w:val="16"/>
                <w:lang w:eastAsia="zh-Hans"/>
              </w:rPr>
              <w:t>-100 +23+TT</w:t>
            </w:r>
          </w:p>
        </w:tc>
      </w:tr>
      <w:tr w:rsidR="00D17B73" w:rsidRPr="00833B7C" w14:paraId="6ABA5F15" w14:textId="77777777" w:rsidTr="008A6659">
        <w:tc>
          <w:tcPr>
            <w:tcW w:w="1932" w:type="dxa"/>
            <w:tcBorders>
              <w:top w:val="nil"/>
              <w:bottom w:val="nil"/>
            </w:tcBorders>
          </w:tcPr>
          <w:p w14:paraId="23A34F33"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B222EBE" w14:textId="77777777" w:rsidR="00D17B73" w:rsidRPr="00833B7C" w:rsidRDefault="00D17B73" w:rsidP="008A6659">
            <w:pPr>
              <w:pStyle w:val="TAC"/>
              <w:rPr>
                <w:sz w:val="16"/>
                <w:szCs w:val="16"/>
              </w:rPr>
            </w:pPr>
          </w:p>
        </w:tc>
        <w:tc>
          <w:tcPr>
            <w:tcW w:w="714" w:type="dxa"/>
          </w:tcPr>
          <w:p w14:paraId="79681958" w14:textId="77777777" w:rsidR="00D17B73" w:rsidRPr="00833B7C" w:rsidRDefault="00D17B73" w:rsidP="008A6659">
            <w:pPr>
              <w:pStyle w:val="TAC"/>
              <w:rPr>
                <w:sz w:val="16"/>
                <w:szCs w:val="16"/>
              </w:rPr>
            </w:pPr>
            <w:r w:rsidRPr="00833B7C">
              <w:rPr>
                <w:sz w:val="16"/>
                <w:szCs w:val="16"/>
              </w:rPr>
              <w:t>n3</w:t>
            </w:r>
          </w:p>
        </w:tc>
        <w:tc>
          <w:tcPr>
            <w:tcW w:w="1920" w:type="dxa"/>
          </w:tcPr>
          <w:p w14:paraId="29A13B82"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2974AB7E" w14:textId="77777777" w:rsidR="00D17B73" w:rsidRPr="00833B7C" w:rsidRDefault="00D17B73" w:rsidP="008A6659">
            <w:pPr>
              <w:pStyle w:val="TAC"/>
              <w:rPr>
                <w:sz w:val="16"/>
                <w:szCs w:val="16"/>
              </w:rPr>
            </w:pPr>
            <w:r w:rsidRPr="00833B7C">
              <w:rPr>
                <w:sz w:val="16"/>
                <w:szCs w:val="16"/>
              </w:rPr>
              <w:t>-97+TT</w:t>
            </w:r>
          </w:p>
        </w:tc>
        <w:tc>
          <w:tcPr>
            <w:tcW w:w="3573" w:type="dxa"/>
          </w:tcPr>
          <w:p w14:paraId="7BE3BC43" w14:textId="77777777" w:rsidR="00D17B73" w:rsidRPr="00833B7C" w:rsidRDefault="00D17B73" w:rsidP="008A6659">
            <w:pPr>
              <w:pStyle w:val="TAC"/>
              <w:rPr>
                <w:sz w:val="16"/>
                <w:szCs w:val="16"/>
              </w:rPr>
            </w:pPr>
            <w:r w:rsidRPr="00833B7C">
              <w:rPr>
                <w:sz w:val="16"/>
                <w:szCs w:val="16"/>
              </w:rPr>
              <w:t>--97-2.7+TT</w:t>
            </w:r>
          </w:p>
        </w:tc>
      </w:tr>
      <w:tr w:rsidR="00D17B73" w:rsidRPr="00833B7C" w14:paraId="0C7DED33" w14:textId="77777777" w:rsidTr="008A6659">
        <w:tc>
          <w:tcPr>
            <w:tcW w:w="1932" w:type="dxa"/>
            <w:tcBorders>
              <w:top w:val="nil"/>
              <w:bottom w:val="nil"/>
            </w:tcBorders>
          </w:tcPr>
          <w:p w14:paraId="0ADE9581" w14:textId="77777777" w:rsidR="00D17B73" w:rsidRPr="00833B7C" w:rsidRDefault="00D17B73" w:rsidP="008A6659">
            <w:pPr>
              <w:pStyle w:val="TAC"/>
              <w:rPr>
                <w:sz w:val="16"/>
                <w:szCs w:val="16"/>
              </w:rPr>
            </w:pPr>
          </w:p>
        </w:tc>
        <w:tc>
          <w:tcPr>
            <w:tcW w:w="770" w:type="dxa"/>
            <w:gridSpan w:val="2"/>
            <w:tcBorders>
              <w:bottom w:val="nil"/>
            </w:tcBorders>
          </w:tcPr>
          <w:p w14:paraId="181A266B" w14:textId="77777777" w:rsidR="00D17B73" w:rsidRPr="00833B7C" w:rsidRDefault="00D17B73" w:rsidP="008A6659">
            <w:pPr>
              <w:pStyle w:val="TAC"/>
              <w:rPr>
                <w:sz w:val="16"/>
                <w:szCs w:val="16"/>
              </w:rPr>
            </w:pPr>
            <w:r w:rsidRPr="00833B7C">
              <w:rPr>
                <w:sz w:val="16"/>
                <w:szCs w:val="16"/>
              </w:rPr>
              <w:t>2</w:t>
            </w:r>
          </w:p>
        </w:tc>
        <w:tc>
          <w:tcPr>
            <w:tcW w:w="714" w:type="dxa"/>
          </w:tcPr>
          <w:p w14:paraId="3E40A552" w14:textId="77777777" w:rsidR="00D17B73" w:rsidRPr="00833B7C" w:rsidRDefault="00D17B73" w:rsidP="008A6659">
            <w:pPr>
              <w:pStyle w:val="TAC"/>
              <w:rPr>
                <w:sz w:val="16"/>
                <w:szCs w:val="16"/>
              </w:rPr>
            </w:pPr>
            <w:r w:rsidRPr="00833B7C">
              <w:rPr>
                <w:sz w:val="16"/>
                <w:szCs w:val="16"/>
              </w:rPr>
              <w:t>n1</w:t>
            </w:r>
          </w:p>
        </w:tc>
        <w:tc>
          <w:tcPr>
            <w:tcW w:w="1920" w:type="dxa"/>
          </w:tcPr>
          <w:p w14:paraId="51131B72"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6510CA64" w14:textId="77777777" w:rsidR="00D17B73" w:rsidRPr="00833B7C" w:rsidRDefault="00D17B73" w:rsidP="008A6659">
            <w:pPr>
              <w:pStyle w:val="TAC"/>
              <w:rPr>
                <w:sz w:val="16"/>
                <w:szCs w:val="16"/>
              </w:rPr>
            </w:pPr>
            <w:r w:rsidRPr="00833B7C">
              <w:rPr>
                <w:sz w:val="16"/>
                <w:szCs w:val="16"/>
              </w:rPr>
              <w:t>-100+TT</w:t>
            </w:r>
          </w:p>
        </w:tc>
        <w:tc>
          <w:tcPr>
            <w:tcW w:w="3573" w:type="dxa"/>
          </w:tcPr>
          <w:p w14:paraId="50314055" w14:textId="77777777" w:rsidR="00D17B73" w:rsidRPr="00833B7C" w:rsidRDefault="00D17B73" w:rsidP="008A6659">
            <w:pPr>
              <w:pStyle w:val="TAC"/>
              <w:rPr>
                <w:sz w:val="16"/>
                <w:szCs w:val="16"/>
              </w:rPr>
            </w:pPr>
            <w:r w:rsidRPr="00833B7C">
              <w:rPr>
                <w:sz w:val="16"/>
                <w:szCs w:val="16"/>
              </w:rPr>
              <w:t>-100-2.7+TT</w:t>
            </w:r>
          </w:p>
        </w:tc>
      </w:tr>
      <w:tr w:rsidR="00D17B73" w:rsidRPr="00833B7C" w14:paraId="7FE4376D" w14:textId="77777777" w:rsidTr="008A6659">
        <w:tc>
          <w:tcPr>
            <w:tcW w:w="1932" w:type="dxa"/>
            <w:tcBorders>
              <w:top w:val="nil"/>
              <w:bottom w:val="nil"/>
            </w:tcBorders>
          </w:tcPr>
          <w:p w14:paraId="56017BB8" w14:textId="77777777" w:rsidR="00D17B73" w:rsidRPr="00833B7C" w:rsidRDefault="00D17B73" w:rsidP="008A6659">
            <w:pPr>
              <w:pStyle w:val="TAC"/>
              <w:rPr>
                <w:sz w:val="16"/>
                <w:szCs w:val="16"/>
                <w:lang w:eastAsia="zh-CN"/>
              </w:rPr>
            </w:pPr>
          </w:p>
        </w:tc>
        <w:tc>
          <w:tcPr>
            <w:tcW w:w="770" w:type="dxa"/>
            <w:gridSpan w:val="2"/>
            <w:tcBorders>
              <w:top w:val="nil"/>
              <w:bottom w:val="single" w:sz="4" w:space="0" w:color="auto"/>
            </w:tcBorders>
          </w:tcPr>
          <w:p w14:paraId="11F4128B" w14:textId="77777777" w:rsidR="00D17B73" w:rsidRPr="00833B7C" w:rsidRDefault="00D17B73" w:rsidP="008A6659">
            <w:pPr>
              <w:pStyle w:val="TAC"/>
              <w:rPr>
                <w:sz w:val="16"/>
                <w:szCs w:val="16"/>
                <w:lang w:eastAsia="zh-CN"/>
              </w:rPr>
            </w:pPr>
          </w:p>
        </w:tc>
        <w:tc>
          <w:tcPr>
            <w:tcW w:w="714" w:type="dxa"/>
          </w:tcPr>
          <w:p w14:paraId="5B782A06" w14:textId="77777777" w:rsidR="00D17B73" w:rsidRPr="00833B7C" w:rsidRDefault="00D17B73" w:rsidP="008A6659">
            <w:pPr>
              <w:pStyle w:val="TAC"/>
              <w:rPr>
                <w:sz w:val="16"/>
                <w:szCs w:val="16"/>
              </w:rPr>
            </w:pPr>
            <w:r w:rsidRPr="00833B7C">
              <w:rPr>
                <w:sz w:val="16"/>
                <w:szCs w:val="16"/>
              </w:rPr>
              <w:t>n3</w:t>
            </w:r>
          </w:p>
        </w:tc>
        <w:tc>
          <w:tcPr>
            <w:tcW w:w="1920" w:type="dxa"/>
          </w:tcPr>
          <w:p w14:paraId="2BF1059E"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58714548" w14:textId="77777777" w:rsidR="00D17B73" w:rsidRPr="00833B7C" w:rsidRDefault="00D17B73" w:rsidP="008A6659">
            <w:pPr>
              <w:pStyle w:val="TAC"/>
              <w:rPr>
                <w:sz w:val="16"/>
                <w:szCs w:val="16"/>
              </w:rPr>
            </w:pPr>
            <w:r w:rsidRPr="00833B7C">
              <w:rPr>
                <w:sz w:val="16"/>
                <w:szCs w:val="16"/>
              </w:rPr>
              <w:t>-97+3+TT</w:t>
            </w:r>
          </w:p>
        </w:tc>
        <w:tc>
          <w:tcPr>
            <w:tcW w:w="3573" w:type="dxa"/>
          </w:tcPr>
          <w:p w14:paraId="0C7BAE8E" w14:textId="77777777" w:rsidR="00D17B73" w:rsidRPr="00833B7C" w:rsidRDefault="00D17B73" w:rsidP="008A6659">
            <w:pPr>
              <w:pStyle w:val="TAC"/>
              <w:rPr>
                <w:sz w:val="16"/>
                <w:szCs w:val="16"/>
              </w:rPr>
            </w:pPr>
            <w:r w:rsidRPr="00833B7C">
              <w:rPr>
                <w:sz w:val="16"/>
                <w:szCs w:val="16"/>
              </w:rPr>
              <w:t>--97+3+TT</w:t>
            </w:r>
          </w:p>
        </w:tc>
      </w:tr>
      <w:tr w:rsidR="00D17B73" w:rsidRPr="00833B7C" w14:paraId="1607A876" w14:textId="77777777" w:rsidTr="008A6659">
        <w:tc>
          <w:tcPr>
            <w:tcW w:w="1932" w:type="dxa"/>
            <w:tcBorders>
              <w:top w:val="nil"/>
              <w:bottom w:val="nil"/>
            </w:tcBorders>
          </w:tcPr>
          <w:p w14:paraId="712F597D" w14:textId="77777777" w:rsidR="00D17B73" w:rsidRPr="00833B7C" w:rsidRDefault="00D17B73" w:rsidP="008A6659">
            <w:pPr>
              <w:pStyle w:val="TAC"/>
              <w:rPr>
                <w:sz w:val="16"/>
                <w:szCs w:val="16"/>
              </w:rPr>
            </w:pPr>
          </w:p>
        </w:tc>
        <w:tc>
          <w:tcPr>
            <w:tcW w:w="770" w:type="dxa"/>
            <w:gridSpan w:val="2"/>
            <w:tcBorders>
              <w:bottom w:val="nil"/>
            </w:tcBorders>
          </w:tcPr>
          <w:p w14:paraId="40890B38" w14:textId="77777777" w:rsidR="00D17B73" w:rsidRPr="00833B7C" w:rsidRDefault="00D17B73" w:rsidP="008A6659">
            <w:pPr>
              <w:pStyle w:val="TAC"/>
              <w:rPr>
                <w:sz w:val="16"/>
                <w:szCs w:val="16"/>
              </w:rPr>
            </w:pPr>
            <w:r w:rsidRPr="00833B7C">
              <w:rPr>
                <w:sz w:val="16"/>
                <w:szCs w:val="16"/>
              </w:rPr>
              <w:t>3</w:t>
            </w:r>
          </w:p>
        </w:tc>
        <w:tc>
          <w:tcPr>
            <w:tcW w:w="714" w:type="dxa"/>
          </w:tcPr>
          <w:p w14:paraId="64803217" w14:textId="77777777" w:rsidR="00D17B73" w:rsidRPr="00833B7C" w:rsidRDefault="00D17B73" w:rsidP="008A6659">
            <w:pPr>
              <w:pStyle w:val="TAC"/>
              <w:rPr>
                <w:sz w:val="16"/>
                <w:szCs w:val="16"/>
              </w:rPr>
            </w:pPr>
            <w:r w:rsidRPr="00833B7C">
              <w:rPr>
                <w:sz w:val="16"/>
                <w:szCs w:val="16"/>
              </w:rPr>
              <w:t>n1</w:t>
            </w:r>
          </w:p>
        </w:tc>
        <w:tc>
          <w:tcPr>
            <w:tcW w:w="1920" w:type="dxa"/>
          </w:tcPr>
          <w:p w14:paraId="250E98E3"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3C0C11F5" w14:textId="77777777" w:rsidR="00D17B73" w:rsidRPr="00833B7C" w:rsidRDefault="00D17B73" w:rsidP="008A6659">
            <w:pPr>
              <w:pStyle w:val="TAC"/>
              <w:rPr>
                <w:sz w:val="16"/>
                <w:szCs w:val="16"/>
              </w:rPr>
            </w:pPr>
            <w:r w:rsidRPr="00833B7C">
              <w:rPr>
                <w:sz w:val="16"/>
                <w:szCs w:val="16"/>
              </w:rPr>
              <w:t>-89.6+TT</w:t>
            </w:r>
          </w:p>
        </w:tc>
        <w:tc>
          <w:tcPr>
            <w:tcW w:w="3573" w:type="dxa"/>
          </w:tcPr>
          <w:p w14:paraId="3619C782" w14:textId="77777777" w:rsidR="00D17B73" w:rsidRPr="00833B7C" w:rsidRDefault="00D17B73" w:rsidP="008A6659">
            <w:pPr>
              <w:pStyle w:val="TAC"/>
              <w:rPr>
                <w:sz w:val="16"/>
                <w:szCs w:val="16"/>
              </w:rPr>
            </w:pPr>
            <w:r w:rsidRPr="00833B7C">
              <w:rPr>
                <w:sz w:val="16"/>
                <w:szCs w:val="16"/>
              </w:rPr>
              <w:t>-89.6-2.7+TT</w:t>
            </w:r>
          </w:p>
        </w:tc>
      </w:tr>
      <w:tr w:rsidR="00D17B73" w:rsidRPr="00833B7C" w14:paraId="1B513531" w14:textId="77777777" w:rsidTr="008A6659">
        <w:tc>
          <w:tcPr>
            <w:tcW w:w="1932" w:type="dxa"/>
            <w:tcBorders>
              <w:top w:val="nil"/>
              <w:bottom w:val="single" w:sz="4" w:space="0" w:color="auto"/>
            </w:tcBorders>
          </w:tcPr>
          <w:p w14:paraId="3ED66F5D"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37B1AFA" w14:textId="77777777" w:rsidR="00D17B73" w:rsidRPr="00833B7C" w:rsidRDefault="00D17B73" w:rsidP="008A6659">
            <w:pPr>
              <w:pStyle w:val="TAC"/>
              <w:rPr>
                <w:sz w:val="16"/>
                <w:szCs w:val="16"/>
              </w:rPr>
            </w:pPr>
          </w:p>
        </w:tc>
        <w:tc>
          <w:tcPr>
            <w:tcW w:w="714" w:type="dxa"/>
          </w:tcPr>
          <w:p w14:paraId="64C6BAA4" w14:textId="77777777" w:rsidR="00D17B73" w:rsidRPr="00833B7C" w:rsidRDefault="00D17B73" w:rsidP="008A6659">
            <w:pPr>
              <w:pStyle w:val="TAC"/>
              <w:rPr>
                <w:sz w:val="16"/>
                <w:szCs w:val="16"/>
              </w:rPr>
            </w:pPr>
            <w:r w:rsidRPr="00833B7C">
              <w:rPr>
                <w:sz w:val="16"/>
                <w:szCs w:val="16"/>
              </w:rPr>
              <w:t>n3</w:t>
            </w:r>
          </w:p>
        </w:tc>
        <w:tc>
          <w:tcPr>
            <w:tcW w:w="1920" w:type="dxa"/>
          </w:tcPr>
          <w:p w14:paraId="36F30CE8"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2542E644" w14:textId="77777777" w:rsidR="00D17B73" w:rsidRPr="00833B7C" w:rsidRDefault="00D17B73" w:rsidP="008A6659">
            <w:pPr>
              <w:pStyle w:val="TAC"/>
              <w:rPr>
                <w:sz w:val="16"/>
                <w:szCs w:val="16"/>
              </w:rPr>
            </w:pPr>
            <w:r w:rsidRPr="00833B7C">
              <w:rPr>
                <w:sz w:val="16"/>
                <w:szCs w:val="16"/>
              </w:rPr>
              <w:t>-97+19.7+TT</w:t>
            </w:r>
          </w:p>
        </w:tc>
        <w:tc>
          <w:tcPr>
            <w:tcW w:w="3573" w:type="dxa"/>
          </w:tcPr>
          <w:p w14:paraId="12888B35" w14:textId="77777777" w:rsidR="00D17B73" w:rsidRPr="00833B7C" w:rsidRDefault="00D17B73" w:rsidP="008A6659">
            <w:pPr>
              <w:pStyle w:val="TAC"/>
              <w:rPr>
                <w:sz w:val="16"/>
                <w:szCs w:val="16"/>
              </w:rPr>
            </w:pPr>
            <w:r w:rsidRPr="00833B7C">
              <w:rPr>
                <w:sz w:val="16"/>
                <w:szCs w:val="16"/>
              </w:rPr>
              <w:t>-97+19.7+TT</w:t>
            </w:r>
          </w:p>
        </w:tc>
      </w:tr>
      <w:tr w:rsidR="00D17B73" w:rsidRPr="00833B7C" w14:paraId="436613B3" w14:textId="77777777" w:rsidTr="008A6659">
        <w:tc>
          <w:tcPr>
            <w:tcW w:w="1932" w:type="dxa"/>
            <w:tcBorders>
              <w:bottom w:val="nil"/>
            </w:tcBorders>
          </w:tcPr>
          <w:p w14:paraId="1572507A" w14:textId="77777777" w:rsidR="00D17B73" w:rsidRPr="00833B7C" w:rsidRDefault="00D17B73" w:rsidP="008A6659">
            <w:pPr>
              <w:pStyle w:val="TAC"/>
              <w:rPr>
                <w:sz w:val="16"/>
                <w:szCs w:val="16"/>
                <w:lang w:eastAsia="zh-CN"/>
              </w:rPr>
            </w:pPr>
            <w:r w:rsidRPr="00833B7C">
              <w:rPr>
                <w:sz w:val="16"/>
                <w:szCs w:val="16"/>
                <w:lang w:eastAsia="zh-CN"/>
              </w:rPr>
              <w:t>CA_n1A-n8A</w:t>
            </w:r>
          </w:p>
        </w:tc>
        <w:tc>
          <w:tcPr>
            <w:tcW w:w="770" w:type="dxa"/>
            <w:gridSpan w:val="2"/>
            <w:tcBorders>
              <w:bottom w:val="nil"/>
            </w:tcBorders>
          </w:tcPr>
          <w:p w14:paraId="5D860A39"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7A43057E" w14:textId="77777777" w:rsidR="00D17B73" w:rsidRPr="00833B7C" w:rsidRDefault="00D17B73" w:rsidP="008A6659">
            <w:pPr>
              <w:pStyle w:val="TAC"/>
              <w:rPr>
                <w:sz w:val="16"/>
                <w:szCs w:val="16"/>
                <w:lang w:eastAsia="zh-CN"/>
              </w:rPr>
            </w:pPr>
            <w:r w:rsidRPr="00833B7C">
              <w:rPr>
                <w:sz w:val="16"/>
                <w:szCs w:val="16"/>
                <w:lang w:eastAsia="zh-CN"/>
              </w:rPr>
              <w:t>n1</w:t>
            </w:r>
          </w:p>
        </w:tc>
        <w:tc>
          <w:tcPr>
            <w:tcW w:w="1920" w:type="dxa"/>
          </w:tcPr>
          <w:p w14:paraId="7836BC57"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66E44253" w14:textId="77777777" w:rsidR="00D17B73" w:rsidRPr="00833B7C" w:rsidRDefault="00D17B73" w:rsidP="008A6659">
            <w:pPr>
              <w:pStyle w:val="TAC"/>
              <w:rPr>
                <w:sz w:val="16"/>
                <w:szCs w:val="16"/>
                <w:lang w:eastAsia="zh-CN"/>
              </w:rPr>
            </w:pPr>
            <w:r w:rsidRPr="00833B7C">
              <w:rPr>
                <w:sz w:val="16"/>
                <w:szCs w:val="16"/>
              </w:rPr>
              <w:t>-100+6+</w:t>
            </w:r>
            <w:r w:rsidRPr="00833B7C">
              <w:rPr>
                <w:sz w:val="16"/>
                <w:szCs w:val="16"/>
                <w:lang w:eastAsia="zh-Hans"/>
              </w:rPr>
              <w:t>TT</w:t>
            </w:r>
          </w:p>
        </w:tc>
        <w:tc>
          <w:tcPr>
            <w:tcW w:w="3573" w:type="dxa"/>
          </w:tcPr>
          <w:p w14:paraId="5DD15992" w14:textId="77777777" w:rsidR="00D17B73" w:rsidRPr="00833B7C" w:rsidRDefault="00D17B73" w:rsidP="008A6659">
            <w:pPr>
              <w:pStyle w:val="TAC"/>
              <w:rPr>
                <w:sz w:val="16"/>
                <w:szCs w:val="16"/>
              </w:rPr>
            </w:pPr>
            <w:r w:rsidRPr="00833B7C">
              <w:rPr>
                <w:sz w:val="16"/>
                <w:szCs w:val="16"/>
                <w:lang w:eastAsia="zh-Hans"/>
              </w:rPr>
              <w:t>-100+6+TT</w:t>
            </w:r>
          </w:p>
        </w:tc>
      </w:tr>
      <w:tr w:rsidR="00D17B73" w:rsidRPr="00833B7C" w14:paraId="4DD55CF1" w14:textId="77777777" w:rsidTr="008A6659">
        <w:tc>
          <w:tcPr>
            <w:tcW w:w="1932" w:type="dxa"/>
            <w:tcBorders>
              <w:top w:val="nil"/>
              <w:bottom w:val="single" w:sz="4" w:space="0" w:color="auto"/>
            </w:tcBorders>
          </w:tcPr>
          <w:p w14:paraId="3E0E95D1"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509639F5" w14:textId="77777777" w:rsidR="00D17B73" w:rsidRPr="00833B7C" w:rsidRDefault="00D17B73" w:rsidP="008A6659">
            <w:pPr>
              <w:pStyle w:val="TAC"/>
              <w:rPr>
                <w:sz w:val="16"/>
                <w:szCs w:val="16"/>
              </w:rPr>
            </w:pPr>
          </w:p>
        </w:tc>
        <w:tc>
          <w:tcPr>
            <w:tcW w:w="714" w:type="dxa"/>
          </w:tcPr>
          <w:p w14:paraId="2E3A4D56" w14:textId="77777777" w:rsidR="00D17B73" w:rsidRPr="00833B7C" w:rsidRDefault="00D17B73" w:rsidP="008A6659">
            <w:pPr>
              <w:pStyle w:val="TAC"/>
              <w:rPr>
                <w:sz w:val="16"/>
                <w:szCs w:val="16"/>
                <w:lang w:eastAsia="zh-CN"/>
              </w:rPr>
            </w:pPr>
            <w:r w:rsidRPr="00833B7C">
              <w:rPr>
                <w:sz w:val="16"/>
                <w:szCs w:val="16"/>
                <w:lang w:eastAsia="zh-CN"/>
              </w:rPr>
              <w:t>n8</w:t>
            </w:r>
          </w:p>
        </w:tc>
        <w:tc>
          <w:tcPr>
            <w:tcW w:w="1920" w:type="dxa"/>
          </w:tcPr>
          <w:p w14:paraId="0DB5B436"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0ECF388A" w14:textId="77777777" w:rsidR="00D17B73" w:rsidRPr="00833B7C" w:rsidRDefault="00D17B73" w:rsidP="008A6659">
            <w:pPr>
              <w:pStyle w:val="TAC"/>
              <w:rPr>
                <w:sz w:val="16"/>
                <w:szCs w:val="16"/>
              </w:rPr>
            </w:pPr>
            <w:r w:rsidRPr="00833B7C">
              <w:rPr>
                <w:sz w:val="16"/>
                <w:szCs w:val="16"/>
              </w:rPr>
              <w:t>-97+TT</w:t>
            </w:r>
          </w:p>
        </w:tc>
        <w:tc>
          <w:tcPr>
            <w:tcW w:w="3573" w:type="dxa"/>
          </w:tcPr>
          <w:p w14:paraId="3EB8AD19" w14:textId="77777777" w:rsidR="00D17B73" w:rsidRPr="00833B7C" w:rsidRDefault="00D17B73" w:rsidP="008A6659">
            <w:pPr>
              <w:pStyle w:val="TAC"/>
              <w:rPr>
                <w:sz w:val="16"/>
                <w:szCs w:val="16"/>
              </w:rPr>
            </w:pPr>
            <w:r w:rsidRPr="00833B7C">
              <w:rPr>
                <w:sz w:val="16"/>
                <w:szCs w:val="16"/>
              </w:rPr>
              <w:t>-97-2.7</w:t>
            </w:r>
            <w:r w:rsidRPr="00833B7C">
              <w:rPr>
                <w:sz w:val="16"/>
                <w:szCs w:val="16"/>
                <w:vertAlign w:val="superscript"/>
              </w:rPr>
              <w:t>6</w:t>
            </w:r>
            <w:r w:rsidRPr="00833B7C">
              <w:rPr>
                <w:sz w:val="16"/>
                <w:szCs w:val="16"/>
              </w:rPr>
              <w:t>+TT</w:t>
            </w:r>
          </w:p>
        </w:tc>
      </w:tr>
      <w:tr w:rsidR="00D17B73" w:rsidRPr="00833B7C" w14:paraId="31BBA130" w14:textId="77777777" w:rsidTr="008A6659">
        <w:tc>
          <w:tcPr>
            <w:tcW w:w="1932" w:type="dxa"/>
            <w:vMerge w:val="restart"/>
            <w:tcBorders>
              <w:top w:val="nil"/>
            </w:tcBorders>
          </w:tcPr>
          <w:p w14:paraId="0D5B609F" w14:textId="77777777" w:rsidR="00D17B73" w:rsidRPr="00833B7C" w:rsidRDefault="00D17B73" w:rsidP="008A6659">
            <w:pPr>
              <w:pStyle w:val="TAC"/>
              <w:rPr>
                <w:sz w:val="16"/>
                <w:szCs w:val="16"/>
              </w:rPr>
            </w:pPr>
            <w:r w:rsidRPr="00833B7C">
              <w:rPr>
                <w:sz w:val="16"/>
                <w:szCs w:val="16"/>
                <w:lang w:eastAsia="zh-CN"/>
              </w:rPr>
              <w:t>CA_n1A-n28A</w:t>
            </w:r>
          </w:p>
        </w:tc>
        <w:tc>
          <w:tcPr>
            <w:tcW w:w="770" w:type="dxa"/>
            <w:gridSpan w:val="2"/>
            <w:vMerge w:val="restart"/>
            <w:tcBorders>
              <w:top w:val="nil"/>
            </w:tcBorders>
          </w:tcPr>
          <w:p w14:paraId="059669CA" w14:textId="77777777" w:rsidR="00D17B73" w:rsidRPr="00833B7C" w:rsidRDefault="00D17B73" w:rsidP="008A6659">
            <w:pPr>
              <w:pStyle w:val="TAC"/>
              <w:rPr>
                <w:sz w:val="16"/>
                <w:szCs w:val="16"/>
              </w:rPr>
            </w:pPr>
            <w:r w:rsidRPr="00833B7C">
              <w:rPr>
                <w:sz w:val="16"/>
                <w:szCs w:val="16"/>
              </w:rPr>
              <w:t>1</w:t>
            </w:r>
          </w:p>
        </w:tc>
        <w:tc>
          <w:tcPr>
            <w:tcW w:w="714" w:type="dxa"/>
          </w:tcPr>
          <w:p w14:paraId="76651C6F" w14:textId="77777777" w:rsidR="00D17B73" w:rsidRPr="00833B7C" w:rsidRDefault="00D17B73" w:rsidP="008A6659">
            <w:pPr>
              <w:pStyle w:val="TAC"/>
              <w:rPr>
                <w:sz w:val="16"/>
                <w:szCs w:val="16"/>
                <w:lang w:eastAsia="zh-CN"/>
              </w:rPr>
            </w:pPr>
            <w:r w:rsidRPr="00833B7C">
              <w:rPr>
                <w:sz w:val="16"/>
                <w:szCs w:val="16"/>
                <w:lang w:eastAsia="zh-CN"/>
              </w:rPr>
              <w:t>n1</w:t>
            </w:r>
          </w:p>
        </w:tc>
        <w:tc>
          <w:tcPr>
            <w:tcW w:w="1920" w:type="dxa"/>
          </w:tcPr>
          <w:p w14:paraId="2000B50E"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562E8EC2" w14:textId="77777777" w:rsidR="00D17B73" w:rsidRPr="00833B7C" w:rsidRDefault="00D17B73" w:rsidP="008A6659">
            <w:pPr>
              <w:pStyle w:val="TAC"/>
              <w:rPr>
                <w:sz w:val="16"/>
                <w:szCs w:val="16"/>
              </w:rPr>
            </w:pPr>
            <w:r w:rsidRPr="00833B7C">
              <w:rPr>
                <w:sz w:val="16"/>
                <w:szCs w:val="16"/>
              </w:rPr>
              <w:t>-100+10.2+</w:t>
            </w:r>
            <w:r w:rsidRPr="00833B7C">
              <w:rPr>
                <w:sz w:val="16"/>
                <w:szCs w:val="16"/>
                <w:lang w:eastAsia="zh-Hans"/>
              </w:rPr>
              <w:t>TT</w:t>
            </w:r>
          </w:p>
        </w:tc>
        <w:tc>
          <w:tcPr>
            <w:tcW w:w="3573" w:type="dxa"/>
          </w:tcPr>
          <w:p w14:paraId="53279CEA" w14:textId="77777777" w:rsidR="00D17B73" w:rsidRPr="00833B7C" w:rsidRDefault="00D17B73" w:rsidP="008A6659">
            <w:pPr>
              <w:pStyle w:val="TAC"/>
              <w:rPr>
                <w:sz w:val="16"/>
                <w:szCs w:val="16"/>
              </w:rPr>
            </w:pPr>
            <w:r w:rsidRPr="00833B7C">
              <w:rPr>
                <w:sz w:val="16"/>
                <w:szCs w:val="16"/>
                <w:lang w:eastAsia="zh-Hans"/>
              </w:rPr>
              <w:t>-100+10.2+TT</w:t>
            </w:r>
          </w:p>
        </w:tc>
      </w:tr>
      <w:tr w:rsidR="00D17B73" w:rsidRPr="00833B7C" w14:paraId="75D3BB98" w14:textId="77777777" w:rsidTr="008A6659">
        <w:tc>
          <w:tcPr>
            <w:tcW w:w="1932" w:type="dxa"/>
            <w:vMerge/>
          </w:tcPr>
          <w:p w14:paraId="062382A9" w14:textId="77777777" w:rsidR="00D17B73" w:rsidRPr="00833B7C" w:rsidRDefault="00D17B73" w:rsidP="008A6659">
            <w:pPr>
              <w:pStyle w:val="TAC"/>
              <w:rPr>
                <w:sz w:val="16"/>
                <w:szCs w:val="16"/>
              </w:rPr>
            </w:pPr>
          </w:p>
        </w:tc>
        <w:tc>
          <w:tcPr>
            <w:tcW w:w="770" w:type="dxa"/>
            <w:gridSpan w:val="2"/>
            <w:vMerge/>
            <w:tcBorders>
              <w:bottom w:val="single" w:sz="4" w:space="0" w:color="auto"/>
            </w:tcBorders>
          </w:tcPr>
          <w:p w14:paraId="1B58472B" w14:textId="77777777" w:rsidR="00D17B73" w:rsidRPr="00833B7C" w:rsidRDefault="00D17B73" w:rsidP="008A6659">
            <w:pPr>
              <w:pStyle w:val="TAC"/>
              <w:rPr>
                <w:sz w:val="16"/>
                <w:szCs w:val="16"/>
              </w:rPr>
            </w:pPr>
          </w:p>
        </w:tc>
        <w:tc>
          <w:tcPr>
            <w:tcW w:w="714" w:type="dxa"/>
          </w:tcPr>
          <w:p w14:paraId="24AEF1D2" w14:textId="77777777" w:rsidR="00D17B73" w:rsidRPr="00833B7C" w:rsidRDefault="00D17B73" w:rsidP="008A6659">
            <w:pPr>
              <w:pStyle w:val="TAC"/>
              <w:rPr>
                <w:sz w:val="16"/>
                <w:szCs w:val="16"/>
                <w:lang w:eastAsia="zh-CN"/>
              </w:rPr>
            </w:pPr>
            <w:r w:rsidRPr="00833B7C">
              <w:rPr>
                <w:sz w:val="16"/>
                <w:szCs w:val="16"/>
                <w:lang w:eastAsia="zh-CN"/>
              </w:rPr>
              <w:t>n28</w:t>
            </w:r>
          </w:p>
        </w:tc>
        <w:tc>
          <w:tcPr>
            <w:tcW w:w="1920" w:type="dxa"/>
          </w:tcPr>
          <w:p w14:paraId="667FDDC7"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526C08FD" w14:textId="77777777" w:rsidR="00D17B73" w:rsidRPr="00833B7C" w:rsidRDefault="00D17B73" w:rsidP="008A6659">
            <w:pPr>
              <w:pStyle w:val="TAC"/>
              <w:rPr>
                <w:sz w:val="16"/>
                <w:szCs w:val="16"/>
              </w:rPr>
            </w:pPr>
            <w:r w:rsidRPr="00833B7C">
              <w:rPr>
                <w:sz w:val="16"/>
                <w:szCs w:val="16"/>
              </w:rPr>
              <w:t>-98.5+TT</w:t>
            </w:r>
          </w:p>
        </w:tc>
        <w:tc>
          <w:tcPr>
            <w:tcW w:w="3573" w:type="dxa"/>
          </w:tcPr>
          <w:p w14:paraId="15A1A8C1" w14:textId="77777777" w:rsidR="00D17B73" w:rsidRPr="00833B7C" w:rsidRDefault="00D17B73" w:rsidP="008A6659">
            <w:pPr>
              <w:pStyle w:val="TAC"/>
              <w:rPr>
                <w:sz w:val="16"/>
                <w:szCs w:val="16"/>
              </w:rPr>
            </w:pPr>
            <w:r w:rsidRPr="00833B7C">
              <w:rPr>
                <w:sz w:val="16"/>
                <w:szCs w:val="16"/>
              </w:rPr>
              <w:t>-98.5-2.7+TT</w:t>
            </w:r>
          </w:p>
        </w:tc>
      </w:tr>
      <w:tr w:rsidR="00D17B73" w:rsidRPr="00833B7C" w14:paraId="6144232A" w14:textId="77777777" w:rsidTr="008A6659">
        <w:tc>
          <w:tcPr>
            <w:tcW w:w="1932" w:type="dxa"/>
            <w:vMerge/>
          </w:tcPr>
          <w:p w14:paraId="56D09AFF" w14:textId="77777777" w:rsidR="00D17B73" w:rsidRPr="00833B7C" w:rsidRDefault="00D17B73" w:rsidP="008A6659">
            <w:pPr>
              <w:pStyle w:val="TAC"/>
              <w:rPr>
                <w:sz w:val="16"/>
                <w:szCs w:val="16"/>
              </w:rPr>
            </w:pPr>
          </w:p>
        </w:tc>
        <w:tc>
          <w:tcPr>
            <w:tcW w:w="770" w:type="dxa"/>
            <w:gridSpan w:val="2"/>
            <w:vMerge w:val="restart"/>
            <w:tcBorders>
              <w:top w:val="nil"/>
            </w:tcBorders>
          </w:tcPr>
          <w:p w14:paraId="1BD70E51" w14:textId="77777777" w:rsidR="00D17B73" w:rsidRPr="00833B7C" w:rsidRDefault="00D17B73" w:rsidP="008A6659">
            <w:pPr>
              <w:pStyle w:val="TAC"/>
              <w:rPr>
                <w:sz w:val="16"/>
                <w:szCs w:val="16"/>
              </w:rPr>
            </w:pPr>
            <w:r w:rsidRPr="00833B7C">
              <w:rPr>
                <w:sz w:val="16"/>
                <w:szCs w:val="16"/>
              </w:rPr>
              <w:t>2</w:t>
            </w:r>
          </w:p>
        </w:tc>
        <w:tc>
          <w:tcPr>
            <w:tcW w:w="714" w:type="dxa"/>
          </w:tcPr>
          <w:p w14:paraId="244CFF90" w14:textId="77777777" w:rsidR="00D17B73" w:rsidRPr="00833B7C" w:rsidRDefault="00D17B73" w:rsidP="008A6659">
            <w:pPr>
              <w:pStyle w:val="TAC"/>
              <w:rPr>
                <w:sz w:val="16"/>
                <w:szCs w:val="16"/>
                <w:lang w:eastAsia="zh-CN"/>
              </w:rPr>
            </w:pPr>
            <w:r w:rsidRPr="00833B7C">
              <w:rPr>
                <w:sz w:val="16"/>
                <w:szCs w:val="16"/>
                <w:lang w:eastAsia="zh-CN"/>
              </w:rPr>
              <w:t>n1</w:t>
            </w:r>
          </w:p>
        </w:tc>
        <w:tc>
          <w:tcPr>
            <w:tcW w:w="1920" w:type="dxa"/>
          </w:tcPr>
          <w:p w14:paraId="38F4EB63" w14:textId="77777777" w:rsidR="00D17B73" w:rsidRPr="00833B7C" w:rsidRDefault="00D17B73" w:rsidP="008A6659">
            <w:pPr>
              <w:pStyle w:val="TAC"/>
              <w:rPr>
                <w:sz w:val="16"/>
                <w:szCs w:val="16"/>
                <w:lang w:eastAsia="zh-CN"/>
              </w:rPr>
            </w:pPr>
            <w:r w:rsidRPr="00833B7C">
              <w:rPr>
                <w:sz w:val="16"/>
                <w:szCs w:val="16"/>
                <w:lang w:eastAsia="zh-CN"/>
              </w:rPr>
              <w:t>50</w:t>
            </w:r>
          </w:p>
        </w:tc>
        <w:tc>
          <w:tcPr>
            <w:tcW w:w="2321" w:type="dxa"/>
          </w:tcPr>
          <w:p w14:paraId="26F71806" w14:textId="77777777" w:rsidR="00D17B73" w:rsidRPr="00833B7C" w:rsidRDefault="00D17B73" w:rsidP="008A6659">
            <w:pPr>
              <w:pStyle w:val="TAC"/>
              <w:rPr>
                <w:sz w:val="16"/>
                <w:szCs w:val="16"/>
              </w:rPr>
            </w:pPr>
            <w:r w:rsidRPr="00833B7C">
              <w:rPr>
                <w:sz w:val="16"/>
                <w:szCs w:val="16"/>
              </w:rPr>
              <w:t>-89.6+1.1+TT</w:t>
            </w:r>
          </w:p>
        </w:tc>
        <w:tc>
          <w:tcPr>
            <w:tcW w:w="3573" w:type="dxa"/>
          </w:tcPr>
          <w:p w14:paraId="70615699" w14:textId="77777777" w:rsidR="00D17B73" w:rsidRPr="00833B7C" w:rsidRDefault="00D17B73" w:rsidP="008A6659">
            <w:pPr>
              <w:pStyle w:val="TAC"/>
              <w:rPr>
                <w:sz w:val="16"/>
                <w:szCs w:val="16"/>
              </w:rPr>
            </w:pPr>
            <w:r w:rsidRPr="00833B7C">
              <w:rPr>
                <w:sz w:val="16"/>
                <w:szCs w:val="16"/>
              </w:rPr>
              <w:t>-89.6+1.1+TT</w:t>
            </w:r>
          </w:p>
        </w:tc>
      </w:tr>
      <w:tr w:rsidR="00D17B73" w:rsidRPr="00833B7C" w14:paraId="3B801DBD" w14:textId="77777777" w:rsidTr="008A6659">
        <w:tc>
          <w:tcPr>
            <w:tcW w:w="1932" w:type="dxa"/>
            <w:vMerge/>
            <w:tcBorders>
              <w:bottom w:val="single" w:sz="4" w:space="0" w:color="auto"/>
            </w:tcBorders>
          </w:tcPr>
          <w:p w14:paraId="0E05FE91" w14:textId="77777777" w:rsidR="00D17B73" w:rsidRPr="00833B7C" w:rsidRDefault="00D17B73" w:rsidP="008A6659">
            <w:pPr>
              <w:pStyle w:val="TAC"/>
              <w:rPr>
                <w:sz w:val="16"/>
                <w:szCs w:val="16"/>
              </w:rPr>
            </w:pPr>
          </w:p>
        </w:tc>
        <w:tc>
          <w:tcPr>
            <w:tcW w:w="770" w:type="dxa"/>
            <w:gridSpan w:val="2"/>
            <w:vMerge/>
            <w:tcBorders>
              <w:bottom w:val="single" w:sz="4" w:space="0" w:color="auto"/>
            </w:tcBorders>
          </w:tcPr>
          <w:p w14:paraId="1703C144" w14:textId="77777777" w:rsidR="00D17B73" w:rsidRPr="00833B7C" w:rsidRDefault="00D17B73" w:rsidP="008A6659">
            <w:pPr>
              <w:pStyle w:val="TAC"/>
              <w:rPr>
                <w:sz w:val="16"/>
                <w:szCs w:val="16"/>
              </w:rPr>
            </w:pPr>
          </w:p>
        </w:tc>
        <w:tc>
          <w:tcPr>
            <w:tcW w:w="714" w:type="dxa"/>
          </w:tcPr>
          <w:p w14:paraId="061A1736" w14:textId="77777777" w:rsidR="00D17B73" w:rsidRPr="00833B7C" w:rsidRDefault="00D17B73" w:rsidP="008A6659">
            <w:pPr>
              <w:pStyle w:val="TAC"/>
              <w:rPr>
                <w:sz w:val="16"/>
                <w:szCs w:val="16"/>
                <w:lang w:eastAsia="zh-CN"/>
              </w:rPr>
            </w:pPr>
            <w:r w:rsidRPr="00833B7C">
              <w:rPr>
                <w:sz w:val="16"/>
                <w:szCs w:val="16"/>
                <w:lang w:eastAsia="zh-CN"/>
              </w:rPr>
              <w:t>n28</w:t>
            </w:r>
          </w:p>
        </w:tc>
        <w:tc>
          <w:tcPr>
            <w:tcW w:w="1920" w:type="dxa"/>
          </w:tcPr>
          <w:p w14:paraId="31F92D5D"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3F4E0BD9" w14:textId="77777777" w:rsidR="00D17B73" w:rsidRPr="00833B7C" w:rsidRDefault="00D17B73" w:rsidP="008A6659">
            <w:pPr>
              <w:pStyle w:val="TAC"/>
              <w:rPr>
                <w:sz w:val="16"/>
                <w:szCs w:val="16"/>
              </w:rPr>
            </w:pPr>
            <w:r w:rsidRPr="00833B7C">
              <w:rPr>
                <w:sz w:val="16"/>
                <w:szCs w:val="16"/>
              </w:rPr>
              <w:t>-98.5+TT</w:t>
            </w:r>
          </w:p>
        </w:tc>
        <w:tc>
          <w:tcPr>
            <w:tcW w:w="3573" w:type="dxa"/>
          </w:tcPr>
          <w:p w14:paraId="30294D1D" w14:textId="77777777" w:rsidR="00D17B73" w:rsidRPr="00833B7C" w:rsidRDefault="00D17B73" w:rsidP="008A6659">
            <w:pPr>
              <w:pStyle w:val="TAC"/>
              <w:rPr>
                <w:sz w:val="16"/>
                <w:szCs w:val="16"/>
              </w:rPr>
            </w:pPr>
            <w:r w:rsidRPr="00833B7C">
              <w:rPr>
                <w:sz w:val="16"/>
                <w:szCs w:val="16"/>
              </w:rPr>
              <w:t>-98.5-2.7+TT</w:t>
            </w:r>
          </w:p>
        </w:tc>
      </w:tr>
      <w:tr w:rsidR="00D17B73" w:rsidRPr="00833B7C" w14:paraId="7BB16C59" w14:textId="77777777" w:rsidTr="008A6659">
        <w:tc>
          <w:tcPr>
            <w:tcW w:w="1932" w:type="dxa"/>
            <w:tcBorders>
              <w:top w:val="single" w:sz="4" w:space="0" w:color="auto"/>
              <w:left w:val="single" w:sz="4" w:space="0" w:color="auto"/>
              <w:bottom w:val="nil"/>
              <w:right w:val="single" w:sz="4" w:space="0" w:color="auto"/>
            </w:tcBorders>
          </w:tcPr>
          <w:p w14:paraId="3D01AB16" w14:textId="77777777" w:rsidR="00D17B73" w:rsidRPr="00833B7C" w:rsidRDefault="00D17B73" w:rsidP="008A6659">
            <w:pPr>
              <w:pStyle w:val="TAC"/>
              <w:rPr>
                <w:sz w:val="16"/>
                <w:szCs w:val="16"/>
              </w:rPr>
            </w:pPr>
            <w:r w:rsidRPr="00833B7C">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040D3327" w14:textId="77777777" w:rsidR="00D17B73" w:rsidRPr="00833B7C" w:rsidRDefault="00D17B73" w:rsidP="008A6659">
            <w:pPr>
              <w:pStyle w:val="TAC"/>
              <w:rPr>
                <w:rFonts w:eastAsiaTheme="minorEastAsia"/>
                <w:sz w:val="16"/>
                <w:szCs w:val="16"/>
                <w:lang w:eastAsia="ja-JP"/>
              </w:rPr>
            </w:pPr>
            <w:r w:rsidRPr="00833B7C">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09700F93" w14:textId="77777777" w:rsidR="00D17B73" w:rsidRPr="00833B7C" w:rsidRDefault="00D17B73" w:rsidP="008A6659">
            <w:pPr>
              <w:pStyle w:val="TAC"/>
              <w:rPr>
                <w:rFonts w:eastAsiaTheme="minorEastAsia"/>
                <w:sz w:val="16"/>
                <w:szCs w:val="16"/>
                <w:lang w:eastAsia="ja-JP"/>
              </w:rPr>
            </w:pPr>
            <w:r w:rsidRPr="00833B7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B123AEB" w14:textId="77777777" w:rsidR="00D17B73" w:rsidRPr="00833B7C" w:rsidRDefault="00D17B73" w:rsidP="008A6659">
            <w:pPr>
              <w:pStyle w:val="TAC"/>
              <w:rPr>
                <w:rFonts w:eastAsiaTheme="minorEastAsia"/>
                <w:sz w:val="16"/>
                <w:szCs w:val="16"/>
                <w:lang w:eastAsia="ja-JP"/>
              </w:rPr>
            </w:pPr>
            <w:r w:rsidRPr="00833B7C">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756B0BE8" w14:textId="77777777" w:rsidR="00D17B73" w:rsidRPr="00833B7C" w:rsidRDefault="00D17B73" w:rsidP="008A6659">
            <w:pPr>
              <w:pStyle w:val="TAC"/>
              <w:rPr>
                <w:sz w:val="16"/>
                <w:szCs w:val="16"/>
              </w:rPr>
            </w:pPr>
            <w:r w:rsidRPr="00833B7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26B4A883" w14:textId="77777777" w:rsidR="00D17B73" w:rsidRPr="00833B7C" w:rsidRDefault="00D17B73" w:rsidP="008A6659">
            <w:pPr>
              <w:pStyle w:val="TAC"/>
              <w:rPr>
                <w:sz w:val="16"/>
                <w:szCs w:val="16"/>
              </w:rPr>
            </w:pPr>
            <w:r w:rsidRPr="00833B7C">
              <w:rPr>
                <w:sz w:val="16"/>
                <w:szCs w:val="16"/>
              </w:rPr>
              <w:t>-93.8-2.7+TT</w:t>
            </w:r>
          </w:p>
        </w:tc>
      </w:tr>
      <w:tr w:rsidR="00D17B73" w:rsidRPr="00833B7C" w14:paraId="4C45CAD1" w14:textId="77777777" w:rsidTr="008A6659">
        <w:tc>
          <w:tcPr>
            <w:tcW w:w="1932" w:type="dxa"/>
            <w:tcBorders>
              <w:top w:val="nil"/>
              <w:left w:val="single" w:sz="4" w:space="0" w:color="auto"/>
              <w:bottom w:val="nil"/>
              <w:right w:val="single" w:sz="4" w:space="0" w:color="auto"/>
            </w:tcBorders>
          </w:tcPr>
          <w:p w14:paraId="60968C77" w14:textId="77777777" w:rsidR="00D17B73" w:rsidRPr="00833B7C" w:rsidRDefault="00D17B73" w:rsidP="008A6659">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A978E12" w14:textId="77777777" w:rsidR="00D17B73" w:rsidRPr="00833B7C" w:rsidRDefault="00D17B73" w:rsidP="008A6659">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331FE09" w14:textId="77777777" w:rsidR="00D17B73" w:rsidRPr="00833B7C" w:rsidRDefault="00D17B73" w:rsidP="008A6659">
            <w:pPr>
              <w:pStyle w:val="TAC"/>
              <w:rPr>
                <w:rFonts w:eastAsiaTheme="minorEastAsia"/>
                <w:sz w:val="16"/>
                <w:szCs w:val="16"/>
                <w:lang w:eastAsia="ja-JP"/>
              </w:rPr>
            </w:pPr>
            <w:r w:rsidRPr="00833B7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FEB93A2"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6B8B8B23" w14:textId="77777777" w:rsidR="00D17B73" w:rsidRPr="00833B7C" w:rsidRDefault="00D17B73" w:rsidP="008A6659">
            <w:pPr>
              <w:pStyle w:val="TAC"/>
              <w:rPr>
                <w:sz w:val="16"/>
                <w:szCs w:val="16"/>
              </w:rPr>
            </w:pPr>
            <w:r w:rsidRPr="00833B7C">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63659D06" w14:textId="77777777" w:rsidR="00D17B73" w:rsidRPr="00833B7C" w:rsidRDefault="00D17B73" w:rsidP="008A6659">
            <w:pPr>
              <w:pStyle w:val="TAC"/>
              <w:rPr>
                <w:sz w:val="16"/>
                <w:szCs w:val="16"/>
              </w:rPr>
            </w:pPr>
            <w:r w:rsidRPr="00833B7C">
              <w:rPr>
                <w:sz w:val="16"/>
                <w:szCs w:val="16"/>
                <w:lang w:eastAsia="zh-CN"/>
              </w:rPr>
              <w:t>-94.8+6.1+TT</w:t>
            </w:r>
          </w:p>
        </w:tc>
      </w:tr>
      <w:tr w:rsidR="00D17B73" w:rsidRPr="00833B7C" w14:paraId="7DAA6BF8" w14:textId="77777777" w:rsidTr="008A6659">
        <w:tc>
          <w:tcPr>
            <w:tcW w:w="1932" w:type="dxa"/>
            <w:tcBorders>
              <w:top w:val="nil"/>
              <w:left w:val="single" w:sz="4" w:space="0" w:color="auto"/>
              <w:bottom w:val="nil"/>
              <w:right w:val="single" w:sz="4" w:space="0" w:color="auto"/>
            </w:tcBorders>
          </w:tcPr>
          <w:p w14:paraId="2C829363" w14:textId="77777777" w:rsidR="00D17B73" w:rsidRPr="00833B7C" w:rsidRDefault="00D17B73" w:rsidP="008A6659">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85D002D" w14:textId="77777777" w:rsidR="00D17B73" w:rsidRPr="00833B7C" w:rsidRDefault="00D17B73" w:rsidP="008A6659">
            <w:pPr>
              <w:pStyle w:val="TAC"/>
              <w:rPr>
                <w:rFonts w:eastAsiaTheme="minorEastAsia"/>
                <w:sz w:val="16"/>
                <w:szCs w:val="16"/>
                <w:lang w:eastAsia="ja-JP"/>
              </w:rPr>
            </w:pPr>
            <w:r w:rsidRPr="00833B7C">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12DC9591"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3629FA3" w14:textId="77777777" w:rsidR="00D17B73" w:rsidRPr="00833B7C" w:rsidRDefault="00D17B73" w:rsidP="008A6659">
            <w:pPr>
              <w:pStyle w:val="TAC"/>
              <w:rPr>
                <w:sz w:val="16"/>
                <w:szCs w:val="16"/>
                <w:lang w:eastAsia="zh-CN"/>
              </w:rPr>
            </w:pPr>
            <w:r w:rsidRPr="00833B7C">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69930063" w14:textId="77777777" w:rsidR="00D17B73" w:rsidRPr="00833B7C" w:rsidRDefault="00D17B73" w:rsidP="008A6659">
            <w:pPr>
              <w:pStyle w:val="TAC"/>
              <w:rPr>
                <w:sz w:val="16"/>
                <w:szCs w:val="16"/>
              </w:rPr>
            </w:pPr>
            <w:r w:rsidRPr="00833B7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4782BD71" w14:textId="77777777" w:rsidR="00D17B73" w:rsidRPr="00833B7C" w:rsidRDefault="00D17B73" w:rsidP="008A6659">
            <w:pPr>
              <w:pStyle w:val="TAC"/>
              <w:rPr>
                <w:sz w:val="16"/>
                <w:szCs w:val="16"/>
              </w:rPr>
            </w:pPr>
            <w:r w:rsidRPr="00833B7C">
              <w:rPr>
                <w:sz w:val="16"/>
                <w:szCs w:val="16"/>
              </w:rPr>
              <w:t>-93.8-2.7+TT</w:t>
            </w:r>
          </w:p>
        </w:tc>
      </w:tr>
      <w:tr w:rsidR="00D17B73" w:rsidRPr="00833B7C" w14:paraId="44E730FB" w14:textId="77777777" w:rsidTr="008A6659">
        <w:tc>
          <w:tcPr>
            <w:tcW w:w="1932" w:type="dxa"/>
            <w:tcBorders>
              <w:top w:val="nil"/>
              <w:left w:val="single" w:sz="4" w:space="0" w:color="auto"/>
              <w:bottom w:val="nil"/>
              <w:right w:val="single" w:sz="4" w:space="0" w:color="auto"/>
            </w:tcBorders>
          </w:tcPr>
          <w:p w14:paraId="0DFCF3B8" w14:textId="77777777" w:rsidR="00D17B73" w:rsidRPr="00833B7C" w:rsidRDefault="00D17B73" w:rsidP="008A6659">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C1E9F9A" w14:textId="77777777" w:rsidR="00D17B73" w:rsidRPr="00833B7C" w:rsidRDefault="00D17B73" w:rsidP="008A6659">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DDDB4E7"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3D71F994"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58807FC0" w14:textId="77777777" w:rsidR="00D17B73" w:rsidRPr="00833B7C" w:rsidRDefault="00D17B73" w:rsidP="008A6659">
            <w:pPr>
              <w:pStyle w:val="TAC"/>
              <w:rPr>
                <w:sz w:val="16"/>
                <w:szCs w:val="16"/>
              </w:rPr>
            </w:pPr>
            <w:r w:rsidRPr="00833B7C">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54B1D28C" w14:textId="77777777" w:rsidR="00D17B73" w:rsidRPr="00833B7C" w:rsidRDefault="00D17B73" w:rsidP="008A6659">
            <w:pPr>
              <w:pStyle w:val="TAC"/>
              <w:rPr>
                <w:sz w:val="16"/>
                <w:szCs w:val="16"/>
              </w:rPr>
            </w:pPr>
            <w:r w:rsidRPr="00833B7C">
              <w:rPr>
                <w:sz w:val="16"/>
                <w:szCs w:val="16"/>
                <w:lang w:eastAsia="zh-CN"/>
              </w:rPr>
              <w:t>-94.8+0.7+TT</w:t>
            </w:r>
          </w:p>
        </w:tc>
      </w:tr>
      <w:tr w:rsidR="00D17B73" w:rsidRPr="00833B7C" w14:paraId="697097B2" w14:textId="77777777" w:rsidTr="008A6659">
        <w:tc>
          <w:tcPr>
            <w:tcW w:w="1932" w:type="dxa"/>
            <w:tcBorders>
              <w:top w:val="nil"/>
              <w:left w:val="single" w:sz="4" w:space="0" w:color="auto"/>
              <w:bottom w:val="nil"/>
              <w:right w:val="single" w:sz="4" w:space="0" w:color="auto"/>
            </w:tcBorders>
          </w:tcPr>
          <w:p w14:paraId="744EEB24" w14:textId="77777777" w:rsidR="00D17B73" w:rsidRPr="00833B7C" w:rsidRDefault="00D17B73" w:rsidP="008A6659">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129FBBBE" w14:textId="77777777" w:rsidR="00D17B73" w:rsidRPr="00833B7C" w:rsidRDefault="00D17B73" w:rsidP="008A6659">
            <w:pPr>
              <w:pStyle w:val="TAC"/>
              <w:rPr>
                <w:rFonts w:eastAsiaTheme="minorEastAsia"/>
                <w:sz w:val="16"/>
                <w:szCs w:val="16"/>
                <w:lang w:eastAsia="ja-JP"/>
              </w:rPr>
            </w:pPr>
            <w:r w:rsidRPr="00833B7C">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14F21EA6"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78E89BE" w14:textId="77777777" w:rsidR="00D17B73" w:rsidRPr="00833B7C" w:rsidRDefault="00D17B73" w:rsidP="008A6659">
            <w:pPr>
              <w:pStyle w:val="TAC"/>
              <w:rPr>
                <w:rFonts w:eastAsiaTheme="minorEastAsia"/>
                <w:sz w:val="16"/>
                <w:szCs w:val="16"/>
                <w:lang w:eastAsia="ja-JP"/>
              </w:rPr>
            </w:pPr>
            <w:r w:rsidRPr="00833B7C">
              <w:rPr>
                <w:rFonts w:eastAsiaTheme="minorEastAsia"/>
                <w:sz w:val="16"/>
                <w:szCs w:val="16"/>
                <w:lang w:eastAsia="ja-JP"/>
              </w:rPr>
              <w:t>5</w:t>
            </w:r>
          </w:p>
        </w:tc>
        <w:tc>
          <w:tcPr>
            <w:tcW w:w="2321" w:type="dxa"/>
            <w:tcBorders>
              <w:top w:val="single" w:sz="4" w:space="0" w:color="auto"/>
              <w:left w:val="single" w:sz="4" w:space="0" w:color="auto"/>
              <w:bottom w:val="single" w:sz="4" w:space="0" w:color="auto"/>
              <w:right w:val="single" w:sz="4" w:space="0" w:color="auto"/>
            </w:tcBorders>
          </w:tcPr>
          <w:p w14:paraId="224703C9" w14:textId="77777777" w:rsidR="00D17B73" w:rsidRPr="00833B7C" w:rsidRDefault="00D17B73" w:rsidP="008A6659">
            <w:pPr>
              <w:pStyle w:val="TAC"/>
              <w:rPr>
                <w:sz w:val="16"/>
                <w:szCs w:val="16"/>
              </w:rPr>
            </w:pPr>
            <w:r w:rsidRPr="00833B7C">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1968ED9E" w14:textId="77777777" w:rsidR="00D17B73" w:rsidRPr="00833B7C" w:rsidRDefault="00D17B73" w:rsidP="008A6659">
            <w:pPr>
              <w:pStyle w:val="TAC"/>
              <w:rPr>
                <w:sz w:val="16"/>
                <w:szCs w:val="16"/>
              </w:rPr>
            </w:pPr>
            <w:r w:rsidRPr="00833B7C">
              <w:rPr>
                <w:sz w:val="16"/>
                <w:szCs w:val="16"/>
              </w:rPr>
              <w:t>-93.8+18.1+TT</w:t>
            </w:r>
          </w:p>
        </w:tc>
      </w:tr>
      <w:tr w:rsidR="00D17B73" w:rsidRPr="00833B7C" w14:paraId="3825242D" w14:textId="77777777" w:rsidTr="008A6659">
        <w:tc>
          <w:tcPr>
            <w:tcW w:w="1932" w:type="dxa"/>
            <w:tcBorders>
              <w:top w:val="nil"/>
              <w:left w:val="single" w:sz="4" w:space="0" w:color="auto"/>
              <w:bottom w:val="single" w:sz="4" w:space="0" w:color="auto"/>
              <w:right w:val="single" w:sz="4" w:space="0" w:color="auto"/>
            </w:tcBorders>
          </w:tcPr>
          <w:p w14:paraId="1F786494" w14:textId="77777777" w:rsidR="00D17B73" w:rsidRPr="00833B7C" w:rsidRDefault="00D17B73" w:rsidP="008A6659">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8B73E3B" w14:textId="77777777" w:rsidR="00D17B73" w:rsidRPr="00833B7C" w:rsidRDefault="00D17B73" w:rsidP="008A6659">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8DB4DAD"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703FC36E" w14:textId="77777777" w:rsidR="00D17B73" w:rsidRPr="00833B7C" w:rsidRDefault="00D17B73" w:rsidP="008A6659">
            <w:pPr>
              <w:pStyle w:val="TAC"/>
              <w:rPr>
                <w:rFonts w:eastAsiaTheme="minorEastAsia"/>
                <w:sz w:val="16"/>
                <w:szCs w:val="16"/>
                <w:lang w:eastAsia="ja-JP"/>
              </w:rPr>
            </w:pPr>
            <w:r w:rsidRPr="00833B7C">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tcPr>
          <w:p w14:paraId="59394E24" w14:textId="77777777" w:rsidR="00D17B73" w:rsidRPr="00833B7C" w:rsidRDefault="00D17B73" w:rsidP="008A6659">
            <w:pPr>
              <w:pStyle w:val="TAC"/>
              <w:rPr>
                <w:sz w:val="16"/>
                <w:szCs w:val="16"/>
              </w:rPr>
            </w:pPr>
            <w:r w:rsidRPr="00833B7C">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0677AC99" w14:textId="77777777" w:rsidR="00D17B73" w:rsidRPr="00833B7C" w:rsidRDefault="00D17B73" w:rsidP="008A6659">
            <w:pPr>
              <w:pStyle w:val="TAC"/>
              <w:rPr>
                <w:rFonts w:eastAsiaTheme="minorEastAsia"/>
                <w:sz w:val="16"/>
                <w:szCs w:val="16"/>
                <w:lang w:eastAsia="ja-JP"/>
              </w:rPr>
            </w:pPr>
            <w:r w:rsidRPr="00833B7C">
              <w:rPr>
                <w:rFonts w:eastAsiaTheme="minorEastAsia"/>
                <w:sz w:val="16"/>
                <w:szCs w:val="16"/>
                <w:lang w:eastAsia="ja-JP"/>
              </w:rPr>
              <w:t>-94.8-2.7+TT</w:t>
            </w:r>
          </w:p>
        </w:tc>
      </w:tr>
      <w:tr w:rsidR="00D17B73" w:rsidRPr="00833B7C" w14:paraId="32473C34" w14:textId="77777777" w:rsidTr="008A6659">
        <w:tc>
          <w:tcPr>
            <w:tcW w:w="1932" w:type="dxa"/>
            <w:tcBorders>
              <w:bottom w:val="nil"/>
            </w:tcBorders>
          </w:tcPr>
          <w:p w14:paraId="03E9ADD7" w14:textId="77777777" w:rsidR="00D17B73" w:rsidRPr="00833B7C" w:rsidRDefault="00D17B73" w:rsidP="008A6659">
            <w:pPr>
              <w:pStyle w:val="TAC"/>
              <w:rPr>
                <w:sz w:val="16"/>
                <w:szCs w:val="16"/>
              </w:rPr>
            </w:pPr>
            <w:r w:rsidRPr="00833B7C">
              <w:rPr>
                <w:sz w:val="16"/>
                <w:szCs w:val="16"/>
              </w:rPr>
              <w:t>CA_n1A-n77A</w:t>
            </w:r>
          </w:p>
        </w:tc>
        <w:tc>
          <w:tcPr>
            <w:tcW w:w="770" w:type="dxa"/>
            <w:gridSpan w:val="2"/>
            <w:tcBorders>
              <w:bottom w:val="nil"/>
            </w:tcBorders>
          </w:tcPr>
          <w:p w14:paraId="36BEBC44"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4E494828" w14:textId="77777777" w:rsidR="00D17B73" w:rsidRPr="00833B7C" w:rsidRDefault="00D17B73" w:rsidP="008A6659">
            <w:pPr>
              <w:pStyle w:val="TAC"/>
              <w:rPr>
                <w:sz w:val="16"/>
                <w:szCs w:val="16"/>
                <w:lang w:eastAsia="zh-CN"/>
              </w:rPr>
            </w:pPr>
            <w:r w:rsidRPr="00833B7C">
              <w:rPr>
                <w:sz w:val="16"/>
                <w:szCs w:val="16"/>
                <w:lang w:eastAsia="zh-CN"/>
              </w:rPr>
              <w:t>n1</w:t>
            </w:r>
          </w:p>
        </w:tc>
        <w:tc>
          <w:tcPr>
            <w:tcW w:w="1920" w:type="dxa"/>
          </w:tcPr>
          <w:p w14:paraId="6C61FCFF"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0633B402" w14:textId="77777777" w:rsidR="00D17B73" w:rsidRPr="00833B7C" w:rsidRDefault="00D17B73" w:rsidP="008A6659">
            <w:pPr>
              <w:pStyle w:val="TAC"/>
              <w:rPr>
                <w:sz w:val="16"/>
                <w:szCs w:val="16"/>
              </w:rPr>
            </w:pPr>
            <w:r w:rsidRPr="00833B7C">
              <w:rPr>
                <w:sz w:val="16"/>
                <w:szCs w:val="16"/>
              </w:rPr>
              <w:t>-93.8+TT</w:t>
            </w:r>
          </w:p>
        </w:tc>
        <w:tc>
          <w:tcPr>
            <w:tcW w:w="3573" w:type="dxa"/>
          </w:tcPr>
          <w:p w14:paraId="088D5D76" w14:textId="77777777" w:rsidR="00D17B73" w:rsidRPr="00833B7C" w:rsidRDefault="00D17B73" w:rsidP="008A6659">
            <w:pPr>
              <w:pStyle w:val="TAC"/>
              <w:rPr>
                <w:sz w:val="16"/>
                <w:szCs w:val="16"/>
              </w:rPr>
            </w:pPr>
            <w:r w:rsidRPr="00833B7C">
              <w:rPr>
                <w:sz w:val="16"/>
                <w:szCs w:val="16"/>
              </w:rPr>
              <w:t>-93.8-2.7+TT</w:t>
            </w:r>
          </w:p>
        </w:tc>
      </w:tr>
      <w:tr w:rsidR="00D17B73" w:rsidRPr="00833B7C" w14:paraId="3A326E02" w14:textId="77777777" w:rsidTr="008A6659">
        <w:tc>
          <w:tcPr>
            <w:tcW w:w="1932" w:type="dxa"/>
            <w:tcBorders>
              <w:top w:val="nil"/>
              <w:bottom w:val="nil"/>
            </w:tcBorders>
          </w:tcPr>
          <w:p w14:paraId="71DD638A"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55409E5E" w14:textId="77777777" w:rsidR="00D17B73" w:rsidRPr="00833B7C" w:rsidRDefault="00D17B73" w:rsidP="008A6659">
            <w:pPr>
              <w:pStyle w:val="TAC"/>
              <w:rPr>
                <w:sz w:val="16"/>
                <w:szCs w:val="16"/>
              </w:rPr>
            </w:pPr>
          </w:p>
        </w:tc>
        <w:tc>
          <w:tcPr>
            <w:tcW w:w="714" w:type="dxa"/>
          </w:tcPr>
          <w:p w14:paraId="2B085218"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7942234E"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79515733" w14:textId="77777777" w:rsidR="00D17B73" w:rsidRPr="00833B7C" w:rsidRDefault="00D17B73" w:rsidP="008A6659">
            <w:pPr>
              <w:pStyle w:val="TAC"/>
              <w:rPr>
                <w:sz w:val="16"/>
                <w:szCs w:val="16"/>
              </w:rPr>
            </w:pPr>
            <w:r w:rsidRPr="00833B7C">
              <w:rPr>
                <w:sz w:val="16"/>
                <w:szCs w:val="16"/>
              </w:rPr>
              <w:t>-95.3</w:t>
            </w:r>
            <w:r w:rsidRPr="00833B7C">
              <w:rPr>
                <w:sz w:val="16"/>
                <w:szCs w:val="16"/>
                <w:vertAlign w:val="superscript"/>
              </w:rPr>
              <w:t>4</w:t>
            </w:r>
            <w:r w:rsidRPr="00833B7C">
              <w:rPr>
                <w:sz w:val="16"/>
                <w:szCs w:val="16"/>
              </w:rPr>
              <w:t>+27.1+TT</w:t>
            </w:r>
          </w:p>
        </w:tc>
        <w:tc>
          <w:tcPr>
            <w:tcW w:w="3573" w:type="dxa"/>
          </w:tcPr>
          <w:p w14:paraId="408B4713" w14:textId="77777777" w:rsidR="00D17B73" w:rsidRPr="00833B7C" w:rsidRDefault="00D17B73" w:rsidP="008A6659">
            <w:pPr>
              <w:pStyle w:val="TAC"/>
              <w:rPr>
                <w:sz w:val="16"/>
                <w:szCs w:val="16"/>
              </w:rPr>
            </w:pPr>
            <w:r w:rsidRPr="00833B7C">
              <w:rPr>
                <w:sz w:val="16"/>
                <w:szCs w:val="16"/>
              </w:rPr>
              <w:t>-95.3</w:t>
            </w:r>
            <w:r w:rsidRPr="00833B7C">
              <w:rPr>
                <w:sz w:val="16"/>
                <w:szCs w:val="16"/>
                <w:vertAlign w:val="superscript"/>
              </w:rPr>
              <w:t>4</w:t>
            </w:r>
            <w:r w:rsidRPr="00833B7C">
              <w:rPr>
                <w:sz w:val="16"/>
                <w:szCs w:val="16"/>
              </w:rPr>
              <w:t>+27.1+TT</w:t>
            </w:r>
          </w:p>
        </w:tc>
      </w:tr>
      <w:tr w:rsidR="00D17B73" w:rsidRPr="00833B7C" w14:paraId="6F064623" w14:textId="77777777" w:rsidTr="008A6659">
        <w:tc>
          <w:tcPr>
            <w:tcW w:w="1932" w:type="dxa"/>
            <w:tcBorders>
              <w:top w:val="nil"/>
              <w:bottom w:val="nil"/>
            </w:tcBorders>
          </w:tcPr>
          <w:p w14:paraId="3BB30EDB" w14:textId="77777777" w:rsidR="00D17B73" w:rsidRPr="00833B7C" w:rsidRDefault="00D17B73" w:rsidP="008A6659">
            <w:pPr>
              <w:pStyle w:val="TAC"/>
              <w:rPr>
                <w:sz w:val="16"/>
                <w:szCs w:val="16"/>
                <w:lang w:eastAsia="zh-CN"/>
              </w:rPr>
            </w:pPr>
          </w:p>
        </w:tc>
        <w:tc>
          <w:tcPr>
            <w:tcW w:w="770" w:type="dxa"/>
            <w:gridSpan w:val="2"/>
            <w:tcBorders>
              <w:bottom w:val="nil"/>
            </w:tcBorders>
          </w:tcPr>
          <w:p w14:paraId="5F4DB003"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426655BB" w14:textId="77777777" w:rsidR="00D17B73" w:rsidRPr="00833B7C" w:rsidRDefault="00D17B73" w:rsidP="008A6659">
            <w:pPr>
              <w:pStyle w:val="TAC"/>
              <w:rPr>
                <w:sz w:val="16"/>
                <w:szCs w:val="16"/>
              </w:rPr>
            </w:pPr>
            <w:r w:rsidRPr="00833B7C">
              <w:rPr>
                <w:sz w:val="16"/>
                <w:szCs w:val="16"/>
                <w:lang w:eastAsia="zh-CN"/>
              </w:rPr>
              <w:t>n1</w:t>
            </w:r>
          </w:p>
        </w:tc>
        <w:tc>
          <w:tcPr>
            <w:tcW w:w="1920" w:type="dxa"/>
          </w:tcPr>
          <w:p w14:paraId="6AF3BD53" w14:textId="77777777" w:rsidR="00D17B73" w:rsidRPr="00833B7C" w:rsidRDefault="00D17B73" w:rsidP="008A6659">
            <w:pPr>
              <w:pStyle w:val="TAC"/>
              <w:rPr>
                <w:sz w:val="16"/>
                <w:szCs w:val="16"/>
                <w:lang w:eastAsia="zh-CN"/>
              </w:rPr>
            </w:pPr>
            <w:r w:rsidRPr="00833B7C">
              <w:rPr>
                <w:sz w:val="16"/>
                <w:szCs w:val="16"/>
                <w:lang w:eastAsia="zh-CN"/>
              </w:rPr>
              <w:t>20</w:t>
            </w:r>
          </w:p>
        </w:tc>
        <w:tc>
          <w:tcPr>
            <w:tcW w:w="2321" w:type="dxa"/>
          </w:tcPr>
          <w:p w14:paraId="23B3038D" w14:textId="77777777" w:rsidR="00D17B73" w:rsidRPr="00833B7C" w:rsidRDefault="00D17B73" w:rsidP="008A6659">
            <w:pPr>
              <w:pStyle w:val="TAC"/>
              <w:rPr>
                <w:sz w:val="16"/>
                <w:szCs w:val="16"/>
              </w:rPr>
            </w:pPr>
            <w:r w:rsidRPr="00833B7C">
              <w:rPr>
                <w:sz w:val="16"/>
                <w:szCs w:val="16"/>
              </w:rPr>
              <w:t>-93.8+TT</w:t>
            </w:r>
          </w:p>
        </w:tc>
        <w:tc>
          <w:tcPr>
            <w:tcW w:w="3573" w:type="dxa"/>
          </w:tcPr>
          <w:p w14:paraId="259C0F5E" w14:textId="77777777" w:rsidR="00D17B73" w:rsidRPr="00833B7C" w:rsidRDefault="00D17B73" w:rsidP="008A6659">
            <w:pPr>
              <w:pStyle w:val="TAC"/>
              <w:rPr>
                <w:sz w:val="16"/>
                <w:szCs w:val="16"/>
              </w:rPr>
            </w:pPr>
            <w:r w:rsidRPr="00833B7C">
              <w:rPr>
                <w:sz w:val="16"/>
                <w:szCs w:val="16"/>
              </w:rPr>
              <w:t>-93.8-2.7+TT</w:t>
            </w:r>
          </w:p>
        </w:tc>
      </w:tr>
      <w:tr w:rsidR="00D17B73" w:rsidRPr="00833B7C" w14:paraId="459BFCB6" w14:textId="77777777" w:rsidTr="008A6659">
        <w:tc>
          <w:tcPr>
            <w:tcW w:w="1932" w:type="dxa"/>
            <w:tcBorders>
              <w:top w:val="nil"/>
              <w:bottom w:val="nil"/>
            </w:tcBorders>
          </w:tcPr>
          <w:p w14:paraId="5EBDA75F"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CCACEB1" w14:textId="77777777" w:rsidR="00D17B73" w:rsidRPr="00833B7C" w:rsidRDefault="00D17B73" w:rsidP="008A6659">
            <w:pPr>
              <w:pStyle w:val="TAC"/>
              <w:rPr>
                <w:sz w:val="16"/>
                <w:szCs w:val="16"/>
              </w:rPr>
            </w:pPr>
          </w:p>
        </w:tc>
        <w:tc>
          <w:tcPr>
            <w:tcW w:w="714" w:type="dxa"/>
          </w:tcPr>
          <w:p w14:paraId="7B681458"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62E16F13"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7D6F1686" w14:textId="77777777" w:rsidR="00D17B73" w:rsidRPr="00833B7C" w:rsidRDefault="00D17B73" w:rsidP="008A6659">
            <w:pPr>
              <w:pStyle w:val="TAC"/>
              <w:rPr>
                <w:sz w:val="16"/>
                <w:szCs w:val="16"/>
              </w:rPr>
            </w:pPr>
            <w:r w:rsidRPr="00833B7C">
              <w:rPr>
                <w:sz w:val="16"/>
                <w:szCs w:val="16"/>
              </w:rPr>
              <w:t>-85.1</w:t>
            </w:r>
            <w:r w:rsidRPr="00833B7C">
              <w:rPr>
                <w:sz w:val="16"/>
                <w:szCs w:val="16"/>
                <w:vertAlign w:val="superscript"/>
              </w:rPr>
              <w:t>4</w:t>
            </w:r>
            <w:r w:rsidRPr="00833B7C">
              <w:rPr>
                <w:sz w:val="16"/>
                <w:szCs w:val="16"/>
              </w:rPr>
              <w:t>+13.8+TT</w:t>
            </w:r>
          </w:p>
        </w:tc>
        <w:tc>
          <w:tcPr>
            <w:tcW w:w="3573" w:type="dxa"/>
          </w:tcPr>
          <w:p w14:paraId="29BFFEBA" w14:textId="77777777" w:rsidR="00D17B73" w:rsidRPr="00833B7C" w:rsidRDefault="00D17B73" w:rsidP="008A6659">
            <w:pPr>
              <w:pStyle w:val="TAC"/>
              <w:rPr>
                <w:sz w:val="16"/>
                <w:szCs w:val="16"/>
              </w:rPr>
            </w:pPr>
            <w:r w:rsidRPr="00833B7C">
              <w:rPr>
                <w:sz w:val="16"/>
                <w:szCs w:val="16"/>
              </w:rPr>
              <w:t>-85.1</w:t>
            </w:r>
            <w:r w:rsidRPr="00833B7C">
              <w:rPr>
                <w:sz w:val="16"/>
                <w:szCs w:val="16"/>
                <w:vertAlign w:val="superscript"/>
              </w:rPr>
              <w:t>4</w:t>
            </w:r>
            <w:r w:rsidRPr="00833B7C">
              <w:rPr>
                <w:sz w:val="16"/>
                <w:szCs w:val="16"/>
              </w:rPr>
              <w:t>+13.8+TT</w:t>
            </w:r>
          </w:p>
        </w:tc>
      </w:tr>
      <w:tr w:rsidR="00D17B73" w:rsidRPr="00833B7C" w14:paraId="2AD936DD" w14:textId="77777777" w:rsidTr="008A6659">
        <w:tc>
          <w:tcPr>
            <w:tcW w:w="1932" w:type="dxa"/>
            <w:tcBorders>
              <w:top w:val="nil"/>
              <w:bottom w:val="nil"/>
            </w:tcBorders>
          </w:tcPr>
          <w:p w14:paraId="0C3AB57A" w14:textId="77777777" w:rsidR="00D17B73" w:rsidRPr="00833B7C" w:rsidRDefault="00D17B73" w:rsidP="008A6659">
            <w:pPr>
              <w:pStyle w:val="TAC"/>
              <w:rPr>
                <w:sz w:val="16"/>
                <w:szCs w:val="16"/>
              </w:rPr>
            </w:pPr>
          </w:p>
        </w:tc>
        <w:tc>
          <w:tcPr>
            <w:tcW w:w="770" w:type="dxa"/>
            <w:gridSpan w:val="2"/>
            <w:tcBorders>
              <w:bottom w:val="nil"/>
            </w:tcBorders>
          </w:tcPr>
          <w:p w14:paraId="4350B740" w14:textId="77777777" w:rsidR="00D17B73" w:rsidRPr="00833B7C" w:rsidRDefault="00D17B73" w:rsidP="008A6659">
            <w:pPr>
              <w:pStyle w:val="TAC"/>
              <w:rPr>
                <w:sz w:val="16"/>
                <w:szCs w:val="16"/>
                <w:lang w:eastAsia="zh-CN"/>
              </w:rPr>
            </w:pPr>
            <w:r w:rsidRPr="00833B7C">
              <w:rPr>
                <w:sz w:val="16"/>
                <w:szCs w:val="16"/>
                <w:lang w:eastAsia="zh-CN"/>
              </w:rPr>
              <w:t>3</w:t>
            </w:r>
          </w:p>
        </w:tc>
        <w:tc>
          <w:tcPr>
            <w:tcW w:w="714" w:type="dxa"/>
          </w:tcPr>
          <w:p w14:paraId="0A92F95B" w14:textId="77777777" w:rsidR="00D17B73" w:rsidRPr="00833B7C" w:rsidRDefault="00D17B73" w:rsidP="008A6659">
            <w:pPr>
              <w:pStyle w:val="TAC"/>
              <w:rPr>
                <w:sz w:val="16"/>
                <w:szCs w:val="16"/>
              </w:rPr>
            </w:pPr>
            <w:r w:rsidRPr="00833B7C">
              <w:rPr>
                <w:sz w:val="16"/>
                <w:szCs w:val="16"/>
                <w:lang w:eastAsia="zh-CN"/>
              </w:rPr>
              <w:t>n1</w:t>
            </w:r>
          </w:p>
        </w:tc>
        <w:tc>
          <w:tcPr>
            <w:tcW w:w="1920" w:type="dxa"/>
          </w:tcPr>
          <w:p w14:paraId="4374C923"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72551C94" w14:textId="77777777" w:rsidR="00D17B73" w:rsidRPr="00833B7C" w:rsidRDefault="00D17B73" w:rsidP="008A6659">
            <w:pPr>
              <w:pStyle w:val="TAC"/>
              <w:rPr>
                <w:sz w:val="16"/>
                <w:szCs w:val="16"/>
              </w:rPr>
            </w:pPr>
            <w:r w:rsidRPr="00833B7C">
              <w:rPr>
                <w:sz w:val="16"/>
                <w:szCs w:val="16"/>
              </w:rPr>
              <w:t>-93.8+TT</w:t>
            </w:r>
          </w:p>
        </w:tc>
        <w:tc>
          <w:tcPr>
            <w:tcW w:w="3573" w:type="dxa"/>
          </w:tcPr>
          <w:p w14:paraId="463643F0" w14:textId="77777777" w:rsidR="00D17B73" w:rsidRPr="00833B7C" w:rsidRDefault="00D17B73" w:rsidP="008A6659">
            <w:pPr>
              <w:pStyle w:val="TAC"/>
              <w:rPr>
                <w:sz w:val="16"/>
                <w:szCs w:val="16"/>
              </w:rPr>
            </w:pPr>
            <w:r w:rsidRPr="00833B7C">
              <w:rPr>
                <w:sz w:val="16"/>
                <w:szCs w:val="16"/>
              </w:rPr>
              <w:t>-93.8-2.7+TT</w:t>
            </w:r>
          </w:p>
        </w:tc>
      </w:tr>
      <w:tr w:rsidR="00D17B73" w:rsidRPr="00833B7C" w14:paraId="11BA5DD5" w14:textId="77777777" w:rsidTr="008A6659">
        <w:tc>
          <w:tcPr>
            <w:tcW w:w="1932" w:type="dxa"/>
            <w:tcBorders>
              <w:top w:val="nil"/>
              <w:bottom w:val="single" w:sz="4" w:space="0" w:color="auto"/>
            </w:tcBorders>
          </w:tcPr>
          <w:p w14:paraId="6A1A8C9B"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17910BB9" w14:textId="77777777" w:rsidR="00D17B73" w:rsidRPr="00833B7C" w:rsidRDefault="00D17B73" w:rsidP="008A6659">
            <w:pPr>
              <w:pStyle w:val="TAC"/>
              <w:rPr>
                <w:sz w:val="16"/>
                <w:szCs w:val="16"/>
              </w:rPr>
            </w:pPr>
          </w:p>
        </w:tc>
        <w:tc>
          <w:tcPr>
            <w:tcW w:w="714" w:type="dxa"/>
          </w:tcPr>
          <w:p w14:paraId="327B83E3"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477F6079"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7CA4E6F5" w14:textId="77777777" w:rsidR="00D17B73" w:rsidRPr="00833B7C" w:rsidRDefault="00D17B73" w:rsidP="008A6659">
            <w:pPr>
              <w:pStyle w:val="TAC"/>
              <w:rPr>
                <w:sz w:val="16"/>
                <w:szCs w:val="16"/>
              </w:rPr>
            </w:pPr>
            <w:r w:rsidRPr="00833B7C">
              <w:rPr>
                <w:sz w:val="16"/>
                <w:szCs w:val="16"/>
              </w:rPr>
              <w:t>-95.3</w:t>
            </w:r>
            <w:r w:rsidRPr="00833B7C">
              <w:rPr>
                <w:sz w:val="16"/>
                <w:szCs w:val="16"/>
                <w:vertAlign w:val="superscript"/>
              </w:rPr>
              <w:t>4</w:t>
            </w:r>
            <w:r w:rsidRPr="00833B7C">
              <w:rPr>
                <w:sz w:val="16"/>
                <w:szCs w:val="16"/>
              </w:rPr>
              <w:t>+1.9+TT</w:t>
            </w:r>
          </w:p>
        </w:tc>
        <w:tc>
          <w:tcPr>
            <w:tcW w:w="3573" w:type="dxa"/>
          </w:tcPr>
          <w:p w14:paraId="5D3D3F83" w14:textId="77777777" w:rsidR="00D17B73" w:rsidRPr="00833B7C" w:rsidRDefault="00D17B73" w:rsidP="008A6659">
            <w:pPr>
              <w:pStyle w:val="TAC"/>
              <w:rPr>
                <w:sz w:val="16"/>
                <w:szCs w:val="16"/>
              </w:rPr>
            </w:pPr>
            <w:r w:rsidRPr="00833B7C">
              <w:rPr>
                <w:sz w:val="16"/>
                <w:szCs w:val="16"/>
              </w:rPr>
              <w:t>-95.3</w:t>
            </w:r>
            <w:r w:rsidRPr="00833B7C">
              <w:rPr>
                <w:sz w:val="16"/>
                <w:szCs w:val="16"/>
                <w:vertAlign w:val="superscript"/>
              </w:rPr>
              <w:t>4</w:t>
            </w:r>
            <w:r w:rsidRPr="00833B7C">
              <w:rPr>
                <w:sz w:val="16"/>
                <w:szCs w:val="16"/>
              </w:rPr>
              <w:t>+1.9+TT</w:t>
            </w:r>
          </w:p>
        </w:tc>
      </w:tr>
      <w:tr w:rsidR="00D17B73" w:rsidRPr="00833B7C" w14:paraId="6D18F55F" w14:textId="77777777" w:rsidTr="008A6659">
        <w:tc>
          <w:tcPr>
            <w:tcW w:w="1932" w:type="dxa"/>
            <w:tcBorders>
              <w:bottom w:val="nil"/>
            </w:tcBorders>
          </w:tcPr>
          <w:p w14:paraId="35AE74AB" w14:textId="77777777" w:rsidR="00D17B73" w:rsidRPr="00833B7C" w:rsidRDefault="00D17B73" w:rsidP="008A6659">
            <w:pPr>
              <w:pStyle w:val="TAC"/>
              <w:rPr>
                <w:sz w:val="16"/>
                <w:szCs w:val="16"/>
              </w:rPr>
            </w:pPr>
            <w:r w:rsidRPr="00833B7C">
              <w:rPr>
                <w:sz w:val="16"/>
                <w:szCs w:val="16"/>
              </w:rPr>
              <w:t>CA_n1A-n78A</w:t>
            </w:r>
          </w:p>
        </w:tc>
        <w:tc>
          <w:tcPr>
            <w:tcW w:w="770" w:type="dxa"/>
            <w:gridSpan w:val="2"/>
            <w:tcBorders>
              <w:bottom w:val="nil"/>
            </w:tcBorders>
          </w:tcPr>
          <w:p w14:paraId="00BE981F"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2ADE8221" w14:textId="77777777" w:rsidR="00D17B73" w:rsidRPr="00833B7C" w:rsidRDefault="00D17B73" w:rsidP="008A6659">
            <w:pPr>
              <w:pStyle w:val="TAC"/>
              <w:rPr>
                <w:sz w:val="16"/>
                <w:szCs w:val="16"/>
                <w:lang w:eastAsia="zh-CN"/>
              </w:rPr>
            </w:pPr>
            <w:r w:rsidRPr="00833B7C">
              <w:rPr>
                <w:sz w:val="16"/>
                <w:szCs w:val="16"/>
                <w:lang w:eastAsia="zh-CN"/>
              </w:rPr>
              <w:t>n1</w:t>
            </w:r>
          </w:p>
        </w:tc>
        <w:tc>
          <w:tcPr>
            <w:tcW w:w="1920" w:type="dxa"/>
          </w:tcPr>
          <w:p w14:paraId="3532ED8D"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7DD01D16" w14:textId="77777777" w:rsidR="00D17B73" w:rsidRPr="00833B7C" w:rsidRDefault="00D17B73" w:rsidP="008A6659">
            <w:pPr>
              <w:pStyle w:val="TAC"/>
              <w:rPr>
                <w:sz w:val="16"/>
                <w:szCs w:val="16"/>
              </w:rPr>
            </w:pPr>
            <w:r w:rsidRPr="00833B7C">
              <w:rPr>
                <w:sz w:val="16"/>
                <w:szCs w:val="16"/>
                <w:lang w:eastAsia="zh-CN"/>
              </w:rPr>
              <w:t>-100 +8+TT</w:t>
            </w:r>
          </w:p>
        </w:tc>
        <w:tc>
          <w:tcPr>
            <w:tcW w:w="3573" w:type="dxa"/>
          </w:tcPr>
          <w:p w14:paraId="33F8DBE7" w14:textId="77777777" w:rsidR="00D17B73" w:rsidRPr="00833B7C" w:rsidRDefault="00D17B73" w:rsidP="008A6659">
            <w:pPr>
              <w:pStyle w:val="TAC"/>
              <w:rPr>
                <w:sz w:val="16"/>
                <w:szCs w:val="16"/>
              </w:rPr>
            </w:pPr>
            <w:r w:rsidRPr="00833B7C">
              <w:rPr>
                <w:sz w:val="16"/>
                <w:szCs w:val="16"/>
                <w:lang w:eastAsia="zh-CN"/>
              </w:rPr>
              <w:t>-100 +8+TT</w:t>
            </w:r>
          </w:p>
        </w:tc>
      </w:tr>
      <w:tr w:rsidR="00D17B73" w:rsidRPr="00833B7C" w14:paraId="0A4C4058" w14:textId="77777777" w:rsidTr="008A6659">
        <w:tc>
          <w:tcPr>
            <w:tcW w:w="1932" w:type="dxa"/>
            <w:tcBorders>
              <w:top w:val="nil"/>
              <w:bottom w:val="single" w:sz="4" w:space="0" w:color="auto"/>
            </w:tcBorders>
          </w:tcPr>
          <w:p w14:paraId="718A3026"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5D661EB5" w14:textId="77777777" w:rsidR="00D17B73" w:rsidRPr="00833B7C" w:rsidRDefault="00D17B73" w:rsidP="008A6659">
            <w:pPr>
              <w:pStyle w:val="TAC"/>
              <w:rPr>
                <w:sz w:val="16"/>
                <w:szCs w:val="16"/>
              </w:rPr>
            </w:pPr>
          </w:p>
        </w:tc>
        <w:tc>
          <w:tcPr>
            <w:tcW w:w="714" w:type="dxa"/>
          </w:tcPr>
          <w:p w14:paraId="31B4FE2A" w14:textId="77777777" w:rsidR="00D17B73" w:rsidRPr="00833B7C" w:rsidRDefault="00D17B73" w:rsidP="008A6659">
            <w:pPr>
              <w:pStyle w:val="TAC"/>
              <w:rPr>
                <w:sz w:val="16"/>
                <w:szCs w:val="16"/>
                <w:lang w:eastAsia="zh-CN"/>
              </w:rPr>
            </w:pPr>
            <w:r w:rsidRPr="00833B7C">
              <w:rPr>
                <w:sz w:val="16"/>
                <w:szCs w:val="16"/>
                <w:lang w:eastAsia="zh-CN"/>
              </w:rPr>
              <w:t>n78</w:t>
            </w:r>
          </w:p>
        </w:tc>
        <w:tc>
          <w:tcPr>
            <w:tcW w:w="1920" w:type="dxa"/>
          </w:tcPr>
          <w:p w14:paraId="07876721"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708C169B" w14:textId="77777777" w:rsidR="00D17B73" w:rsidRPr="00833B7C" w:rsidRDefault="00D17B73" w:rsidP="008A6659">
            <w:pPr>
              <w:pStyle w:val="TAC"/>
              <w:rPr>
                <w:sz w:val="16"/>
                <w:szCs w:val="16"/>
              </w:rPr>
            </w:pPr>
            <w:r w:rsidRPr="00833B7C">
              <w:rPr>
                <w:sz w:val="16"/>
                <w:szCs w:val="16"/>
              </w:rPr>
              <w:t>-95.8 +TT</w:t>
            </w:r>
          </w:p>
        </w:tc>
        <w:tc>
          <w:tcPr>
            <w:tcW w:w="3573" w:type="dxa"/>
          </w:tcPr>
          <w:p w14:paraId="494C2C4C" w14:textId="77777777" w:rsidR="00D17B73" w:rsidRPr="00833B7C" w:rsidRDefault="00D17B73" w:rsidP="008A6659">
            <w:pPr>
              <w:pStyle w:val="TAC"/>
              <w:rPr>
                <w:sz w:val="16"/>
                <w:szCs w:val="16"/>
              </w:rPr>
            </w:pPr>
            <w:r w:rsidRPr="00833B7C">
              <w:rPr>
                <w:sz w:val="16"/>
                <w:szCs w:val="16"/>
              </w:rPr>
              <w:t>-95.8 -2.2 +TT</w:t>
            </w:r>
          </w:p>
        </w:tc>
      </w:tr>
      <w:tr w:rsidR="00D17B73" w:rsidRPr="00833B7C" w14:paraId="560D85C4" w14:textId="77777777" w:rsidTr="008A6659">
        <w:tc>
          <w:tcPr>
            <w:tcW w:w="1932" w:type="dxa"/>
            <w:tcBorders>
              <w:bottom w:val="nil"/>
            </w:tcBorders>
          </w:tcPr>
          <w:p w14:paraId="2A4D368E" w14:textId="77777777" w:rsidR="00D17B73" w:rsidRPr="00833B7C" w:rsidRDefault="00D17B73" w:rsidP="008A6659">
            <w:pPr>
              <w:pStyle w:val="TAC"/>
              <w:rPr>
                <w:sz w:val="16"/>
                <w:szCs w:val="16"/>
              </w:rPr>
            </w:pPr>
            <w:r w:rsidRPr="00833B7C">
              <w:rPr>
                <w:sz w:val="16"/>
                <w:szCs w:val="16"/>
              </w:rPr>
              <w:t>CA_n2A-n48A</w:t>
            </w:r>
          </w:p>
        </w:tc>
        <w:tc>
          <w:tcPr>
            <w:tcW w:w="770" w:type="dxa"/>
            <w:gridSpan w:val="2"/>
            <w:tcBorders>
              <w:bottom w:val="nil"/>
            </w:tcBorders>
          </w:tcPr>
          <w:p w14:paraId="6F329D1B"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03C20581" w14:textId="77777777" w:rsidR="00D17B73" w:rsidRPr="00833B7C" w:rsidRDefault="00D17B73" w:rsidP="008A6659">
            <w:pPr>
              <w:pStyle w:val="TAC"/>
              <w:rPr>
                <w:sz w:val="16"/>
                <w:szCs w:val="16"/>
                <w:lang w:eastAsia="zh-CN"/>
              </w:rPr>
            </w:pPr>
            <w:r w:rsidRPr="00833B7C">
              <w:rPr>
                <w:sz w:val="16"/>
                <w:szCs w:val="16"/>
                <w:lang w:eastAsia="zh-CN"/>
              </w:rPr>
              <w:t>n2</w:t>
            </w:r>
          </w:p>
        </w:tc>
        <w:tc>
          <w:tcPr>
            <w:tcW w:w="1920" w:type="dxa"/>
          </w:tcPr>
          <w:p w14:paraId="4559E088"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2407A3DD" w14:textId="77777777" w:rsidR="00D17B73" w:rsidRPr="00833B7C" w:rsidRDefault="00D17B73" w:rsidP="008A6659">
            <w:pPr>
              <w:pStyle w:val="TAC"/>
              <w:rPr>
                <w:sz w:val="16"/>
                <w:szCs w:val="16"/>
              </w:rPr>
            </w:pPr>
            <w:r w:rsidRPr="00833B7C">
              <w:rPr>
                <w:sz w:val="16"/>
                <w:szCs w:val="16"/>
              </w:rPr>
              <w:t>-98.0 +TT</w:t>
            </w:r>
          </w:p>
        </w:tc>
        <w:tc>
          <w:tcPr>
            <w:tcW w:w="3573" w:type="dxa"/>
          </w:tcPr>
          <w:p w14:paraId="542622AF" w14:textId="77777777" w:rsidR="00D17B73" w:rsidRPr="00833B7C" w:rsidRDefault="00D17B73" w:rsidP="008A6659">
            <w:pPr>
              <w:pStyle w:val="TAC"/>
              <w:rPr>
                <w:sz w:val="16"/>
                <w:szCs w:val="16"/>
              </w:rPr>
            </w:pPr>
            <w:r w:rsidRPr="00833B7C">
              <w:rPr>
                <w:sz w:val="16"/>
                <w:szCs w:val="16"/>
              </w:rPr>
              <w:t>-100.7+TT</w:t>
            </w:r>
          </w:p>
        </w:tc>
      </w:tr>
      <w:tr w:rsidR="00D17B73" w:rsidRPr="00833B7C" w14:paraId="07B4651D" w14:textId="77777777" w:rsidTr="008A6659">
        <w:tc>
          <w:tcPr>
            <w:tcW w:w="1932" w:type="dxa"/>
            <w:tcBorders>
              <w:top w:val="nil"/>
              <w:bottom w:val="nil"/>
            </w:tcBorders>
          </w:tcPr>
          <w:p w14:paraId="5FD18326"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03A12592" w14:textId="77777777" w:rsidR="00D17B73" w:rsidRPr="00833B7C" w:rsidRDefault="00D17B73" w:rsidP="008A6659">
            <w:pPr>
              <w:pStyle w:val="TAC"/>
              <w:rPr>
                <w:sz w:val="16"/>
                <w:szCs w:val="16"/>
              </w:rPr>
            </w:pPr>
          </w:p>
        </w:tc>
        <w:tc>
          <w:tcPr>
            <w:tcW w:w="714" w:type="dxa"/>
          </w:tcPr>
          <w:p w14:paraId="582B0092" w14:textId="77777777" w:rsidR="00D17B73" w:rsidRPr="00833B7C" w:rsidRDefault="00D17B73" w:rsidP="008A6659">
            <w:pPr>
              <w:pStyle w:val="TAC"/>
              <w:rPr>
                <w:sz w:val="16"/>
                <w:szCs w:val="16"/>
                <w:lang w:eastAsia="zh-CN"/>
              </w:rPr>
            </w:pPr>
            <w:r w:rsidRPr="00833B7C">
              <w:rPr>
                <w:sz w:val="16"/>
                <w:szCs w:val="16"/>
                <w:lang w:eastAsia="zh-CN"/>
              </w:rPr>
              <w:t>n48</w:t>
            </w:r>
          </w:p>
        </w:tc>
        <w:tc>
          <w:tcPr>
            <w:tcW w:w="1920" w:type="dxa"/>
          </w:tcPr>
          <w:p w14:paraId="04C1B32A"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160308BC" w14:textId="77777777" w:rsidR="00D17B73" w:rsidRPr="00833B7C" w:rsidRDefault="00D17B73" w:rsidP="008A6659">
            <w:pPr>
              <w:pStyle w:val="TAC"/>
              <w:rPr>
                <w:sz w:val="16"/>
                <w:szCs w:val="16"/>
              </w:rPr>
            </w:pPr>
            <w:r w:rsidRPr="00833B7C">
              <w:rPr>
                <w:sz w:val="16"/>
                <w:szCs w:val="16"/>
              </w:rPr>
              <w:t>-95.8+1.9+TT</w:t>
            </w:r>
          </w:p>
        </w:tc>
        <w:tc>
          <w:tcPr>
            <w:tcW w:w="3573" w:type="dxa"/>
          </w:tcPr>
          <w:p w14:paraId="0D72C9CD" w14:textId="77777777" w:rsidR="00D17B73" w:rsidRPr="00833B7C" w:rsidRDefault="00D17B73" w:rsidP="008A6659">
            <w:pPr>
              <w:pStyle w:val="TAC"/>
              <w:rPr>
                <w:sz w:val="16"/>
                <w:szCs w:val="16"/>
              </w:rPr>
            </w:pPr>
            <w:r w:rsidRPr="00833B7C">
              <w:rPr>
                <w:sz w:val="16"/>
                <w:szCs w:val="16"/>
              </w:rPr>
              <w:t>-95.8+1.9+TT</w:t>
            </w:r>
          </w:p>
        </w:tc>
      </w:tr>
      <w:tr w:rsidR="00D17B73" w:rsidRPr="00833B7C" w14:paraId="3B6BB47D" w14:textId="77777777" w:rsidTr="008A6659">
        <w:tc>
          <w:tcPr>
            <w:tcW w:w="1932" w:type="dxa"/>
            <w:tcBorders>
              <w:top w:val="nil"/>
              <w:bottom w:val="nil"/>
            </w:tcBorders>
          </w:tcPr>
          <w:p w14:paraId="2E97C062" w14:textId="77777777" w:rsidR="00D17B73" w:rsidRPr="00833B7C" w:rsidRDefault="00D17B73" w:rsidP="008A6659">
            <w:pPr>
              <w:pStyle w:val="TAC"/>
              <w:rPr>
                <w:sz w:val="16"/>
                <w:szCs w:val="16"/>
              </w:rPr>
            </w:pPr>
          </w:p>
        </w:tc>
        <w:tc>
          <w:tcPr>
            <w:tcW w:w="770" w:type="dxa"/>
            <w:gridSpan w:val="2"/>
            <w:tcBorders>
              <w:top w:val="single" w:sz="4" w:space="0" w:color="auto"/>
              <w:bottom w:val="nil"/>
            </w:tcBorders>
          </w:tcPr>
          <w:p w14:paraId="0EBC47F2"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6820C84F" w14:textId="77777777" w:rsidR="00D17B73" w:rsidRPr="00833B7C" w:rsidRDefault="00D17B73" w:rsidP="008A6659">
            <w:pPr>
              <w:pStyle w:val="TAC"/>
              <w:rPr>
                <w:sz w:val="16"/>
                <w:szCs w:val="16"/>
                <w:lang w:eastAsia="zh-CN"/>
              </w:rPr>
            </w:pPr>
            <w:r w:rsidRPr="00833B7C">
              <w:rPr>
                <w:sz w:val="16"/>
                <w:szCs w:val="16"/>
                <w:lang w:eastAsia="zh-CN"/>
              </w:rPr>
              <w:t>n2</w:t>
            </w:r>
          </w:p>
        </w:tc>
        <w:tc>
          <w:tcPr>
            <w:tcW w:w="1920" w:type="dxa"/>
          </w:tcPr>
          <w:p w14:paraId="4CB15DC8"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4B67AEC0" w14:textId="77777777" w:rsidR="00D17B73" w:rsidRPr="00833B7C" w:rsidRDefault="00D17B73" w:rsidP="008A6659">
            <w:pPr>
              <w:pStyle w:val="TAC"/>
              <w:rPr>
                <w:sz w:val="16"/>
                <w:szCs w:val="16"/>
              </w:rPr>
            </w:pPr>
            <w:r w:rsidRPr="00833B7C">
              <w:rPr>
                <w:sz w:val="16"/>
                <w:szCs w:val="16"/>
              </w:rPr>
              <w:t>-98.0 +12+TT</w:t>
            </w:r>
          </w:p>
        </w:tc>
        <w:tc>
          <w:tcPr>
            <w:tcW w:w="3573" w:type="dxa"/>
          </w:tcPr>
          <w:p w14:paraId="63A7E792" w14:textId="77777777" w:rsidR="00D17B73" w:rsidRPr="00833B7C" w:rsidRDefault="00D17B73" w:rsidP="008A6659">
            <w:pPr>
              <w:pStyle w:val="TAC"/>
              <w:rPr>
                <w:sz w:val="16"/>
                <w:szCs w:val="16"/>
              </w:rPr>
            </w:pPr>
            <w:r w:rsidRPr="00833B7C">
              <w:rPr>
                <w:sz w:val="16"/>
                <w:szCs w:val="16"/>
              </w:rPr>
              <w:t>-98.0 +12+TT</w:t>
            </w:r>
          </w:p>
        </w:tc>
      </w:tr>
      <w:tr w:rsidR="00D17B73" w:rsidRPr="00833B7C" w14:paraId="1865EFDF" w14:textId="77777777" w:rsidTr="008A6659">
        <w:tc>
          <w:tcPr>
            <w:tcW w:w="1932" w:type="dxa"/>
            <w:tcBorders>
              <w:top w:val="nil"/>
              <w:bottom w:val="single" w:sz="4" w:space="0" w:color="auto"/>
            </w:tcBorders>
          </w:tcPr>
          <w:p w14:paraId="2DF80131"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1E529037" w14:textId="77777777" w:rsidR="00D17B73" w:rsidRPr="00833B7C" w:rsidRDefault="00D17B73" w:rsidP="008A6659">
            <w:pPr>
              <w:pStyle w:val="TAC"/>
              <w:rPr>
                <w:sz w:val="16"/>
                <w:szCs w:val="16"/>
              </w:rPr>
            </w:pPr>
          </w:p>
        </w:tc>
        <w:tc>
          <w:tcPr>
            <w:tcW w:w="714" w:type="dxa"/>
          </w:tcPr>
          <w:p w14:paraId="60735888" w14:textId="77777777" w:rsidR="00D17B73" w:rsidRPr="00833B7C" w:rsidRDefault="00D17B73" w:rsidP="008A6659">
            <w:pPr>
              <w:pStyle w:val="TAC"/>
              <w:rPr>
                <w:sz w:val="16"/>
                <w:szCs w:val="16"/>
                <w:lang w:eastAsia="zh-CN"/>
              </w:rPr>
            </w:pPr>
            <w:r w:rsidRPr="00833B7C">
              <w:rPr>
                <w:sz w:val="16"/>
                <w:szCs w:val="16"/>
                <w:lang w:eastAsia="zh-CN"/>
              </w:rPr>
              <w:t>n48</w:t>
            </w:r>
          </w:p>
        </w:tc>
        <w:tc>
          <w:tcPr>
            <w:tcW w:w="1920" w:type="dxa"/>
          </w:tcPr>
          <w:p w14:paraId="44184F58" w14:textId="77777777" w:rsidR="00D17B73" w:rsidRPr="00833B7C" w:rsidRDefault="00D17B73" w:rsidP="008A6659">
            <w:pPr>
              <w:pStyle w:val="TAC"/>
              <w:rPr>
                <w:sz w:val="16"/>
                <w:szCs w:val="16"/>
                <w:lang w:eastAsia="zh-CN"/>
              </w:rPr>
            </w:pPr>
            <w:r w:rsidRPr="00833B7C">
              <w:rPr>
                <w:sz w:val="16"/>
                <w:szCs w:val="16"/>
                <w:lang w:eastAsia="zh-CN"/>
              </w:rPr>
              <w:t>20</w:t>
            </w:r>
          </w:p>
        </w:tc>
        <w:tc>
          <w:tcPr>
            <w:tcW w:w="2321" w:type="dxa"/>
          </w:tcPr>
          <w:p w14:paraId="73A8B90F" w14:textId="77777777" w:rsidR="00D17B73" w:rsidRPr="00833B7C" w:rsidRDefault="00D17B73" w:rsidP="008A6659">
            <w:pPr>
              <w:pStyle w:val="TAC"/>
              <w:rPr>
                <w:sz w:val="16"/>
                <w:szCs w:val="16"/>
              </w:rPr>
            </w:pPr>
            <w:r w:rsidRPr="00833B7C">
              <w:rPr>
                <w:sz w:val="16"/>
                <w:szCs w:val="16"/>
              </w:rPr>
              <w:t>-92.7 +TT</w:t>
            </w:r>
          </w:p>
        </w:tc>
        <w:tc>
          <w:tcPr>
            <w:tcW w:w="3573" w:type="dxa"/>
          </w:tcPr>
          <w:p w14:paraId="2AD06957" w14:textId="77777777" w:rsidR="00D17B73" w:rsidRPr="00833B7C" w:rsidRDefault="00D17B73" w:rsidP="008A6659">
            <w:pPr>
              <w:pStyle w:val="TAC"/>
              <w:rPr>
                <w:sz w:val="16"/>
                <w:szCs w:val="16"/>
              </w:rPr>
            </w:pPr>
            <w:r w:rsidRPr="00833B7C">
              <w:rPr>
                <w:sz w:val="16"/>
                <w:szCs w:val="16"/>
              </w:rPr>
              <w:t>-94.9 +TT</w:t>
            </w:r>
          </w:p>
        </w:tc>
      </w:tr>
      <w:tr w:rsidR="00D17B73" w:rsidRPr="00833B7C" w14:paraId="25D47DFB" w14:textId="77777777" w:rsidTr="008A6659">
        <w:tc>
          <w:tcPr>
            <w:tcW w:w="1932" w:type="dxa"/>
            <w:tcBorders>
              <w:bottom w:val="nil"/>
            </w:tcBorders>
          </w:tcPr>
          <w:p w14:paraId="19AFF982" w14:textId="77777777" w:rsidR="00D17B73" w:rsidRPr="00833B7C" w:rsidRDefault="00D17B73" w:rsidP="008A6659">
            <w:pPr>
              <w:pStyle w:val="TAC"/>
              <w:rPr>
                <w:sz w:val="16"/>
                <w:szCs w:val="16"/>
              </w:rPr>
            </w:pPr>
            <w:r w:rsidRPr="00833B7C">
              <w:rPr>
                <w:sz w:val="16"/>
                <w:szCs w:val="16"/>
              </w:rPr>
              <w:t>CA_n2A-n66A</w:t>
            </w:r>
          </w:p>
        </w:tc>
        <w:tc>
          <w:tcPr>
            <w:tcW w:w="770" w:type="dxa"/>
            <w:gridSpan w:val="2"/>
            <w:tcBorders>
              <w:top w:val="single" w:sz="4" w:space="0" w:color="auto"/>
              <w:bottom w:val="nil"/>
            </w:tcBorders>
          </w:tcPr>
          <w:p w14:paraId="0F03AC3F"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1AF3B352" w14:textId="77777777" w:rsidR="00D17B73" w:rsidRPr="00833B7C" w:rsidRDefault="00D17B73" w:rsidP="008A6659">
            <w:pPr>
              <w:pStyle w:val="TAC"/>
              <w:rPr>
                <w:sz w:val="16"/>
                <w:szCs w:val="16"/>
                <w:lang w:eastAsia="zh-CN"/>
              </w:rPr>
            </w:pPr>
            <w:r w:rsidRPr="00833B7C">
              <w:rPr>
                <w:sz w:val="16"/>
                <w:szCs w:val="16"/>
                <w:lang w:eastAsia="zh-CN"/>
              </w:rPr>
              <w:t>n2</w:t>
            </w:r>
          </w:p>
        </w:tc>
        <w:tc>
          <w:tcPr>
            <w:tcW w:w="1920" w:type="dxa"/>
          </w:tcPr>
          <w:p w14:paraId="123320BE"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4E7BC53B" w14:textId="77777777" w:rsidR="00D17B73" w:rsidRPr="00833B7C" w:rsidRDefault="00D17B73" w:rsidP="008A6659">
            <w:pPr>
              <w:pStyle w:val="TAC"/>
              <w:rPr>
                <w:sz w:val="16"/>
                <w:szCs w:val="16"/>
              </w:rPr>
            </w:pPr>
            <w:r w:rsidRPr="00833B7C">
              <w:rPr>
                <w:sz w:val="16"/>
                <w:szCs w:val="16"/>
              </w:rPr>
              <w:t>-98.0 +20+TT</w:t>
            </w:r>
          </w:p>
        </w:tc>
        <w:tc>
          <w:tcPr>
            <w:tcW w:w="3573" w:type="dxa"/>
          </w:tcPr>
          <w:p w14:paraId="7D4A48B7" w14:textId="77777777" w:rsidR="00D17B73" w:rsidRPr="00833B7C" w:rsidRDefault="00D17B73" w:rsidP="008A6659">
            <w:pPr>
              <w:pStyle w:val="TAC"/>
              <w:rPr>
                <w:sz w:val="16"/>
                <w:szCs w:val="16"/>
              </w:rPr>
            </w:pPr>
            <w:r w:rsidRPr="00833B7C">
              <w:rPr>
                <w:sz w:val="16"/>
                <w:szCs w:val="16"/>
              </w:rPr>
              <w:t>-98.0+20+TT</w:t>
            </w:r>
          </w:p>
        </w:tc>
      </w:tr>
      <w:tr w:rsidR="00D17B73" w:rsidRPr="00833B7C" w14:paraId="175C4039" w14:textId="77777777" w:rsidTr="008A6659">
        <w:tc>
          <w:tcPr>
            <w:tcW w:w="1932" w:type="dxa"/>
            <w:tcBorders>
              <w:top w:val="nil"/>
              <w:bottom w:val="nil"/>
            </w:tcBorders>
          </w:tcPr>
          <w:p w14:paraId="63F1D66E"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FBC2868" w14:textId="77777777" w:rsidR="00D17B73" w:rsidRPr="00833B7C" w:rsidRDefault="00D17B73" w:rsidP="008A6659">
            <w:pPr>
              <w:pStyle w:val="TAC"/>
              <w:rPr>
                <w:sz w:val="16"/>
                <w:szCs w:val="16"/>
              </w:rPr>
            </w:pPr>
          </w:p>
        </w:tc>
        <w:tc>
          <w:tcPr>
            <w:tcW w:w="714" w:type="dxa"/>
          </w:tcPr>
          <w:p w14:paraId="0066ED96"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07B531C4"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4D42EE5E" w14:textId="77777777" w:rsidR="00D17B73" w:rsidRPr="00833B7C" w:rsidRDefault="00D17B73" w:rsidP="008A6659">
            <w:pPr>
              <w:pStyle w:val="TAC"/>
              <w:rPr>
                <w:sz w:val="16"/>
                <w:szCs w:val="16"/>
              </w:rPr>
            </w:pPr>
            <w:r w:rsidRPr="00833B7C">
              <w:rPr>
                <w:sz w:val="16"/>
                <w:szCs w:val="16"/>
              </w:rPr>
              <w:t>-99.5+TT</w:t>
            </w:r>
          </w:p>
        </w:tc>
        <w:tc>
          <w:tcPr>
            <w:tcW w:w="3573" w:type="dxa"/>
          </w:tcPr>
          <w:p w14:paraId="1BBF5CEA" w14:textId="77777777" w:rsidR="00D17B73" w:rsidRPr="00833B7C" w:rsidRDefault="00D17B73" w:rsidP="008A6659">
            <w:pPr>
              <w:pStyle w:val="TAC"/>
              <w:rPr>
                <w:sz w:val="16"/>
                <w:szCs w:val="16"/>
              </w:rPr>
            </w:pPr>
            <w:r w:rsidRPr="00833B7C">
              <w:rPr>
                <w:sz w:val="16"/>
                <w:szCs w:val="16"/>
              </w:rPr>
              <w:t>-102.2+TT</w:t>
            </w:r>
          </w:p>
        </w:tc>
      </w:tr>
      <w:tr w:rsidR="00D17B73" w:rsidRPr="00833B7C" w14:paraId="6452456D" w14:textId="77777777" w:rsidTr="008A6659">
        <w:tc>
          <w:tcPr>
            <w:tcW w:w="1932" w:type="dxa"/>
            <w:tcBorders>
              <w:top w:val="nil"/>
              <w:bottom w:val="nil"/>
            </w:tcBorders>
          </w:tcPr>
          <w:p w14:paraId="49187B8F" w14:textId="77777777" w:rsidR="00D17B73" w:rsidRPr="00833B7C" w:rsidRDefault="00D17B73" w:rsidP="008A6659">
            <w:pPr>
              <w:pStyle w:val="TAC"/>
              <w:rPr>
                <w:sz w:val="16"/>
                <w:szCs w:val="16"/>
              </w:rPr>
            </w:pPr>
          </w:p>
        </w:tc>
        <w:tc>
          <w:tcPr>
            <w:tcW w:w="770" w:type="dxa"/>
            <w:gridSpan w:val="2"/>
            <w:tcBorders>
              <w:top w:val="single" w:sz="4" w:space="0" w:color="auto"/>
              <w:bottom w:val="nil"/>
            </w:tcBorders>
          </w:tcPr>
          <w:p w14:paraId="4B490746"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4BA8D89A" w14:textId="77777777" w:rsidR="00D17B73" w:rsidRPr="00833B7C" w:rsidRDefault="00D17B73" w:rsidP="008A6659">
            <w:pPr>
              <w:pStyle w:val="TAC"/>
              <w:rPr>
                <w:sz w:val="16"/>
                <w:szCs w:val="16"/>
                <w:lang w:eastAsia="zh-CN"/>
              </w:rPr>
            </w:pPr>
            <w:r w:rsidRPr="00833B7C">
              <w:rPr>
                <w:sz w:val="16"/>
                <w:szCs w:val="16"/>
                <w:lang w:eastAsia="zh-CN"/>
              </w:rPr>
              <w:t>n2</w:t>
            </w:r>
          </w:p>
        </w:tc>
        <w:tc>
          <w:tcPr>
            <w:tcW w:w="1920" w:type="dxa"/>
          </w:tcPr>
          <w:p w14:paraId="278A736C" w14:textId="77777777" w:rsidR="00D17B73" w:rsidRPr="00833B7C" w:rsidRDefault="00D17B73" w:rsidP="008A6659">
            <w:pPr>
              <w:pStyle w:val="TAC"/>
              <w:rPr>
                <w:rFonts w:cs="Arial"/>
                <w:sz w:val="16"/>
                <w:szCs w:val="16"/>
                <w:lang w:eastAsia="zh-CN"/>
              </w:rPr>
            </w:pPr>
            <w:r w:rsidRPr="00833B7C">
              <w:rPr>
                <w:rFonts w:cs="Arial"/>
                <w:sz w:val="16"/>
                <w:szCs w:val="16"/>
                <w:lang w:eastAsia="zh-CN"/>
              </w:rPr>
              <w:t>5</w:t>
            </w:r>
          </w:p>
        </w:tc>
        <w:tc>
          <w:tcPr>
            <w:tcW w:w="2321" w:type="dxa"/>
          </w:tcPr>
          <w:p w14:paraId="057ACA28" w14:textId="77777777" w:rsidR="00D17B73" w:rsidRPr="00833B7C" w:rsidRDefault="00D17B73" w:rsidP="008A6659">
            <w:pPr>
              <w:pStyle w:val="TAC"/>
              <w:rPr>
                <w:sz w:val="16"/>
                <w:szCs w:val="16"/>
              </w:rPr>
            </w:pPr>
            <w:r w:rsidRPr="00833B7C">
              <w:rPr>
                <w:rFonts w:cs="Arial"/>
                <w:sz w:val="16"/>
                <w:szCs w:val="16"/>
              </w:rPr>
              <w:t>-98.0 +</w:t>
            </w:r>
            <w:r w:rsidRPr="00833B7C">
              <w:rPr>
                <w:sz w:val="16"/>
                <w:szCs w:val="16"/>
              </w:rPr>
              <w:t>TT</w:t>
            </w:r>
          </w:p>
        </w:tc>
        <w:tc>
          <w:tcPr>
            <w:tcW w:w="3573" w:type="dxa"/>
          </w:tcPr>
          <w:p w14:paraId="52AA24CA" w14:textId="77777777" w:rsidR="00D17B73" w:rsidRPr="00833B7C" w:rsidRDefault="00D17B73" w:rsidP="008A6659">
            <w:pPr>
              <w:pStyle w:val="TAC"/>
              <w:rPr>
                <w:sz w:val="16"/>
                <w:szCs w:val="16"/>
              </w:rPr>
            </w:pPr>
            <w:r w:rsidRPr="00833B7C">
              <w:rPr>
                <w:rFonts w:cs="Arial"/>
                <w:sz w:val="16"/>
                <w:szCs w:val="16"/>
              </w:rPr>
              <w:t>-100.7 +</w:t>
            </w:r>
            <w:r w:rsidRPr="00833B7C">
              <w:rPr>
                <w:sz w:val="16"/>
                <w:szCs w:val="16"/>
              </w:rPr>
              <w:t>TT</w:t>
            </w:r>
          </w:p>
        </w:tc>
      </w:tr>
      <w:tr w:rsidR="00D17B73" w:rsidRPr="00833B7C" w14:paraId="6FDE1C65" w14:textId="77777777" w:rsidTr="008A6659">
        <w:tc>
          <w:tcPr>
            <w:tcW w:w="1932" w:type="dxa"/>
            <w:tcBorders>
              <w:top w:val="nil"/>
              <w:bottom w:val="single" w:sz="4" w:space="0" w:color="auto"/>
            </w:tcBorders>
          </w:tcPr>
          <w:p w14:paraId="433E63F4"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B8D5D0F" w14:textId="77777777" w:rsidR="00D17B73" w:rsidRPr="00833B7C" w:rsidRDefault="00D17B73" w:rsidP="008A6659">
            <w:pPr>
              <w:pStyle w:val="TAC"/>
              <w:rPr>
                <w:sz w:val="16"/>
                <w:szCs w:val="16"/>
              </w:rPr>
            </w:pPr>
          </w:p>
        </w:tc>
        <w:tc>
          <w:tcPr>
            <w:tcW w:w="714" w:type="dxa"/>
          </w:tcPr>
          <w:p w14:paraId="0937E4FD"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40587DE6" w14:textId="77777777" w:rsidR="00D17B73" w:rsidRPr="00833B7C" w:rsidRDefault="00D17B73" w:rsidP="008A6659">
            <w:pPr>
              <w:pStyle w:val="TAC"/>
              <w:rPr>
                <w:rFonts w:cs="Arial"/>
                <w:sz w:val="16"/>
                <w:szCs w:val="16"/>
                <w:lang w:eastAsia="zh-CN"/>
              </w:rPr>
            </w:pPr>
            <w:r w:rsidRPr="00833B7C">
              <w:rPr>
                <w:rFonts w:cs="Arial"/>
                <w:sz w:val="16"/>
                <w:szCs w:val="16"/>
                <w:lang w:eastAsia="zh-CN"/>
              </w:rPr>
              <w:t>5</w:t>
            </w:r>
          </w:p>
        </w:tc>
        <w:tc>
          <w:tcPr>
            <w:tcW w:w="2321" w:type="dxa"/>
          </w:tcPr>
          <w:p w14:paraId="1DE2BF0B" w14:textId="77777777" w:rsidR="00D17B73" w:rsidRPr="00833B7C" w:rsidRDefault="00D17B73" w:rsidP="008A6659">
            <w:pPr>
              <w:pStyle w:val="TAC"/>
              <w:rPr>
                <w:sz w:val="16"/>
                <w:szCs w:val="16"/>
              </w:rPr>
            </w:pPr>
            <w:r w:rsidRPr="00833B7C">
              <w:rPr>
                <w:rFonts w:cs="Arial"/>
                <w:sz w:val="16"/>
                <w:szCs w:val="16"/>
              </w:rPr>
              <w:t>-99.5 +4</w:t>
            </w:r>
            <w:r w:rsidRPr="00833B7C">
              <w:rPr>
                <w:sz w:val="16"/>
                <w:szCs w:val="16"/>
              </w:rPr>
              <w:t>+TT</w:t>
            </w:r>
          </w:p>
        </w:tc>
        <w:tc>
          <w:tcPr>
            <w:tcW w:w="3573" w:type="dxa"/>
          </w:tcPr>
          <w:p w14:paraId="1EC7BE59" w14:textId="77777777" w:rsidR="00D17B73" w:rsidRPr="00833B7C" w:rsidRDefault="00D17B73" w:rsidP="008A6659">
            <w:pPr>
              <w:pStyle w:val="TAC"/>
              <w:rPr>
                <w:sz w:val="16"/>
                <w:szCs w:val="16"/>
              </w:rPr>
            </w:pPr>
            <w:r w:rsidRPr="00833B7C">
              <w:rPr>
                <w:rFonts w:cs="Arial"/>
                <w:sz w:val="16"/>
                <w:szCs w:val="16"/>
              </w:rPr>
              <w:t>-99.5+4</w:t>
            </w:r>
            <w:r w:rsidRPr="00833B7C">
              <w:rPr>
                <w:sz w:val="16"/>
                <w:szCs w:val="16"/>
              </w:rPr>
              <w:t>+TT</w:t>
            </w:r>
          </w:p>
        </w:tc>
      </w:tr>
      <w:tr w:rsidR="00D17B73" w:rsidRPr="00833B7C" w14:paraId="6F9E5B47" w14:textId="77777777" w:rsidTr="008A6659">
        <w:tc>
          <w:tcPr>
            <w:tcW w:w="1932" w:type="dxa"/>
            <w:tcBorders>
              <w:bottom w:val="nil"/>
            </w:tcBorders>
          </w:tcPr>
          <w:p w14:paraId="36F43425" w14:textId="77777777" w:rsidR="00D17B73" w:rsidRPr="00833B7C" w:rsidRDefault="00D17B73" w:rsidP="008A6659">
            <w:pPr>
              <w:pStyle w:val="TAC"/>
              <w:rPr>
                <w:sz w:val="16"/>
                <w:szCs w:val="16"/>
              </w:rPr>
            </w:pPr>
            <w:r w:rsidRPr="00833B7C">
              <w:rPr>
                <w:sz w:val="16"/>
                <w:szCs w:val="16"/>
              </w:rPr>
              <w:t>CA_n2A-n77A</w:t>
            </w:r>
          </w:p>
        </w:tc>
        <w:tc>
          <w:tcPr>
            <w:tcW w:w="770" w:type="dxa"/>
            <w:gridSpan w:val="2"/>
            <w:tcBorders>
              <w:bottom w:val="nil"/>
            </w:tcBorders>
          </w:tcPr>
          <w:p w14:paraId="5181472F" w14:textId="77777777" w:rsidR="00D17B73" w:rsidRPr="00833B7C" w:rsidRDefault="00D17B73" w:rsidP="008A6659">
            <w:pPr>
              <w:pStyle w:val="TAC"/>
              <w:rPr>
                <w:sz w:val="16"/>
                <w:szCs w:val="16"/>
              </w:rPr>
            </w:pPr>
            <w:r w:rsidRPr="00833B7C">
              <w:rPr>
                <w:sz w:val="16"/>
                <w:szCs w:val="16"/>
                <w:lang w:eastAsia="zh-CN"/>
              </w:rPr>
              <w:t>1</w:t>
            </w:r>
          </w:p>
        </w:tc>
        <w:tc>
          <w:tcPr>
            <w:tcW w:w="714" w:type="dxa"/>
          </w:tcPr>
          <w:p w14:paraId="6794A472" w14:textId="77777777" w:rsidR="00D17B73" w:rsidRPr="00833B7C" w:rsidRDefault="00D17B73" w:rsidP="008A6659">
            <w:pPr>
              <w:pStyle w:val="TAC"/>
              <w:rPr>
                <w:sz w:val="16"/>
                <w:szCs w:val="16"/>
                <w:lang w:eastAsia="zh-CN"/>
              </w:rPr>
            </w:pPr>
            <w:r w:rsidRPr="00833B7C">
              <w:rPr>
                <w:sz w:val="16"/>
                <w:szCs w:val="16"/>
                <w:lang w:eastAsia="zh-CN"/>
              </w:rPr>
              <w:t>n2</w:t>
            </w:r>
          </w:p>
        </w:tc>
        <w:tc>
          <w:tcPr>
            <w:tcW w:w="1920" w:type="dxa"/>
          </w:tcPr>
          <w:p w14:paraId="4C75A977"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58F32454" w14:textId="77777777" w:rsidR="00D17B73" w:rsidRPr="00833B7C" w:rsidRDefault="00D17B73" w:rsidP="008A6659">
            <w:pPr>
              <w:pStyle w:val="TAC"/>
              <w:rPr>
                <w:sz w:val="16"/>
                <w:szCs w:val="16"/>
              </w:rPr>
            </w:pPr>
            <w:r w:rsidRPr="00833B7C">
              <w:rPr>
                <w:sz w:val="16"/>
                <w:szCs w:val="16"/>
              </w:rPr>
              <w:t>-98+TT</w:t>
            </w:r>
          </w:p>
        </w:tc>
        <w:tc>
          <w:tcPr>
            <w:tcW w:w="3573" w:type="dxa"/>
          </w:tcPr>
          <w:p w14:paraId="02C58C27" w14:textId="77777777" w:rsidR="00D17B73" w:rsidRPr="00833B7C" w:rsidRDefault="00D17B73" w:rsidP="008A6659">
            <w:pPr>
              <w:pStyle w:val="TAC"/>
              <w:rPr>
                <w:sz w:val="16"/>
                <w:szCs w:val="16"/>
                <w:lang w:eastAsia="zh-CN"/>
              </w:rPr>
            </w:pPr>
            <w:r w:rsidRPr="00833B7C">
              <w:rPr>
                <w:sz w:val="16"/>
                <w:szCs w:val="16"/>
                <w:lang w:eastAsia="zh-CN"/>
              </w:rPr>
              <w:t>-98-2.7+TT</w:t>
            </w:r>
          </w:p>
        </w:tc>
      </w:tr>
      <w:tr w:rsidR="00D17B73" w:rsidRPr="00833B7C" w14:paraId="14F260E9" w14:textId="77777777" w:rsidTr="008A6659">
        <w:tc>
          <w:tcPr>
            <w:tcW w:w="1932" w:type="dxa"/>
            <w:tcBorders>
              <w:top w:val="nil"/>
              <w:bottom w:val="nil"/>
            </w:tcBorders>
          </w:tcPr>
          <w:p w14:paraId="2920ABF5"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65719577" w14:textId="77777777" w:rsidR="00D17B73" w:rsidRPr="00833B7C" w:rsidRDefault="00D17B73" w:rsidP="008A6659">
            <w:pPr>
              <w:pStyle w:val="TAC"/>
              <w:rPr>
                <w:sz w:val="16"/>
                <w:szCs w:val="16"/>
              </w:rPr>
            </w:pPr>
          </w:p>
        </w:tc>
        <w:tc>
          <w:tcPr>
            <w:tcW w:w="714" w:type="dxa"/>
          </w:tcPr>
          <w:p w14:paraId="517FF0AA" w14:textId="77777777" w:rsidR="00D17B73" w:rsidRPr="00833B7C" w:rsidRDefault="00D17B73" w:rsidP="008A6659">
            <w:pPr>
              <w:pStyle w:val="TAC"/>
              <w:rPr>
                <w:sz w:val="16"/>
                <w:szCs w:val="16"/>
                <w:vertAlign w:val="superscript"/>
                <w:lang w:eastAsia="zh-CN"/>
              </w:rPr>
            </w:pPr>
            <w:r w:rsidRPr="00833B7C">
              <w:rPr>
                <w:sz w:val="16"/>
                <w:szCs w:val="16"/>
                <w:lang w:eastAsia="zh-CN"/>
              </w:rPr>
              <w:t>n77</w:t>
            </w:r>
            <w:r w:rsidRPr="00833B7C">
              <w:rPr>
                <w:sz w:val="16"/>
                <w:szCs w:val="16"/>
                <w:vertAlign w:val="superscript"/>
                <w:lang w:eastAsia="zh-CN"/>
              </w:rPr>
              <w:t>4</w:t>
            </w:r>
          </w:p>
        </w:tc>
        <w:tc>
          <w:tcPr>
            <w:tcW w:w="1920" w:type="dxa"/>
          </w:tcPr>
          <w:p w14:paraId="34407BF5"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28E02372" w14:textId="77777777" w:rsidR="00D17B73" w:rsidRPr="00833B7C" w:rsidRDefault="00D17B73" w:rsidP="008A6659">
            <w:pPr>
              <w:pStyle w:val="TAC"/>
              <w:rPr>
                <w:sz w:val="16"/>
                <w:szCs w:val="16"/>
              </w:rPr>
            </w:pPr>
            <w:r w:rsidRPr="00833B7C">
              <w:rPr>
                <w:sz w:val="16"/>
                <w:szCs w:val="16"/>
              </w:rPr>
              <w:t>-95.3+23.9+TT</w:t>
            </w:r>
          </w:p>
        </w:tc>
        <w:tc>
          <w:tcPr>
            <w:tcW w:w="3573" w:type="dxa"/>
          </w:tcPr>
          <w:p w14:paraId="39BCA428" w14:textId="77777777" w:rsidR="00D17B73" w:rsidRPr="00833B7C" w:rsidRDefault="00D17B73" w:rsidP="008A6659">
            <w:pPr>
              <w:pStyle w:val="TAC"/>
              <w:rPr>
                <w:sz w:val="16"/>
                <w:szCs w:val="16"/>
              </w:rPr>
            </w:pPr>
            <w:r w:rsidRPr="00833B7C">
              <w:rPr>
                <w:sz w:val="16"/>
                <w:szCs w:val="16"/>
              </w:rPr>
              <w:t>-95.3+23.9+TT</w:t>
            </w:r>
          </w:p>
        </w:tc>
      </w:tr>
      <w:tr w:rsidR="00D17B73" w:rsidRPr="00833B7C" w14:paraId="47F5BC9E" w14:textId="77777777" w:rsidTr="008A6659">
        <w:tc>
          <w:tcPr>
            <w:tcW w:w="1932" w:type="dxa"/>
            <w:tcBorders>
              <w:top w:val="nil"/>
              <w:bottom w:val="nil"/>
            </w:tcBorders>
          </w:tcPr>
          <w:p w14:paraId="317C7DF9" w14:textId="77777777" w:rsidR="00D17B73" w:rsidRPr="00833B7C" w:rsidRDefault="00D17B73" w:rsidP="008A6659">
            <w:pPr>
              <w:pStyle w:val="TAC"/>
              <w:rPr>
                <w:sz w:val="16"/>
                <w:szCs w:val="16"/>
              </w:rPr>
            </w:pPr>
          </w:p>
        </w:tc>
        <w:tc>
          <w:tcPr>
            <w:tcW w:w="770" w:type="dxa"/>
            <w:gridSpan w:val="2"/>
            <w:tcBorders>
              <w:bottom w:val="nil"/>
            </w:tcBorders>
          </w:tcPr>
          <w:p w14:paraId="0FF97D32" w14:textId="77777777" w:rsidR="00D17B73" w:rsidRPr="00833B7C" w:rsidRDefault="00D17B73" w:rsidP="008A6659">
            <w:pPr>
              <w:pStyle w:val="TAC"/>
              <w:rPr>
                <w:sz w:val="16"/>
                <w:szCs w:val="16"/>
              </w:rPr>
            </w:pPr>
            <w:r w:rsidRPr="00833B7C">
              <w:rPr>
                <w:sz w:val="16"/>
                <w:szCs w:val="16"/>
                <w:lang w:eastAsia="zh-CN"/>
              </w:rPr>
              <w:t>2</w:t>
            </w:r>
          </w:p>
        </w:tc>
        <w:tc>
          <w:tcPr>
            <w:tcW w:w="714" w:type="dxa"/>
          </w:tcPr>
          <w:p w14:paraId="7144A26E" w14:textId="77777777" w:rsidR="00D17B73" w:rsidRPr="00833B7C" w:rsidRDefault="00D17B73" w:rsidP="008A6659">
            <w:pPr>
              <w:pStyle w:val="TAC"/>
              <w:rPr>
                <w:sz w:val="16"/>
                <w:szCs w:val="16"/>
              </w:rPr>
            </w:pPr>
            <w:r w:rsidRPr="00833B7C">
              <w:rPr>
                <w:sz w:val="16"/>
                <w:szCs w:val="16"/>
                <w:lang w:eastAsia="zh-CN"/>
              </w:rPr>
              <w:t>n2</w:t>
            </w:r>
          </w:p>
        </w:tc>
        <w:tc>
          <w:tcPr>
            <w:tcW w:w="1920" w:type="dxa"/>
          </w:tcPr>
          <w:p w14:paraId="711849CC"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4BD4106B" w14:textId="77777777" w:rsidR="00D17B73" w:rsidRPr="00833B7C" w:rsidRDefault="00D17B73" w:rsidP="008A6659">
            <w:pPr>
              <w:pStyle w:val="TAC"/>
              <w:rPr>
                <w:sz w:val="16"/>
                <w:szCs w:val="16"/>
              </w:rPr>
            </w:pPr>
            <w:r w:rsidRPr="00833B7C">
              <w:rPr>
                <w:sz w:val="16"/>
                <w:szCs w:val="16"/>
              </w:rPr>
              <w:t>-94.8+TT</w:t>
            </w:r>
          </w:p>
        </w:tc>
        <w:tc>
          <w:tcPr>
            <w:tcW w:w="3573" w:type="dxa"/>
          </w:tcPr>
          <w:p w14:paraId="2186B5B6" w14:textId="77777777" w:rsidR="00D17B73" w:rsidRPr="00833B7C" w:rsidRDefault="00D17B73" w:rsidP="008A6659">
            <w:pPr>
              <w:pStyle w:val="TAC"/>
              <w:rPr>
                <w:sz w:val="16"/>
                <w:szCs w:val="16"/>
              </w:rPr>
            </w:pPr>
            <w:r w:rsidRPr="00833B7C">
              <w:rPr>
                <w:sz w:val="16"/>
                <w:szCs w:val="16"/>
              </w:rPr>
              <w:t>-94.8-2.7+TT</w:t>
            </w:r>
          </w:p>
        </w:tc>
      </w:tr>
      <w:tr w:rsidR="00D17B73" w:rsidRPr="00833B7C" w14:paraId="00E174BC" w14:textId="77777777" w:rsidTr="008A6659">
        <w:tc>
          <w:tcPr>
            <w:tcW w:w="1932" w:type="dxa"/>
            <w:tcBorders>
              <w:top w:val="nil"/>
              <w:bottom w:val="nil"/>
            </w:tcBorders>
          </w:tcPr>
          <w:p w14:paraId="3951C766"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115B7145" w14:textId="77777777" w:rsidR="00D17B73" w:rsidRPr="00833B7C" w:rsidRDefault="00D17B73" w:rsidP="008A6659">
            <w:pPr>
              <w:pStyle w:val="TAC"/>
              <w:rPr>
                <w:sz w:val="16"/>
                <w:szCs w:val="16"/>
              </w:rPr>
            </w:pPr>
          </w:p>
        </w:tc>
        <w:tc>
          <w:tcPr>
            <w:tcW w:w="714" w:type="dxa"/>
          </w:tcPr>
          <w:p w14:paraId="7C15160A" w14:textId="77777777" w:rsidR="00D17B73" w:rsidRPr="00833B7C" w:rsidRDefault="00D17B73" w:rsidP="008A6659">
            <w:pPr>
              <w:pStyle w:val="TAC"/>
              <w:rPr>
                <w:sz w:val="16"/>
                <w:szCs w:val="16"/>
                <w:vertAlign w:val="superscript"/>
              </w:rPr>
            </w:pPr>
            <w:r w:rsidRPr="00833B7C">
              <w:rPr>
                <w:sz w:val="16"/>
                <w:szCs w:val="16"/>
                <w:lang w:eastAsia="zh-CN"/>
              </w:rPr>
              <w:t>n77</w:t>
            </w:r>
            <w:r w:rsidRPr="00833B7C">
              <w:rPr>
                <w:sz w:val="16"/>
                <w:szCs w:val="16"/>
                <w:vertAlign w:val="superscript"/>
                <w:lang w:eastAsia="zh-CN"/>
              </w:rPr>
              <w:t>4</w:t>
            </w:r>
          </w:p>
        </w:tc>
        <w:tc>
          <w:tcPr>
            <w:tcW w:w="1920" w:type="dxa"/>
          </w:tcPr>
          <w:p w14:paraId="4FFB83C1"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7EFA6258" w14:textId="77777777" w:rsidR="00D17B73" w:rsidRPr="00833B7C" w:rsidRDefault="00D17B73" w:rsidP="008A6659">
            <w:pPr>
              <w:pStyle w:val="TAC"/>
              <w:rPr>
                <w:sz w:val="16"/>
                <w:szCs w:val="16"/>
                <w:lang w:eastAsia="zh-CN"/>
              </w:rPr>
            </w:pPr>
            <w:r w:rsidRPr="00833B7C">
              <w:rPr>
                <w:sz w:val="16"/>
                <w:szCs w:val="16"/>
                <w:lang w:eastAsia="zh-CN"/>
              </w:rPr>
              <w:t>-89.4+13.8+TT</w:t>
            </w:r>
          </w:p>
        </w:tc>
        <w:tc>
          <w:tcPr>
            <w:tcW w:w="3573" w:type="dxa"/>
          </w:tcPr>
          <w:p w14:paraId="669BC500" w14:textId="77777777" w:rsidR="00D17B73" w:rsidRPr="00833B7C" w:rsidRDefault="00D17B73" w:rsidP="008A6659">
            <w:pPr>
              <w:pStyle w:val="TAC"/>
              <w:rPr>
                <w:sz w:val="16"/>
                <w:szCs w:val="16"/>
              </w:rPr>
            </w:pPr>
            <w:r w:rsidRPr="00833B7C">
              <w:rPr>
                <w:sz w:val="16"/>
                <w:szCs w:val="16"/>
                <w:lang w:eastAsia="zh-CN"/>
              </w:rPr>
              <w:t>-89.4+13.8+TT</w:t>
            </w:r>
          </w:p>
        </w:tc>
      </w:tr>
      <w:tr w:rsidR="00D17B73" w:rsidRPr="00833B7C" w14:paraId="011C2B5A" w14:textId="77777777" w:rsidTr="008A6659">
        <w:tc>
          <w:tcPr>
            <w:tcW w:w="1932" w:type="dxa"/>
            <w:tcBorders>
              <w:top w:val="nil"/>
              <w:bottom w:val="nil"/>
            </w:tcBorders>
          </w:tcPr>
          <w:p w14:paraId="6447FAB4" w14:textId="77777777" w:rsidR="00D17B73" w:rsidRPr="00833B7C" w:rsidRDefault="00D17B73" w:rsidP="008A6659">
            <w:pPr>
              <w:pStyle w:val="TAC"/>
              <w:rPr>
                <w:sz w:val="16"/>
                <w:szCs w:val="16"/>
              </w:rPr>
            </w:pPr>
          </w:p>
        </w:tc>
        <w:tc>
          <w:tcPr>
            <w:tcW w:w="770" w:type="dxa"/>
            <w:gridSpan w:val="2"/>
            <w:tcBorders>
              <w:bottom w:val="nil"/>
            </w:tcBorders>
          </w:tcPr>
          <w:p w14:paraId="3869C440" w14:textId="77777777" w:rsidR="00D17B73" w:rsidRPr="00833B7C" w:rsidRDefault="00D17B73" w:rsidP="008A6659">
            <w:pPr>
              <w:pStyle w:val="TAC"/>
              <w:rPr>
                <w:sz w:val="16"/>
                <w:szCs w:val="16"/>
              </w:rPr>
            </w:pPr>
            <w:r w:rsidRPr="00833B7C">
              <w:rPr>
                <w:sz w:val="16"/>
                <w:szCs w:val="16"/>
                <w:lang w:eastAsia="zh-CN"/>
              </w:rPr>
              <w:t>3</w:t>
            </w:r>
          </w:p>
        </w:tc>
        <w:tc>
          <w:tcPr>
            <w:tcW w:w="714" w:type="dxa"/>
          </w:tcPr>
          <w:p w14:paraId="4C9AB007" w14:textId="77777777" w:rsidR="00D17B73" w:rsidRPr="00833B7C" w:rsidRDefault="00D17B73" w:rsidP="008A6659">
            <w:pPr>
              <w:pStyle w:val="TAC"/>
              <w:rPr>
                <w:sz w:val="16"/>
                <w:szCs w:val="16"/>
              </w:rPr>
            </w:pPr>
            <w:r w:rsidRPr="00833B7C">
              <w:rPr>
                <w:sz w:val="16"/>
                <w:szCs w:val="16"/>
                <w:lang w:eastAsia="zh-CN"/>
              </w:rPr>
              <w:t>n2</w:t>
            </w:r>
          </w:p>
        </w:tc>
        <w:tc>
          <w:tcPr>
            <w:tcW w:w="1920" w:type="dxa"/>
          </w:tcPr>
          <w:p w14:paraId="655FE225"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2A738AF9" w14:textId="77777777" w:rsidR="00D17B73" w:rsidRPr="00833B7C" w:rsidRDefault="00D17B73" w:rsidP="008A6659">
            <w:pPr>
              <w:pStyle w:val="TAC"/>
              <w:rPr>
                <w:sz w:val="16"/>
                <w:szCs w:val="16"/>
              </w:rPr>
            </w:pPr>
            <w:r w:rsidRPr="00833B7C">
              <w:rPr>
                <w:sz w:val="16"/>
                <w:szCs w:val="16"/>
              </w:rPr>
              <w:t>-98+TT</w:t>
            </w:r>
          </w:p>
        </w:tc>
        <w:tc>
          <w:tcPr>
            <w:tcW w:w="3573" w:type="dxa"/>
          </w:tcPr>
          <w:p w14:paraId="2DA72AA8" w14:textId="77777777" w:rsidR="00D17B73" w:rsidRPr="00833B7C" w:rsidRDefault="00D17B73" w:rsidP="008A6659">
            <w:pPr>
              <w:pStyle w:val="TAC"/>
              <w:rPr>
                <w:sz w:val="16"/>
                <w:szCs w:val="16"/>
              </w:rPr>
            </w:pPr>
            <w:r w:rsidRPr="00833B7C">
              <w:rPr>
                <w:sz w:val="16"/>
                <w:szCs w:val="16"/>
                <w:lang w:eastAsia="zh-CN"/>
              </w:rPr>
              <w:t>-98-2.7+TT</w:t>
            </w:r>
          </w:p>
        </w:tc>
      </w:tr>
      <w:tr w:rsidR="00D17B73" w:rsidRPr="00833B7C" w14:paraId="7CB32D15" w14:textId="77777777" w:rsidTr="008A6659">
        <w:tc>
          <w:tcPr>
            <w:tcW w:w="1932" w:type="dxa"/>
            <w:tcBorders>
              <w:top w:val="nil"/>
              <w:bottom w:val="nil"/>
            </w:tcBorders>
          </w:tcPr>
          <w:p w14:paraId="30B7D7A4"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17D86E0C" w14:textId="77777777" w:rsidR="00D17B73" w:rsidRPr="00833B7C" w:rsidRDefault="00D17B73" w:rsidP="008A6659">
            <w:pPr>
              <w:pStyle w:val="TAC"/>
              <w:rPr>
                <w:sz w:val="16"/>
                <w:szCs w:val="16"/>
              </w:rPr>
            </w:pPr>
          </w:p>
        </w:tc>
        <w:tc>
          <w:tcPr>
            <w:tcW w:w="714" w:type="dxa"/>
          </w:tcPr>
          <w:p w14:paraId="65027B91" w14:textId="77777777" w:rsidR="00D17B73" w:rsidRPr="00833B7C" w:rsidRDefault="00D17B73" w:rsidP="008A6659">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2B4B4A86"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0276B493" w14:textId="77777777" w:rsidR="00D17B73" w:rsidRPr="00833B7C" w:rsidRDefault="00D17B73" w:rsidP="008A6659">
            <w:pPr>
              <w:pStyle w:val="TAC"/>
              <w:rPr>
                <w:sz w:val="16"/>
                <w:szCs w:val="16"/>
              </w:rPr>
            </w:pPr>
            <w:r w:rsidRPr="00833B7C">
              <w:rPr>
                <w:sz w:val="16"/>
                <w:szCs w:val="16"/>
              </w:rPr>
              <w:t>-95.3+1.1+TT</w:t>
            </w:r>
          </w:p>
        </w:tc>
        <w:tc>
          <w:tcPr>
            <w:tcW w:w="3573" w:type="dxa"/>
          </w:tcPr>
          <w:p w14:paraId="1EFA203B" w14:textId="77777777" w:rsidR="00D17B73" w:rsidRPr="00833B7C" w:rsidRDefault="00D17B73" w:rsidP="008A6659">
            <w:pPr>
              <w:pStyle w:val="TAC"/>
              <w:rPr>
                <w:sz w:val="16"/>
                <w:szCs w:val="16"/>
              </w:rPr>
            </w:pPr>
            <w:r w:rsidRPr="00833B7C">
              <w:rPr>
                <w:sz w:val="16"/>
                <w:szCs w:val="16"/>
              </w:rPr>
              <w:t>-95.3+1.1+TT</w:t>
            </w:r>
          </w:p>
        </w:tc>
      </w:tr>
      <w:tr w:rsidR="00D17B73" w:rsidRPr="00833B7C" w14:paraId="0A16CCB7" w14:textId="77777777" w:rsidTr="008A6659">
        <w:tc>
          <w:tcPr>
            <w:tcW w:w="1932" w:type="dxa"/>
            <w:tcBorders>
              <w:top w:val="nil"/>
              <w:bottom w:val="nil"/>
            </w:tcBorders>
          </w:tcPr>
          <w:p w14:paraId="00D57193" w14:textId="77777777" w:rsidR="00D17B73" w:rsidRPr="00833B7C" w:rsidRDefault="00D17B73" w:rsidP="008A6659">
            <w:pPr>
              <w:pStyle w:val="TAC"/>
              <w:rPr>
                <w:sz w:val="16"/>
                <w:szCs w:val="16"/>
              </w:rPr>
            </w:pPr>
          </w:p>
        </w:tc>
        <w:tc>
          <w:tcPr>
            <w:tcW w:w="770" w:type="dxa"/>
            <w:gridSpan w:val="2"/>
            <w:tcBorders>
              <w:bottom w:val="nil"/>
            </w:tcBorders>
          </w:tcPr>
          <w:p w14:paraId="1772BA18" w14:textId="77777777" w:rsidR="00D17B73" w:rsidRPr="00833B7C" w:rsidRDefault="00D17B73" w:rsidP="008A6659">
            <w:pPr>
              <w:pStyle w:val="TAC"/>
              <w:rPr>
                <w:sz w:val="16"/>
                <w:szCs w:val="16"/>
                <w:lang w:eastAsia="zh-CN"/>
              </w:rPr>
            </w:pPr>
            <w:r w:rsidRPr="00833B7C">
              <w:rPr>
                <w:sz w:val="16"/>
                <w:szCs w:val="16"/>
                <w:lang w:eastAsia="zh-CN"/>
              </w:rPr>
              <w:t>4</w:t>
            </w:r>
          </w:p>
        </w:tc>
        <w:tc>
          <w:tcPr>
            <w:tcW w:w="714" w:type="dxa"/>
          </w:tcPr>
          <w:p w14:paraId="2759EC36" w14:textId="77777777" w:rsidR="00D17B73" w:rsidRPr="00833B7C" w:rsidRDefault="00D17B73" w:rsidP="008A6659">
            <w:pPr>
              <w:pStyle w:val="TAC"/>
              <w:rPr>
                <w:sz w:val="16"/>
                <w:szCs w:val="16"/>
              </w:rPr>
            </w:pPr>
            <w:r w:rsidRPr="00833B7C">
              <w:rPr>
                <w:sz w:val="16"/>
                <w:szCs w:val="16"/>
                <w:lang w:eastAsia="zh-CN"/>
              </w:rPr>
              <w:t>n2</w:t>
            </w:r>
          </w:p>
        </w:tc>
        <w:tc>
          <w:tcPr>
            <w:tcW w:w="1920" w:type="dxa"/>
          </w:tcPr>
          <w:p w14:paraId="3FC78927"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64E581D5" w14:textId="77777777" w:rsidR="00D17B73" w:rsidRPr="00833B7C" w:rsidRDefault="00D17B73" w:rsidP="008A6659">
            <w:pPr>
              <w:pStyle w:val="TAC"/>
              <w:rPr>
                <w:sz w:val="16"/>
                <w:szCs w:val="16"/>
              </w:rPr>
            </w:pPr>
            <w:r w:rsidRPr="00833B7C">
              <w:rPr>
                <w:sz w:val="16"/>
                <w:szCs w:val="16"/>
              </w:rPr>
              <w:t>-98+6.7+TT</w:t>
            </w:r>
          </w:p>
        </w:tc>
        <w:tc>
          <w:tcPr>
            <w:tcW w:w="3573" w:type="dxa"/>
          </w:tcPr>
          <w:p w14:paraId="53B2B6AC" w14:textId="77777777" w:rsidR="00D17B73" w:rsidRPr="00833B7C" w:rsidRDefault="00D17B73" w:rsidP="008A6659">
            <w:pPr>
              <w:pStyle w:val="TAC"/>
              <w:rPr>
                <w:sz w:val="16"/>
                <w:szCs w:val="16"/>
              </w:rPr>
            </w:pPr>
            <w:r w:rsidRPr="00833B7C">
              <w:rPr>
                <w:sz w:val="16"/>
                <w:szCs w:val="16"/>
              </w:rPr>
              <w:t>-98+6.7+TT</w:t>
            </w:r>
          </w:p>
        </w:tc>
      </w:tr>
      <w:tr w:rsidR="00D17B73" w:rsidRPr="00833B7C" w14:paraId="72CB1873" w14:textId="77777777" w:rsidTr="008A6659">
        <w:tc>
          <w:tcPr>
            <w:tcW w:w="1932" w:type="dxa"/>
            <w:tcBorders>
              <w:top w:val="nil"/>
              <w:bottom w:val="nil"/>
            </w:tcBorders>
          </w:tcPr>
          <w:p w14:paraId="27B82EFF"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5FEFAE0C" w14:textId="77777777" w:rsidR="00D17B73" w:rsidRPr="00833B7C" w:rsidRDefault="00D17B73" w:rsidP="008A6659">
            <w:pPr>
              <w:pStyle w:val="TAC"/>
              <w:rPr>
                <w:sz w:val="16"/>
                <w:szCs w:val="16"/>
              </w:rPr>
            </w:pPr>
          </w:p>
        </w:tc>
        <w:tc>
          <w:tcPr>
            <w:tcW w:w="714" w:type="dxa"/>
          </w:tcPr>
          <w:p w14:paraId="08F4F228" w14:textId="77777777" w:rsidR="00D17B73" w:rsidRPr="00833B7C" w:rsidRDefault="00D17B73" w:rsidP="008A6659">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37FA9C4F"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244B49E2" w14:textId="77777777" w:rsidR="00D17B73" w:rsidRPr="00833B7C" w:rsidRDefault="00D17B73" w:rsidP="008A6659">
            <w:pPr>
              <w:pStyle w:val="TAC"/>
              <w:rPr>
                <w:sz w:val="16"/>
                <w:szCs w:val="16"/>
              </w:rPr>
            </w:pPr>
            <w:r w:rsidRPr="00833B7C">
              <w:rPr>
                <w:sz w:val="16"/>
                <w:szCs w:val="16"/>
              </w:rPr>
              <w:t>-95.3+TT</w:t>
            </w:r>
          </w:p>
        </w:tc>
        <w:tc>
          <w:tcPr>
            <w:tcW w:w="3573" w:type="dxa"/>
          </w:tcPr>
          <w:p w14:paraId="775E2C01" w14:textId="77777777" w:rsidR="00D17B73" w:rsidRPr="00833B7C" w:rsidRDefault="00D17B73" w:rsidP="008A6659">
            <w:pPr>
              <w:pStyle w:val="TAC"/>
              <w:rPr>
                <w:sz w:val="16"/>
                <w:szCs w:val="16"/>
              </w:rPr>
            </w:pPr>
            <w:r w:rsidRPr="00833B7C">
              <w:rPr>
                <w:sz w:val="16"/>
                <w:szCs w:val="16"/>
              </w:rPr>
              <w:t>-95.3-2.2+TT</w:t>
            </w:r>
          </w:p>
        </w:tc>
      </w:tr>
      <w:tr w:rsidR="00D17B73" w:rsidRPr="00833B7C" w14:paraId="2F87ABF5" w14:textId="77777777" w:rsidTr="008A6659">
        <w:tc>
          <w:tcPr>
            <w:tcW w:w="1932" w:type="dxa"/>
            <w:tcBorders>
              <w:top w:val="nil"/>
              <w:bottom w:val="nil"/>
            </w:tcBorders>
          </w:tcPr>
          <w:p w14:paraId="7475D7CE" w14:textId="77777777" w:rsidR="00D17B73" w:rsidRPr="00833B7C" w:rsidRDefault="00D17B73" w:rsidP="008A6659">
            <w:pPr>
              <w:pStyle w:val="TAC"/>
              <w:rPr>
                <w:sz w:val="16"/>
                <w:szCs w:val="16"/>
              </w:rPr>
            </w:pPr>
          </w:p>
        </w:tc>
        <w:tc>
          <w:tcPr>
            <w:tcW w:w="770" w:type="dxa"/>
            <w:gridSpan w:val="2"/>
            <w:tcBorders>
              <w:bottom w:val="nil"/>
            </w:tcBorders>
          </w:tcPr>
          <w:p w14:paraId="67E4E68E" w14:textId="77777777" w:rsidR="00D17B73" w:rsidRPr="00833B7C" w:rsidRDefault="00D17B73" w:rsidP="008A6659">
            <w:pPr>
              <w:pStyle w:val="TAC"/>
              <w:rPr>
                <w:sz w:val="16"/>
                <w:szCs w:val="16"/>
                <w:lang w:eastAsia="zh-CN"/>
              </w:rPr>
            </w:pPr>
            <w:r w:rsidRPr="00833B7C">
              <w:rPr>
                <w:sz w:val="16"/>
                <w:szCs w:val="16"/>
                <w:lang w:eastAsia="zh-CN"/>
              </w:rPr>
              <w:t>5</w:t>
            </w:r>
          </w:p>
        </w:tc>
        <w:tc>
          <w:tcPr>
            <w:tcW w:w="714" w:type="dxa"/>
          </w:tcPr>
          <w:p w14:paraId="536DC501" w14:textId="77777777" w:rsidR="00D17B73" w:rsidRPr="00833B7C" w:rsidRDefault="00D17B73" w:rsidP="008A6659">
            <w:pPr>
              <w:pStyle w:val="TAC"/>
              <w:rPr>
                <w:sz w:val="16"/>
                <w:szCs w:val="16"/>
              </w:rPr>
            </w:pPr>
            <w:r w:rsidRPr="00833B7C">
              <w:rPr>
                <w:sz w:val="16"/>
                <w:szCs w:val="16"/>
                <w:lang w:eastAsia="zh-CN"/>
              </w:rPr>
              <w:t>n2</w:t>
            </w:r>
          </w:p>
        </w:tc>
        <w:tc>
          <w:tcPr>
            <w:tcW w:w="1920" w:type="dxa"/>
          </w:tcPr>
          <w:p w14:paraId="352B9506" w14:textId="77777777" w:rsidR="00D17B73" w:rsidRPr="00833B7C" w:rsidRDefault="00D17B73" w:rsidP="008A6659">
            <w:pPr>
              <w:pStyle w:val="TAC"/>
              <w:rPr>
                <w:sz w:val="16"/>
                <w:szCs w:val="16"/>
              </w:rPr>
            </w:pPr>
            <w:r w:rsidRPr="00833B7C">
              <w:rPr>
                <w:sz w:val="16"/>
                <w:szCs w:val="16"/>
                <w:lang w:eastAsia="zh-CN"/>
              </w:rPr>
              <w:t>20</w:t>
            </w:r>
          </w:p>
        </w:tc>
        <w:tc>
          <w:tcPr>
            <w:tcW w:w="2321" w:type="dxa"/>
          </w:tcPr>
          <w:p w14:paraId="6400E2F7" w14:textId="77777777" w:rsidR="00D17B73" w:rsidRPr="00833B7C" w:rsidRDefault="00D17B73" w:rsidP="008A6659">
            <w:pPr>
              <w:pStyle w:val="TAC"/>
              <w:rPr>
                <w:sz w:val="16"/>
                <w:szCs w:val="16"/>
              </w:rPr>
            </w:pPr>
            <w:r w:rsidRPr="00833B7C">
              <w:rPr>
                <w:sz w:val="16"/>
                <w:szCs w:val="16"/>
              </w:rPr>
              <w:t>-91.8+3,7+TT</w:t>
            </w:r>
          </w:p>
        </w:tc>
        <w:tc>
          <w:tcPr>
            <w:tcW w:w="3573" w:type="dxa"/>
          </w:tcPr>
          <w:p w14:paraId="11100B21" w14:textId="77777777" w:rsidR="00D17B73" w:rsidRPr="00833B7C" w:rsidRDefault="00D17B73" w:rsidP="008A6659">
            <w:pPr>
              <w:pStyle w:val="TAC"/>
              <w:rPr>
                <w:sz w:val="16"/>
                <w:szCs w:val="16"/>
              </w:rPr>
            </w:pPr>
            <w:r w:rsidRPr="00833B7C">
              <w:rPr>
                <w:sz w:val="16"/>
                <w:szCs w:val="16"/>
              </w:rPr>
              <w:t>-91.8+3,7+TT</w:t>
            </w:r>
          </w:p>
        </w:tc>
      </w:tr>
      <w:tr w:rsidR="00D17B73" w:rsidRPr="00833B7C" w14:paraId="2CF51EBB" w14:textId="77777777" w:rsidTr="008A6659">
        <w:tc>
          <w:tcPr>
            <w:tcW w:w="1932" w:type="dxa"/>
            <w:tcBorders>
              <w:top w:val="nil"/>
              <w:bottom w:val="nil"/>
            </w:tcBorders>
          </w:tcPr>
          <w:p w14:paraId="02DCADF9"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670AE65F" w14:textId="77777777" w:rsidR="00D17B73" w:rsidRPr="00833B7C" w:rsidRDefault="00D17B73" w:rsidP="008A6659">
            <w:pPr>
              <w:pStyle w:val="TAC"/>
              <w:rPr>
                <w:sz w:val="16"/>
                <w:szCs w:val="16"/>
              </w:rPr>
            </w:pPr>
          </w:p>
        </w:tc>
        <w:tc>
          <w:tcPr>
            <w:tcW w:w="714" w:type="dxa"/>
          </w:tcPr>
          <w:p w14:paraId="2834BE35" w14:textId="77777777" w:rsidR="00D17B73" w:rsidRPr="00833B7C" w:rsidRDefault="00D17B73" w:rsidP="008A6659">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0A71ACC2" w14:textId="77777777" w:rsidR="00D17B73" w:rsidRPr="00833B7C" w:rsidRDefault="00D17B73" w:rsidP="008A6659">
            <w:pPr>
              <w:pStyle w:val="TAC"/>
              <w:rPr>
                <w:sz w:val="16"/>
                <w:szCs w:val="16"/>
                <w:lang w:eastAsia="zh-CN"/>
              </w:rPr>
            </w:pPr>
            <w:r w:rsidRPr="00833B7C">
              <w:rPr>
                <w:sz w:val="16"/>
                <w:szCs w:val="16"/>
                <w:lang w:eastAsia="zh-CN"/>
              </w:rPr>
              <w:t>20</w:t>
            </w:r>
          </w:p>
        </w:tc>
        <w:tc>
          <w:tcPr>
            <w:tcW w:w="2321" w:type="dxa"/>
          </w:tcPr>
          <w:p w14:paraId="45FD361D" w14:textId="77777777" w:rsidR="00D17B73" w:rsidRPr="00833B7C" w:rsidRDefault="00D17B73" w:rsidP="008A6659">
            <w:pPr>
              <w:pStyle w:val="TAC"/>
              <w:rPr>
                <w:sz w:val="16"/>
                <w:szCs w:val="16"/>
                <w:lang w:eastAsia="zh-CN"/>
              </w:rPr>
            </w:pPr>
            <w:r w:rsidRPr="00833B7C">
              <w:rPr>
                <w:sz w:val="16"/>
                <w:szCs w:val="16"/>
                <w:lang w:eastAsia="zh-CN"/>
              </w:rPr>
              <w:t>-92.2+TT</w:t>
            </w:r>
          </w:p>
        </w:tc>
        <w:tc>
          <w:tcPr>
            <w:tcW w:w="3573" w:type="dxa"/>
          </w:tcPr>
          <w:p w14:paraId="1E11D3C0" w14:textId="77777777" w:rsidR="00D17B73" w:rsidRPr="00833B7C" w:rsidRDefault="00D17B73" w:rsidP="008A6659">
            <w:pPr>
              <w:pStyle w:val="TAC"/>
              <w:rPr>
                <w:sz w:val="16"/>
                <w:szCs w:val="16"/>
              </w:rPr>
            </w:pPr>
            <w:r w:rsidRPr="00833B7C">
              <w:rPr>
                <w:sz w:val="16"/>
                <w:szCs w:val="16"/>
                <w:lang w:eastAsia="zh-CN"/>
              </w:rPr>
              <w:t>-92.2-2.2+TT</w:t>
            </w:r>
          </w:p>
        </w:tc>
      </w:tr>
      <w:tr w:rsidR="00D17B73" w:rsidRPr="00833B7C" w14:paraId="38C435C7" w14:textId="77777777" w:rsidTr="008A6659">
        <w:tc>
          <w:tcPr>
            <w:tcW w:w="1932" w:type="dxa"/>
            <w:tcBorders>
              <w:top w:val="nil"/>
              <w:bottom w:val="nil"/>
            </w:tcBorders>
          </w:tcPr>
          <w:p w14:paraId="52A8A554" w14:textId="77777777" w:rsidR="00D17B73" w:rsidRPr="00833B7C" w:rsidRDefault="00D17B73" w:rsidP="008A6659">
            <w:pPr>
              <w:pStyle w:val="TAC"/>
              <w:rPr>
                <w:sz w:val="16"/>
                <w:szCs w:val="16"/>
              </w:rPr>
            </w:pPr>
          </w:p>
        </w:tc>
        <w:tc>
          <w:tcPr>
            <w:tcW w:w="770" w:type="dxa"/>
            <w:gridSpan w:val="2"/>
            <w:tcBorders>
              <w:bottom w:val="nil"/>
            </w:tcBorders>
          </w:tcPr>
          <w:p w14:paraId="2ADB669A" w14:textId="77777777" w:rsidR="00D17B73" w:rsidRPr="00833B7C" w:rsidRDefault="00D17B73" w:rsidP="008A6659">
            <w:pPr>
              <w:pStyle w:val="TAC"/>
              <w:rPr>
                <w:sz w:val="16"/>
                <w:szCs w:val="16"/>
                <w:lang w:eastAsia="zh-CN"/>
              </w:rPr>
            </w:pPr>
            <w:r w:rsidRPr="00833B7C">
              <w:rPr>
                <w:sz w:val="16"/>
                <w:szCs w:val="16"/>
                <w:lang w:eastAsia="zh-CN"/>
              </w:rPr>
              <w:t>6</w:t>
            </w:r>
          </w:p>
        </w:tc>
        <w:tc>
          <w:tcPr>
            <w:tcW w:w="714" w:type="dxa"/>
          </w:tcPr>
          <w:p w14:paraId="3DFBE8AE" w14:textId="77777777" w:rsidR="00D17B73" w:rsidRPr="00833B7C" w:rsidRDefault="00D17B73" w:rsidP="008A6659">
            <w:pPr>
              <w:pStyle w:val="TAC"/>
              <w:rPr>
                <w:sz w:val="16"/>
                <w:szCs w:val="16"/>
              </w:rPr>
            </w:pPr>
            <w:r w:rsidRPr="00833B7C">
              <w:rPr>
                <w:sz w:val="16"/>
                <w:szCs w:val="16"/>
                <w:lang w:eastAsia="zh-CN"/>
              </w:rPr>
              <w:t>n2</w:t>
            </w:r>
          </w:p>
        </w:tc>
        <w:tc>
          <w:tcPr>
            <w:tcW w:w="1920" w:type="dxa"/>
          </w:tcPr>
          <w:p w14:paraId="041A20AC" w14:textId="77777777" w:rsidR="00D17B73" w:rsidRPr="00833B7C" w:rsidRDefault="00D17B73" w:rsidP="008A6659">
            <w:pPr>
              <w:pStyle w:val="TAC"/>
              <w:rPr>
                <w:sz w:val="16"/>
                <w:szCs w:val="16"/>
              </w:rPr>
            </w:pPr>
            <w:r w:rsidRPr="00833B7C">
              <w:rPr>
                <w:sz w:val="16"/>
                <w:szCs w:val="16"/>
                <w:lang w:eastAsia="zh-CN"/>
              </w:rPr>
              <w:t>5</w:t>
            </w:r>
          </w:p>
        </w:tc>
        <w:tc>
          <w:tcPr>
            <w:tcW w:w="2321" w:type="dxa"/>
          </w:tcPr>
          <w:p w14:paraId="79642891" w14:textId="77777777" w:rsidR="00D17B73" w:rsidRPr="00833B7C" w:rsidRDefault="00D17B73" w:rsidP="008A6659">
            <w:pPr>
              <w:pStyle w:val="TAC"/>
              <w:rPr>
                <w:sz w:val="16"/>
                <w:szCs w:val="16"/>
              </w:rPr>
            </w:pPr>
            <w:r w:rsidRPr="00833B7C">
              <w:rPr>
                <w:sz w:val="16"/>
                <w:szCs w:val="16"/>
              </w:rPr>
              <w:t>-98.0 +26+TT</w:t>
            </w:r>
          </w:p>
        </w:tc>
        <w:tc>
          <w:tcPr>
            <w:tcW w:w="3573" w:type="dxa"/>
          </w:tcPr>
          <w:p w14:paraId="12754AD3" w14:textId="77777777" w:rsidR="00D17B73" w:rsidRPr="00833B7C" w:rsidRDefault="00D17B73" w:rsidP="008A6659">
            <w:pPr>
              <w:pStyle w:val="TAC"/>
              <w:rPr>
                <w:sz w:val="16"/>
                <w:szCs w:val="16"/>
              </w:rPr>
            </w:pPr>
            <w:r w:rsidRPr="00833B7C">
              <w:rPr>
                <w:sz w:val="16"/>
                <w:szCs w:val="16"/>
              </w:rPr>
              <w:t>-98.0+28.7+TT</w:t>
            </w:r>
          </w:p>
        </w:tc>
      </w:tr>
      <w:tr w:rsidR="00D17B73" w:rsidRPr="00833B7C" w14:paraId="5AF77F6B" w14:textId="77777777" w:rsidTr="008A6659">
        <w:tc>
          <w:tcPr>
            <w:tcW w:w="1932" w:type="dxa"/>
            <w:tcBorders>
              <w:top w:val="nil"/>
              <w:bottom w:val="nil"/>
            </w:tcBorders>
          </w:tcPr>
          <w:p w14:paraId="5A4FE4D0"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609F161" w14:textId="77777777" w:rsidR="00D17B73" w:rsidRPr="00833B7C" w:rsidRDefault="00D17B73" w:rsidP="008A6659">
            <w:pPr>
              <w:pStyle w:val="TAC"/>
              <w:rPr>
                <w:sz w:val="16"/>
                <w:szCs w:val="16"/>
              </w:rPr>
            </w:pPr>
          </w:p>
        </w:tc>
        <w:tc>
          <w:tcPr>
            <w:tcW w:w="714" w:type="dxa"/>
          </w:tcPr>
          <w:p w14:paraId="067DECB6" w14:textId="77777777" w:rsidR="00D17B73" w:rsidRPr="00833B7C" w:rsidRDefault="00D17B73" w:rsidP="008A6659">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27EEA6C2" w14:textId="77777777" w:rsidR="00D17B73" w:rsidRPr="00833B7C" w:rsidRDefault="00D17B73" w:rsidP="008A6659">
            <w:pPr>
              <w:pStyle w:val="TAC"/>
              <w:rPr>
                <w:sz w:val="16"/>
                <w:szCs w:val="16"/>
              </w:rPr>
            </w:pPr>
            <w:r w:rsidRPr="00833B7C">
              <w:rPr>
                <w:sz w:val="16"/>
                <w:szCs w:val="16"/>
                <w:lang w:eastAsia="zh-CN"/>
              </w:rPr>
              <w:t>10</w:t>
            </w:r>
          </w:p>
        </w:tc>
        <w:tc>
          <w:tcPr>
            <w:tcW w:w="2321" w:type="dxa"/>
          </w:tcPr>
          <w:p w14:paraId="09803380" w14:textId="77777777" w:rsidR="00D17B73" w:rsidRPr="00833B7C" w:rsidRDefault="00D17B73" w:rsidP="008A6659">
            <w:pPr>
              <w:pStyle w:val="TAC"/>
              <w:rPr>
                <w:sz w:val="16"/>
                <w:szCs w:val="16"/>
              </w:rPr>
            </w:pPr>
            <w:r w:rsidRPr="00833B7C">
              <w:rPr>
                <w:sz w:val="16"/>
                <w:szCs w:val="16"/>
              </w:rPr>
              <w:t>-95.3+TT</w:t>
            </w:r>
          </w:p>
        </w:tc>
        <w:tc>
          <w:tcPr>
            <w:tcW w:w="3573" w:type="dxa"/>
          </w:tcPr>
          <w:p w14:paraId="164472DF" w14:textId="77777777" w:rsidR="00D17B73" w:rsidRPr="00833B7C" w:rsidRDefault="00D17B73" w:rsidP="008A6659">
            <w:pPr>
              <w:pStyle w:val="TAC"/>
              <w:rPr>
                <w:sz w:val="16"/>
                <w:szCs w:val="16"/>
              </w:rPr>
            </w:pPr>
            <w:r w:rsidRPr="00833B7C">
              <w:rPr>
                <w:sz w:val="16"/>
                <w:szCs w:val="16"/>
              </w:rPr>
              <w:t>-97.5+TT</w:t>
            </w:r>
          </w:p>
        </w:tc>
      </w:tr>
      <w:tr w:rsidR="00D17B73" w:rsidRPr="00833B7C" w14:paraId="7C7436F6" w14:textId="77777777" w:rsidTr="008A6659">
        <w:tc>
          <w:tcPr>
            <w:tcW w:w="1932" w:type="dxa"/>
            <w:tcBorders>
              <w:top w:val="nil"/>
              <w:bottom w:val="nil"/>
            </w:tcBorders>
          </w:tcPr>
          <w:p w14:paraId="63E024BB" w14:textId="77777777" w:rsidR="00D17B73" w:rsidRPr="00833B7C" w:rsidRDefault="00D17B73" w:rsidP="008A6659">
            <w:pPr>
              <w:pStyle w:val="TAC"/>
              <w:rPr>
                <w:sz w:val="16"/>
                <w:szCs w:val="16"/>
              </w:rPr>
            </w:pPr>
          </w:p>
        </w:tc>
        <w:tc>
          <w:tcPr>
            <w:tcW w:w="770" w:type="dxa"/>
            <w:gridSpan w:val="2"/>
            <w:tcBorders>
              <w:bottom w:val="nil"/>
            </w:tcBorders>
          </w:tcPr>
          <w:p w14:paraId="28EDF340" w14:textId="77777777" w:rsidR="00D17B73" w:rsidRPr="00833B7C" w:rsidRDefault="00D17B73" w:rsidP="008A6659">
            <w:pPr>
              <w:pStyle w:val="TAC"/>
              <w:rPr>
                <w:sz w:val="16"/>
                <w:szCs w:val="16"/>
                <w:lang w:eastAsia="zh-CN"/>
              </w:rPr>
            </w:pPr>
            <w:r w:rsidRPr="00833B7C">
              <w:rPr>
                <w:sz w:val="16"/>
                <w:szCs w:val="16"/>
                <w:lang w:eastAsia="zh-CN"/>
              </w:rPr>
              <w:t>7</w:t>
            </w:r>
          </w:p>
        </w:tc>
        <w:tc>
          <w:tcPr>
            <w:tcW w:w="714" w:type="dxa"/>
          </w:tcPr>
          <w:p w14:paraId="4B99A582" w14:textId="77777777" w:rsidR="00D17B73" w:rsidRPr="00833B7C" w:rsidRDefault="00D17B73" w:rsidP="008A6659">
            <w:pPr>
              <w:pStyle w:val="TAC"/>
              <w:rPr>
                <w:sz w:val="16"/>
                <w:szCs w:val="16"/>
              </w:rPr>
            </w:pPr>
            <w:r w:rsidRPr="00833B7C">
              <w:rPr>
                <w:sz w:val="16"/>
                <w:szCs w:val="16"/>
                <w:lang w:eastAsia="zh-CN"/>
              </w:rPr>
              <w:t>n2</w:t>
            </w:r>
          </w:p>
        </w:tc>
        <w:tc>
          <w:tcPr>
            <w:tcW w:w="1920" w:type="dxa"/>
          </w:tcPr>
          <w:p w14:paraId="606F3C19" w14:textId="77777777" w:rsidR="00D17B73" w:rsidRPr="00833B7C" w:rsidRDefault="00D17B73" w:rsidP="008A6659">
            <w:pPr>
              <w:pStyle w:val="TAC"/>
              <w:rPr>
                <w:sz w:val="16"/>
                <w:szCs w:val="16"/>
              </w:rPr>
            </w:pPr>
            <w:r w:rsidRPr="00833B7C">
              <w:rPr>
                <w:sz w:val="16"/>
                <w:szCs w:val="16"/>
                <w:lang w:eastAsia="zh-CN"/>
              </w:rPr>
              <w:t>5</w:t>
            </w:r>
          </w:p>
        </w:tc>
        <w:tc>
          <w:tcPr>
            <w:tcW w:w="2321" w:type="dxa"/>
          </w:tcPr>
          <w:p w14:paraId="26617D0D" w14:textId="77777777" w:rsidR="00D17B73" w:rsidRPr="00833B7C" w:rsidRDefault="00D17B73" w:rsidP="008A6659">
            <w:pPr>
              <w:pStyle w:val="TAC"/>
              <w:rPr>
                <w:sz w:val="16"/>
                <w:szCs w:val="16"/>
              </w:rPr>
            </w:pPr>
            <w:r w:rsidRPr="00833B7C">
              <w:rPr>
                <w:sz w:val="16"/>
                <w:szCs w:val="16"/>
              </w:rPr>
              <w:t>-98.0 +8+TT</w:t>
            </w:r>
          </w:p>
        </w:tc>
        <w:tc>
          <w:tcPr>
            <w:tcW w:w="3573" w:type="dxa"/>
          </w:tcPr>
          <w:p w14:paraId="050719C4" w14:textId="77777777" w:rsidR="00D17B73" w:rsidRPr="00833B7C" w:rsidRDefault="00D17B73" w:rsidP="008A6659">
            <w:pPr>
              <w:pStyle w:val="TAC"/>
              <w:rPr>
                <w:sz w:val="16"/>
                <w:szCs w:val="16"/>
              </w:rPr>
            </w:pPr>
            <w:r w:rsidRPr="00833B7C">
              <w:rPr>
                <w:sz w:val="16"/>
                <w:szCs w:val="16"/>
              </w:rPr>
              <w:t>-98.0 +8+TT</w:t>
            </w:r>
          </w:p>
        </w:tc>
      </w:tr>
      <w:tr w:rsidR="00D17B73" w:rsidRPr="00833B7C" w14:paraId="7FB83F04" w14:textId="77777777" w:rsidTr="008A6659">
        <w:tc>
          <w:tcPr>
            <w:tcW w:w="1932" w:type="dxa"/>
            <w:tcBorders>
              <w:top w:val="nil"/>
              <w:bottom w:val="nil"/>
            </w:tcBorders>
          </w:tcPr>
          <w:p w14:paraId="116D7581"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F418C56" w14:textId="77777777" w:rsidR="00D17B73" w:rsidRPr="00833B7C" w:rsidRDefault="00D17B73" w:rsidP="008A6659">
            <w:pPr>
              <w:pStyle w:val="TAC"/>
              <w:rPr>
                <w:sz w:val="16"/>
                <w:szCs w:val="16"/>
              </w:rPr>
            </w:pPr>
          </w:p>
        </w:tc>
        <w:tc>
          <w:tcPr>
            <w:tcW w:w="714" w:type="dxa"/>
          </w:tcPr>
          <w:p w14:paraId="00B19B1C" w14:textId="77777777" w:rsidR="00D17B73" w:rsidRPr="00833B7C" w:rsidRDefault="00D17B73" w:rsidP="008A6659">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389828CF" w14:textId="77777777" w:rsidR="00D17B73" w:rsidRPr="00833B7C" w:rsidRDefault="00D17B73" w:rsidP="008A6659">
            <w:pPr>
              <w:pStyle w:val="TAC"/>
              <w:rPr>
                <w:sz w:val="16"/>
                <w:szCs w:val="16"/>
              </w:rPr>
            </w:pPr>
            <w:r w:rsidRPr="00833B7C">
              <w:rPr>
                <w:sz w:val="16"/>
                <w:szCs w:val="16"/>
                <w:lang w:eastAsia="zh-CN"/>
              </w:rPr>
              <w:t>10</w:t>
            </w:r>
          </w:p>
        </w:tc>
        <w:tc>
          <w:tcPr>
            <w:tcW w:w="2321" w:type="dxa"/>
          </w:tcPr>
          <w:p w14:paraId="40626A69" w14:textId="77777777" w:rsidR="00D17B73" w:rsidRPr="00833B7C" w:rsidRDefault="00D17B73" w:rsidP="008A6659">
            <w:pPr>
              <w:pStyle w:val="TAC"/>
              <w:rPr>
                <w:sz w:val="16"/>
                <w:szCs w:val="16"/>
              </w:rPr>
            </w:pPr>
            <w:r w:rsidRPr="00833B7C">
              <w:rPr>
                <w:sz w:val="16"/>
                <w:szCs w:val="16"/>
              </w:rPr>
              <w:t>-95.3+TT</w:t>
            </w:r>
          </w:p>
        </w:tc>
        <w:tc>
          <w:tcPr>
            <w:tcW w:w="3573" w:type="dxa"/>
          </w:tcPr>
          <w:p w14:paraId="1A9921F4" w14:textId="77777777" w:rsidR="00D17B73" w:rsidRPr="00833B7C" w:rsidRDefault="00D17B73" w:rsidP="008A6659">
            <w:pPr>
              <w:pStyle w:val="TAC"/>
              <w:rPr>
                <w:sz w:val="16"/>
                <w:szCs w:val="16"/>
              </w:rPr>
            </w:pPr>
            <w:r w:rsidRPr="00833B7C">
              <w:rPr>
                <w:sz w:val="16"/>
                <w:szCs w:val="16"/>
              </w:rPr>
              <w:t>-97.5+TT</w:t>
            </w:r>
          </w:p>
        </w:tc>
      </w:tr>
      <w:tr w:rsidR="00D17B73" w:rsidRPr="00833B7C" w14:paraId="5681CCB9" w14:textId="77777777" w:rsidTr="008A6659">
        <w:tc>
          <w:tcPr>
            <w:tcW w:w="1932" w:type="dxa"/>
            <w:tcBorders>
              <w:top w:val="nil"/>
              <w:bottom w:val="nil"/>
            </w:tcBorders>
          </w:tcPr>
          <w:p w14:paraId="5A567131" w14:textId="77777777" w:rsidR="00D17B73" w:rsidRPr="00833B7C" w:rsidRDefault="00D17B73" w:rsidP="008A6659">
            <w:pPr>
              <w:pStyle w:val="TAC"/>
              <w:rPr>
                <w:sz w:val="16"/>
                <w:szCs w:val="16"/>
              </w:rPr>
            </w:pPr>
          </w:p>
        </w:tc>
        <w:tc>
          <w:tcPr>
            <w:tcW w:w="770" w:type="dxa"/>
            <w:gridSpan w:val="2"/>
            <w:tcBorders>
              <w:bottom w:val="nil"/>
            </w:tcBorders>
          </w:tcPr>
          <w:p w14:paraId="41413EA4" w14:textId="77777777" w:rsidR="00D17B73" w:rsidRPr="00833B7C" w:rsidRDefault="00D17B73" w:rsidP="008A6659">
            <w:pPr>
              <w:pStyle w:val="TAC"/>
              <w:rPr>
                <w:sz w:val="16"/>
                <w:szCs w:val="16"/>
                <w:lang w:eastAsia="zh-CN"/>
              </w:rPr>
            </w:pPr>
            <w:r w:rsidRPr="00833B7C">
              <w:rPr>
                <w:sz w:val="16"/>
                <w:szCs w:val="16"/>
                <w:lang w:eastAsia="zh-CN"/>
              </w:rPr>
              <w:t>8</w:t>
            </w:r>
          </w:p>
        </w:tc>
        <w:tc>
          <w:tcPr>
            <w:tcW w:w="714" w:type="dxa"/>
          </w:tcPr>
          <w:p w14:paraId="7F0CEB3F" w14:textId="77777777" w:rsidR="00D17B73" w:rsidRPr="00833B7C" w:rsidRDefault="00D17B73" w:rsidP="008A6659">
            <w:pPr>
              <w:pStyle w:val="TAC"/>
              <w:rPr>
                <w:sz w:val="16"/>
                <w:szCs w:val="16"/>
              </w:rPr>
            </w:pPr>
            <w:r w:rsidRPr="00833B7C">
              <w:rPr>
                <w:sz w:val="16"/>
                <w:szCs w:val="16"/>
                <w:lang w:eastAsia="zh-CN"/>
              </w:rPr>
              <w:t>n2</w:t>
            </w:r>
          </w:p>
        </w:tc>
        <w:tc>
          <w:tcPr>
            <w:tcW w:w="1920" w:type="dxa"/>
          </w:tcPr>
          <w:p w14:paraId="2DA9CFA4" w14:textId="77777777" w:rsidR="00D17B73" w:rsidRPr="00833B7C" w:rsidRDefault="00D17B73" w:rsidP="008A6659">
            <w:pPr>
              <w:pStyle w:val="TAC"/>
              <w:rPr>
                <w:sz w:val="16"/>
                <w:szCs w:val="16"/>
              </w:rPr>
            </w:pPr>
            <w:r w:rsidRPr="00833B7C">
              <w:rPr>
                <w:sz w:val="16"/>
                <w:szCs w:val="16"/>
                <w:lang w:eastAsia="zh-CN"/>
              </w:rPr>
              <w:t>5</w:t>
            </w:r>
          </w:p>
        </w:tc>
        <w:tc>
          <w:tcPr>
            <w:tcW w:w="2321" w:type="dxa"/>
          </w:tcPr>
          <w:p w14:paraId="668F94E0" w14:textId="77777777" w:rsidR="00D17B73" w:rsidRPr="00833B7C" w:rsidRDefault="00D17B73" w:rsidP="008A6659">
            <w:pPr>
              <w:pStyle w:val="TAC"/>
              <w:rPr>
                <w:sz w:val="16"/>
                <w:szCs w:val="16"/>
              </w:rPr>
            </w:pPr>
            <w:r w:rsidRPr="00833B7C">
              <w:rPr>
                <w:sz w:val="16"/>
                <w:szCs w:val="16"/>
              </w:rPr>
              <w:t>-98.0 +5+TT</w:t>
            </w:r>
          </w:p>
        </w:tc>
        <w:tc>
          <w:tcPr>
            <w:tcW w:w="3573" w:type="dxa"/>
          </w:tcPr>
          <w:p w14:paraId="2D4F4E76" w14:textId="77777777" w:rsidR="00D17B73" w:rsidRPr="00833B7C" w:rsidRDefault="00D17B73" w:rsidP="008A6659">
            <w:pPr>
              <w:pStyle w:val="TAC"/>
              <w:rPr>
                <w:sz w:val="16"/>
                <w:szCs w:val="16"/>
              </w:rPr>
            </w:pPr>
            <w:r w:rsidRPr="00833B7C">
              <w:rPr>
                <w:sz w:val="16"/>
                <w:szCs w:val="16"/>
              </w:rPr>
              <w:t>-98.0 +5+TT</w:t>
            </w:r>
          </w:p>
        </w:tc>
      </w:tr>
      <w:tr w:rsidR="00D17B73" w:rsidRPr="00833B7C" w14:paraId="6D687978" w14:textId="77777777" w:rsidTr="008A6659">
        <w:tc>
          <w:tcPr>
            <w:tcW w:w="1932" w:type="dxa"/>
            <w:tcBorders>
              <w:top w:val="nil"/>
              <w:bottom w:val="single" w:sz="4" w:space="0" w:color="auto"/>
            </w:tcBorders>
          </w:tcPr>
          <w:p w14:paraId="4C97B677"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733FC43A" w14:textId="77777777" w:rsidR="00D17B73" w:rsidRPr="00833B7C" w:rsidRDefault="00D17B73" w:rsidP="008A6659">
            <w:pPr>
              <w:pStyle w:val="TAC"/>
              <w:rPr>
                <w:sz w:val="16"/>
                <w:szCs w:val="16"/>
              </w:rPr>
            </w:pPr>
          </w:p>
        </w:tc>
        <w:tc>
          <w:tcPr>
            <w:tcW w:w="714" w:type="dxa"/>
          </w:tcPr>
          <w:p w14:paraId="7057CC78" w14:textId="77777777" w:rsidR="00D17B73" w:rsidRPr="00833B7C" w:rsidRDefault="00D17B73" w:rsidP="008A6659">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734C0AE8" w14:textId="77777777" w:rsidR="00D17B73" w:rsidRPr="00833B7C" w:rsidRDefault="00D17B73" w:rsidP="008A6659">
            <w:pPr>
              <w:pStyle w:val="TAC"/>
              <w:rPr>
                <w:sz w:val="16"/>
                <w:szCs w:val="16"/>
              </w:rPr>
            </w:pPr>
            <w:r w:rsidRPr="00833B7C">
              <w:rPr>
                <w:sz w:val="16"/>
                <w:szCs w:val="16"/>
                <w:lang w:eastAsia="zh-CN"/>
              </w:rPr>
              <w:t>10</w:t>
            </w:r>
          </w:p>
        </w:tc>
        <w:tc>
          <w:tcPr>
            <w:tcW w:w="2321" w:type="dxa"/>
          </w:tcPr>
          <w:p w14:paraId="474B551A" w14:textId="77777777" w:rsidR="00D17B73" w:rsidRPr="00833B7C" w:rsidRDefault="00D17B73" w:rsidP="008A6659">
            <w:pPr>
              <w:pStyle w:val="TAC"/>
              <w:rPr>
                <w:sz w:val="16"/>
                <w:szCs w:val="16"/>
              </w:rPr>
            </w:pPr>
            <w:r w:rsidRPr="00833B7C">
              <w:rPr>
                <w:sz w:val="16"/>
                <w:szCs w:val="16"/>
              </w:rPr>
              <w:t>-95.3+TT</w:t>
            </w:r>
          </w:p>
        </w:tc>
        <w:tc>
          <w:tcPr>
            <w:tcW w:w="3573" w:type="dxa"/>
          </w:tcPr>
          <w:p w14:paraId="300C92CC" w14:textId="77777777" w:rsidR="00D17B73" w:rsidRPr="00833B7C" w:rsidRDefault="00D17B73" w:rsidP="008A6659">
            <w:pPr>
              <w:pStyle w:val="TAC"/>
              <w:rPr>
                <w:sz w:val="16"/>
                <w:szCs w:val="16"/>
              </w:rPr>
            </w:pPr>
            <w:r w:rsidRPr="00833B7C">
              <w:rPr>
                <w:sz w:val="16"/>
                <w:szCs w:val="16"/>
              </w:rPr>
              <w:t>-97.5+TT</w:t>
            </w:r>
          </w:p>
        </w:tc>
      </w:tr>
      <w:tr w:rsidR="00D17B73" w:rsidRPr="00833B7C" w14:paraId="04AED9A3" w14:textId="77777777" w:rsidTr="008A6659">
        <w:tc>
          <w:tcPr>
            <w:tcW w:w="1932" w:type="dxa"/>
            <w:tcBorders>
              <w:top w:val="single" w:sz="4" w:space="0" w:color="auto"/>
              <w:bottom w:val="nil"/>
            </w:tcBorders>
          </w:tcPr>
          <w:p w14:paraId="5C08D6DF" w14:textId="77777777" w:rsidR="00D17B73" w:rsidRPr="00833B7C" w:rsidRDefault="00D17B73" w:rsidP="008A6659">
            <w:pPr>
              <w:pStyle w:val="TAC"/>
              <w:rPr>
                <w:sz w:val="16"/>
                <w:szCs w:val="16"/>
              </w:rPr>
            </w:pPr>
            <w:r w:rsidRPr="00833B7C">
              <w:rPr>
                <w:sz w:val="16"/>
                <w:szCs w:val="16"/>
              </w:rPr>
              <w:t>CA_n3A-n8A</w:t>
            </w:r>
          </w:p>
        </w:tc>
        <w:tc>
          <w:tcPr>
            <w:tcW w:w="770" w:type="dxa"/>
            <w:gridSpan w:val="2"/>
            <w:tcBorders>
              <w:top w:val="single" w:sz="4" w:space="0" w:color="auto"/>
              <w:bottom w:val="nil"/>
            </w:tcBorders>
          </w:tcPr>
          <w:p w14:paraId="5A28009A" w14:textId="77777777" w:rsidR="00D17B73" w:rsidRPr="00833B7C" w:rsidRDefault="00D17B73" w:rsidP="008A6659">
            <w:pPr>
              <w:pStyle w:val="TAC"/>
              <w:rPr>
                <w:sz w:val="16"/>
                <w:szCs w:val="16"/>
              </w:rPr>
            </w:pPr>
            <w:r w:rsidRPr="00833B7C">
              <w:rPr>
                <w:sz w:val="16"/>
                <w:szCs w:val="16"/>
                <w:u w:val="words"/>
                <w:lang w:eastAsia="zh-CN"/>
              </w:rPr>
              <w:t>1</w:t>
            </w:r>
          </w:p>
        </w:tc>
        <w:tc>
          <w:tcPr>
            <w:tcW w:w="714" w:type="dxa"/>
          </w:tcPr>
          <w:p w14:paraId="4BABFABF" w14:textId="77777777" w:rsidR="00D17B73" w:rsidRPr="00833B7C" w:rsidRDefault="00D17B73" w:rsidP="008A6659">
            <w:pPr>
              <w:pStyle w:val="TAC"/>
              <w:rPr>
                <w:sz w:val="16"/>
                <w:szCs w:val="16"/>
                <w:lang w:eastAsia="zh-CN"/>
              </w:rPr>
            </w:pPr>
            <w:r w:rsidRPr="00833B7C">
              <w:rPr>
                <w:lang w:eastAsia="zh-CN"/>
              </w:rPr>
              <w:t>n3</w:t>
            </w:r>
          </w:p>
        </w:tc>
        <w:tc>
          <w:tcPr>
            <w:tcW w:w="1920" w:type="dxa"/>
          </w:tcPr>
          <w:p w14:paraId="1FBF5352"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09EC33C7" w14:textId="77777777" w:rsidR="00D17B73" w:rsidRPr="00833B7C" w:rsidRDefault="00D17B73" w:rsidP="008A6659">
            <w:pPr>
              <w:pStyle w:val="TAC"/>
              <w:rPr>
                <w:sz w:val="16"/>
                <w:szCs w:val="16"/>
                <w:lang w:eastAsia="zh-CN"/>
              </w:rPr>
            </w:pPr>
            <w:r w:rsidRPr="00833B7C">
              <w:rPr>
                <w:sz w:val="16"/>
                <w:szCs w:val="16"/>
                <w:lang w:eastAsia="zh-CN"/>
              </w:rPr>
              <w:t>-93.8+TT</w:t>
            </w:r>
          </w:p>
        </w:tc>
        <w:tc>
          <w:tcPr>
            <w:tcW w:w="3573" w:type="dxa"/>
          </w:tcPr>
          <w:p w14:paraId="458B1B9B" w14:textId="77777777" w:rsidR="00D17B73" w:rsidRPr="00833B7C" w:rsidRDefault="00D17B73" w:rsidP="008A6659">
            <w:pPr>
              <w:pStyle w:val="TAC"/>
              <w:rPr>
                <w:sz w:val="16"/>
                <w:szCs w:val="16"/>
              </w:rPr>
            </w:pPr>
            <w:r w:rsidRPr="00833B7C">
              <w:rPr>
                <w:sz w:val="16"/>
                <w:szCs w:val="16"/>
                <w:lang w:eastAsia="zh-CN"/>
              </w:rPr>
              <w:t>-93.8-2.7+TT</w:t>
            </w:r>
          </w:p>
        </w:tc>
      </w:tr>
      <w:tr w:rsidR="00D17B73" w:rsidRPr="00833B7C" w14:paraId="209AC04B" w14:textId="77777777" w:rsidTr="008A6659">
        <w:tc>
          <w:tcPr>
            <w:tcW w:w="1932" w:type="dxa"/>
            <w:tcBorders>
              <w:top w:val="nil"/>
              <w:bottom w:val="nil"/>
            </w:tcBorders>
          </w:tcPr>
          <w:p w14:paraId="42DFEAE7"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3436B99" w14:textId="77777777" w:rsidR="00D17B73" w:rsidRPr="00833B7C" w:rsidRDefault="00D17B73" w:rsidP="008A6659">
            <w:pPr>
              <w:pStyle w:val="TAC"/>
              <w:rPr>
                <w:sz w:val="16"/>
                <w:szCs w:val="16"/>
              </w:rPr>
            </w:pPr>
          </w:p>
        </w:tc>
        <w:tc>
          <w:tcPr>
            <w:tcW w:w="714" w:type="dxa"/>
          </w:tcPr>
          <w:p w14:paraId="6C839197" w14:textId="77777777" w:rsidR="00D17B73" w:rsidRPr="00833B7C" w:rsidRDefault="00D17B73" w:rsidP="008A6659">
            <w:pPr>
              <w:pStyle w:val="TAC"/>
              <w:rPr>
                <w:sz w:val="16"/>
                <w:szCs w:val="16"/>
                <w:lang w:eastAsia="zh-CN"/>
              </w:rPr>
            </w:pPr>
            <w:r w:rsidRPr="00833B7C">
              <w:rPr>
                <w:lang w:eastAsia="zh-CN"/>
              </w:rPr>
              <w:t>n8</w:t>
            </w:r>
          </w:p>
        </w:tc>
        <w:tc>
          <w:tcPr>
            <w:tcW w:w="1920" w:type="dxa"/>
          </w:tcPr>
          <w:p w14:paraId="0E7532DD"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412CF611" w14:textId="77777777" w:rsidR="00D17B73" w:rsidRPr="00833B7C" w:rsidRDefault="00D17B73" w:rsidP="008A6659">
            <w:pPr>
              <w:pStyle w:val="TAC"/>
              <w:rPr>
                <w:sz w:val="16"/>
                <w:szCs w:val="16"/>
              </w:rPr>
            </w:pPr>
            <w:r w:rsidRPr="00833B7C">
              <w:rPr>
                <w:sz w:val="16"/>
                <w:szCs w:val="16"/>
              </w:rPr>
              <w:t>-97.0+8+TT</w:t>
            </w:r>
          </w:p>
        </w:tc>
        <w:tc>
          <w:tcPr>
            <w:tcW w:w="3573" w:type="dxa"/>
          </w:tcPr>
          <w:p w14:paraId="74E8C356" w14:textId="77777777" w:rsidR="00D17B73" w:rsidRPr="00833B7C" w:rsidRDefault="00D17B73" w:rsidP="008A6659">
            <w:pPr>
              <w:pStyle w:val="TAC"/>
              <w:rPr>
                <w:sz w:val="16"/>
                <w:szCs w:val="16"/>
              </w:rPr>
            </w:pPr>
            <w:r w:rsidRPr="00833B7C">
              <w:rPr>
                <w:sz w:val="16"/>
                <w:szCs w:val="16"/>
              </w:rPr>
              <w:t>-97.0</w:t>
            </w:r>
            <w:r w:rsidRPr="00833B7C">
              <w:rPr>
                <w:sz w:val="16"/>
                <w:szCs w:val="16"/>
              </w:rPr>
              <w:noBreakHyphen/>
              <w:t>+8+TT</w:t>
            </w:r>
          </w:p>
        </w:tc>
      </w:tr>
      <w:tr w:rsidR="00D17B73" w:rsidRPr="00833B7C" w14:paraId="1B0616EB" w14:textId="77777777" w:rsidTr="008A6659">
        <w:tc>
          <w:tcPr>
            <w:tcW w:w="1932" w:type="dxa"/>
            <w:tcBorders>
              <w:top w:val="nil"/>
              <w:bottom w:val="nil"/>
            </w:tcBorders>
          </w:tcPr>
          <w:p w14:paraId="6BCFAF12" w14:textId="77777777" w:rsidR="00D17B73" w:rsidRPr="00833B7C" w:rsidRDefault="00D17B73" w:rsidP="008A6659">
            <w:pPr>
              <w:pStyle w:val="TAC"/>
              <w:rPr>
                <w:sz w:val="16"/>
                <w:szCs w:val="16"/>
              </w:rPr>
            </w:pPr>
          </w:p>
        </w:tc>
        <w:tc>
          <w:tcPr>
            <w:tcW w:w="770" w:type="dxa"/>
            <w:gridSpan w:val="2"/>
            <w:tcBorders>
              <w:top w:val="single" w:sz="4" w:space="0" w:color="auto"/>
              <w:bottom w:val="nil"/>
            </w:tcBorders>
          </w:tcPr>
          <w:p w14:paraId="197C3DBA"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4E58C988" w14:textId="77777777" w:rsidR="00D17B73" w:rsidRPr="00833B7C" w:rsidRDefault="00D17B73" w:rsidP="008A6659">
            <w:pPr>
              <w:pStyle w:val="TAC"/>
              <w:rPr>
                <w:sz w:val="16"/>
                <w:szCs w:val="16"/>
                <w:lang w:eastAsia="zh-CN"/>
              </w:rPr>
            </w:pPr>
            <w:r w:rsidRPr="00833B7C">
              <w:rPr>
                <w:lang w:eastAsia="zh-CN"/>
              </w:rPr>
              <w:t>n3</w:t>
            </w:r>
          </w:p>
        </w:tc>
        <w:tc>
          <w:tcPr>
            <w:tcW w:w="1920" w:type="dxa"/>
          </w:tcPr>
          <w:p w14:paraId="3F3852C1"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6ECB829D" w14:textId="77777777" w:rsidR="00D17B73" w:rsidRPr="00833B7C" w:rsidRDefault="00D17B73" w:rsidP="008A6659">
            <w:pPr>
              <w:pStyle w:val="TAC"/>
              <w:rPr>
                <w:sz w:val="16"/>
                <w:szCs w:val="16"/>
              </w:rPr>
            </w:pPr>
            <w:r w:rsidRPr="00833B7C">
              <w:rPr>
                <w:sz w:val="16"/>
                <w:szCs w:val="16"/>
              </w:rPr>
              <w:t>-93.8+6.4+TT</w:t>
            </w:r>
          </w:p>
        </w:tc>
        <w:tc>
          <w:tcPr>
            <w:tcW w:w="3573" w:type="dxa"/>
          </w:tcPr>
          <w:p w14:paraId="105EAC56" w14:textId="77777777" w:rsidR="00D17B73" w:rsidRPr="00833B7C" w:rsidRDefault="00D17B73" w:rsidP="008A6659">
            <w:pPr>
              <w:pStyle w:val="TAC"/>
              <w:rPr>
                <w:sz w:val="16"/>
                <w:szCs w:val="16"/>
              </w:rPr>
            </w:pPr>
            <w:r w:rsidRPr="00833B7C">
              <w:rPr>
                <w:sz w:val="16"/>
                <w:szCs w:val="16"/>
              </w:rPr>
              <w:t>-93.8+6.4+TT</w:t>
            </w:r>
          </w:p>
        </w:tc>
      </w:tr>
      <w:tr w:rsidR="00D17B73" w:rsidRPr="00833B7C" w14:paraId="30A45232" w14:textId="77777777" w:rsidTr="008A6659">
        <w:tc>
          <w:tcPr>
            <w:tcW w:w="1932" w:type="dxa"/>
            <w:tcBorders>
              <w:top w:val="nil"/>
              <w:bottom w:val="single" w:sz="4" w:space="0" w:color="auto"/>
            </w:tcBorders>
          </w:tcPr>
          <w:p w14:paraId="53A9E746"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381A4138" w14:textId="77777777" w:rsidR="00D17B73" w:rsidRPr="00833B7C" w:rsidRDefault="00D17B73" w:rsidP="008A6659">
            <w:pPr>
              <w:pStyle w:val="TAC"/>
              <w:rPr>
                <w:sz w:val="16"/>
                <w:szCs w:val="16"/>
              </w:rPr>
            </w:pPr>
          </w:p>
        </w:tc>
        <w:tc>
          <w:tcPr>
            <w:tcW w:w="714" w:type="dxa"/>
          </w:tcPr>
          <w:p w14:paraId="6244E48C" w14:textId="77777777" w:rsidR="00D17B73" w:rsidRPr="00833B7C" w:rsidRDefault="00D17B73" w:rsidP="008A6659">
            <w:pPr>
              <w:pStyle w:val="TAC"/>
              <w:rPr>
                <w:sz w:val="16"/>
                <w:szCs w:val="16"/>
                <w:lang w:eastAsia="zh-CN"/>
              </w:rPr>
            </w:pPr>
            <w:r w:rsidRPr="00833B7C">
              <w:rPr>
                <w:lang w:eastAsia="zh-CN"/>
              </w:rPr>
              <w:t>n8</w:t>
            </w:r>
          </w:p>
        </w:tc>
        <w:tc>
          <w:tcPr>
            <w:tcW w:w="1920" w:type="dxa"/>
          </w:tcPr>
          <w:p w14:paraId="0800BB96"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1F290C1D" w14:textId="77777777" w:rsidR="00D17B73" w:rsidRPr="00833B7C" w:rsidRDefault="00D17B73" w:rsidP="008A6659">
            <w:pPr>
              <w:pStyle w:val="TAC"/>
              <w:rPr>
                <w:sz w:val="16"/>
                <w:szCs w:val="16"/>
                <w:lang w:eastAsia="zh-CN"/>
              </w:rPr>
            </w:pPr>
            <w:r w:rsidRPr="00833B7C">
              <w:rPr>
                <w:sz w:val="16"/>
                <w:szCs w:val="16"/>
                <w:lang w:eastAsia="zh-CN"/>
              </w:rPr>
              <w:t>-97.0+TT</w:t>
            </w:r>
          </w:p>
        </w:tc>
        <w:tc>
          <w:tcPr>
            <w:tcW w:w="3573" w:type="dxa"/>
          </w:tcPr>
          <w:p w14:paraId="04C264DE" w14:textId="77777777" w:rsidR="00D17B73" w:rsidRPr="00833B7C" w:rsidRDefault="00D17B73" w:rsidP="008A6659">
            <w:pPr>
              <w:pStyle w:val="TAC"/>
              <w:rPr>
                <w:sz w:val="16"/>
                <w:szCs w:val="16"/>
              </w:rPr>
            </w:pPr>
            <w:r w:rsidRPr="00833B7C">
              <w:rPr>
                <w:sz w:val="16"/>
                <w:szCs w:val="16"/>
                <w:lang w:eastAsia="zh-CN"/>
              </w:rPr>
              <w:t>-97.0-2.7</w:t>
            </w:r>
            <w:r w:rsidRPr="00833B7C">
              <w:rPr>
                <w:sz w:val="16"/>
                <w:szCs w:val="16"/>
                <w:vertAlign w:val="superscript"/>
                <w:lang w:eastAsia="zh-CN"/>
              </w:rPr>
              <w:t>6</w:t>
            </w:r>
            <w:r w:rsidRPr="00833B7C">
              <w:rPr>
                <w:sz w:val="16"/>
                <w:szCs w:val="16"/>
                <w:lang w:eastAsia="zh-CN"/>
              </w:rPr>
              <w:t>+TT</w:t>
            </w:r>
          </w:p>
        </w:tc>
      </w:tr>
      <w:tr w:rsidR="00D17B73" w:rsidRPr="00833B7C" w14:paraId="7ADE02CD" w14:textId="77777777" w:rsidTr="008A6659">
        <w:tc>
          <w:tcPr>
            <w:tcW w:w="1946" w:type="dxa"/>
            <w:gridSpan w:val="2"/>
            <w:tcBorders>
              <w:top w:val="nil"/>
              <w:bottom w:val="single" w:sz="4" w:space="0" w:color="auto"/>
            </w:tcBorders>
          </w:tcPr>
          <w:p w14:paraId="2AF20ED3" w14:textId="77777777" w:rsidR="00D17B73" w:rsidRPr="00F24026" w:rsidRDefault="00D17B73" w:rsidP="008A6659">
            <w:pPr>
              <w:pStyle w:val="TAC"/>
              <w:rPr>
                <w:sz w:val="16"/>
                <w:szCs w:val="16"/>
              </w:rPr>
            </w:pPr>
            <w:r w:rsidRPr="00F24026">
              <w:rPr>
                <w:sz w:val="16"/>
                <w:szCs w:val="16"/>
              </w:rPr>
              <w:t>CA_n3A-n41A</w:t>
            </w:r>
          </w:p>
        </w:tc>
        <w:tc>
          <w:tcPr>
            <w:tcW w:w="756" w:type="dxa"/>
            <w:tcBorders>
              <w:top w:val="nil"/>
              <w:bottom w:val="single" w:sz="4" w:space="0" w:color="auto"/>
            </w:tcBorders>
          </w:tcPr>
          <w:p w14:paraId="232F7325" w14:textId="77777777" w:rsidR="00D17B73" w:rsidRPr="00F24026" w:rsidRDefault="00D17B73" w:rsidP="008A6659">
            <w:pPr>
              <w:pStyle w:val="TAC"/>
              <w:rPr>
                <w:sz w:val="16"/>
                <w:szCs w:val="16"/>
                <w:lang w:eastAsia="zh-CN"/>
              </w:rPr>
            </w:pPr>
            <w:r w:rsidRPr="00F24026">
              <w:rPr>
                <w:sz w:val="16"/>
                <w:szCs w:val="16"/>
                <w:lang w:eastAsia="zh-CN"/>
              </w:rPr>
              <w:t>1</w:t>
            </w:r>
          </w:p>
        </w:tc>
        <w:tc>
          <w:tcPr>
            <w:tcW w:w="714" w:type="dxa"/>
          </w:tcPr>
          <w:p w14:paraId="6E6118A6" w14:textId="77777777" w:rsidR="00D17B73" w:rsidRPr="00F24026" w:rsidRDefault="00D17B73" w:rsidP="008A6659">
            <w:pPr>
              <w:pStyle w:val="TAC"/>
              <w:rPr>
                <w:sz w:val="16"/>
                <w:szCs w:val="16"/>
                <w:lang w:eastAsia="zh-CN"/>
              </w:rPr>
            </w:pPr>
            <w:r w:rsidRPr="00F24026">
              <w:rPr>
                <w:sz w:val="16"/>
                <w:szCs w:val="16"/>
                <w:lang w:eastAsia="zh-CN"/>
              </w:rPr>
              <w:t>n3</w:t>
            </w:r>
          </w:p>
        </w:tc>
        <w:tc>
          <w:tcPr>
            <w:tcW w:w="1920" w:type="dxa"/>
          </w:tcPr>
          <w:p w14:paraId="1DFB79B7" w14:textId="77777777" w:rsidR="00D17B73" w:rsidRPr="00F24026" w:rsidRDefault="00D17B73" w:rsidP="008A6659">
            <w:pPr>
              <w:pStyle w:val="TAC"/>
              <w:rPr>
                <w:sz w:val="16"/>
                <w:szCs w:val="16"/>
                <w:lang w:eastAsia="zh-CN"/>
              </w:rPr>
            </w:pPr>
            <w:r w:rsidRPr="00F24026">
              <w:rPr>
                <w:sz w:val="16"/>
                <w:szCs w:val="16"/>
                <w:lang w:eastAsia="zh-CN"/>
              </w:rPr>
              <w:t>5</w:t>
            </w:r>
          </w:p>
        </w:tc>
        <w:tc>
          <w:tcPr>
            <w:tcW w:w="2321" w:type="dxa"/>
          </w:tcPr>
          <w:p w14:paraId="53791A0D" w14:textId="77777777" w:rsidR="00D17B73" w:rsidRPr="00F24026" w:rsidRDefault="00D17B73" w:rsidP="008A6659">
            <w:pPr>
              <w:pStyle w:val="TAC"/>
              <w:rPr>
                <w:sz w:val="16"/>
                <w:szCs w:val="16"/>
                <w:lang w:eastAsia="zh-CN"/>
              </w:rPr>
            </w:pPr>
            <w:r w:rsidRPr="00F24026">
              <w:rPr>
                <w:sz w:val="16"/>
                <w:szCs w:val="16"/>
                <w:lang w:eastAsia="zh-CN"/>
              </w:rPr>
              <w:t>-97.0+8.2+TT</w:t>
            </w:r>
          </w:p>
        </w:tc>
        <w:tc>
          <w:tcPr>
            <w:tcW w:w="3573" w:type="dxa"/>
          </w:tcPr>
          <w:p w14:paraId="67E943E1" w14:textId="77777777" w:rsidR="00D17B73" w:rsidRPr="00F24026" w:rsidRDefault="00D17B73" w:rsidP="008A6659">
            <w:pPr>
              <w:pStyle w:val="TAC"/>
              <w:rPr>
                <w:sz w:val="16"/>
                <w:szCs w:val="16"/>
                <w:lang w:eastAsia="zh-CN"/>
              </w:rPr>
            </w:pPr>
            <w:r w:rsidRPr="00F24026">
              <w:rPr>
                <w:sz w:val="16"/>
                <w:szCs w:val="16"/>
                <w:lang w:eastAsia="zh-CN"/>
              </w:rPr>
              <w:t>-97.0+8.2+TT</w:t>
            </w:r>
          </w:p>
        </w:tc>
      </w:tr>
      <w:tr w:rsidR="00D17B73" w:rsidRPr="00833B7C" w14:paraId="065858A3" w14:textId="77777777" w:rsidTr="008A6659">
        <w:tc>
          <w:tcPr>
            <w:tcW w:w="1946" w:type="dxa"/>
            <w:gridSpan w:val="2"/>
            <w:tcBorders>
              <w:top w:val="nil"/>
              <w:bottom w:val="single" w:sz="4" w:space="0" w:color="auto"/>
            </w:tcBorders>
          </w:tcPr>
          <w:p w14:paraId="321E5A2D" w14:textId="77777777" w:rsidR="00D17B73" w:rsidRPr="00F24026" w:rsidRDefault="00D17B73" w:rsidP="008A6659">
            <w:pPr>
              <w:pStyle w:val="TAC"/>
              <w:rPr>
                <w:sz w:val="16"/>
                <w:szCs w:val="16"/>
              </w:rPr>
            </w:pPr>
          </w:p>
        </w:tc>
        <w:tc>
          <w:tcPr>
            <w:tcW w:w="756" w:type="dxa"/>
            <w:tcBorders>
              <w:top w:val="nil"/>
              <w:bottom w:val="single" w:sz="4" w:space="0" w:color="auto"/>
            </w:tcBorders>
          </w:tcPr>
          <w:p w14:paraId="517632CF" w14:textId="77777777" w:rsidR="00D17B73" w:rsidRPr="00F24026" w:rsidRDefault="00D17B73" w:rsidP="008A6659">
            <w:pPr>
              <w:pStyle w:val="TAC"/>
              <w:rPr>
                <w:sz w:val="16"/>
                <w:szCs w:val="16"/>
              </w:rPr>
            </w:pPr>
          </w:p>
        </w:tc>
        <w:tc>
          <w:tcPr>
            <w:tcW w:w="714" w:type="dxa"/>
          </w:tcPr>
          <w:p w14:paraId="3E880D76" w14:textId="77777777" w:rsidR="00D17B73" w:rsidRPr="00F24026" w:rsidRDefault="00D17B73" w:rsidP="008A6659">
            <w:pPr>
              <w:pStyle w:val="TAC"/>
              <w:rPr>
                <w:sz w:val="16"/>
                <w:szCs w:val="16"/>
                <w:lang w:eastAsia="zh-CN"/>
              </w:rPr>
            </w:pPr>
            <w:r w:rsidRPr="00F24026">
              <w:rPr>
                <w:sz w:val="16"/>
                <w:szCs w:val="16"/>
                <w:lang w:eastAsia="zh-CN"/>
              </w:rPr>
              <w:t>n41</w:t>
            </w:r>
          </w:p>
        </w:tc>
        <w:tc>
          <w:tcPr>
            <w:tcW w:w="1920" w:type="dxa"/>
          </w:tcPr>
          <w:p w14:paraId="04792EAE" w14:textId="77777777" w:rsidR="00D17B73" w:rsidRPr="00F24026" w:rsidRDefault="00D17B73" w:rsidP="008A6659">
            <w:pPr>
              <w:pStyle w:val="TAC"/>
              <w:rPr>
                <w:sz w:val="16"/>
                <w:szCs w:val="16"/>
                <w:lang w:eastAsia="zh-CN"/>
              </w:rPr>
            </w:pPr>
            <w:r w:rsidRPr="00F24026">
              <w:rPr>
                <w:sz w:val="16"/>
                <w:szCs w:val="16"/>
                <w:lang w:eastAsia="zh-CN"/>
              </w:rPr>
              <w:t>10</w:t>
            </w:r>
          </w:p>
        </w:tc>
        <w:tc>
          <w:tcPr>
            <w:tcW w:w="2321" w:type="dxa"/>
          </w:tcPr>
          <w:p w14:paraId="38006F46" w14:textId="77777777" w:rsidR="00D17B73" w:rsidRPr="00F24026" w:rsidRDefault="00D17B73" w:rsidP="008A6659">
            <w:pPr>
              <w:pStyle w:val="TAC"/>
              <w:rPr>
                <w:sz w:val="16"/>
                <w:szCs w:val="16"/>
                <w:lang w:eastAsia="zh-CN"/>
              </w:rPr>
            </w:pPr>
            <w:r w:rsidRPr="00F24026">
              <w:rPr>
                <w:sz w:val="16"/>
                <w:szCs w:val="16"/>
              </w:rPr>
              <w:t>-94.9 +TT</w:t>
            </w:r>
          </w:p>
        </w:tc>
        <w:tc>
          <w:tcPr>
            <w:tcW w:w="3573" w:type="dxa"/>
          </w:tcPr>
          <w:p w14:paraId="03B9B4C3" w14:textId="77777777" w:rsidR="00D17B73" w:rsidRPr="00F24026" w:rsidRDefault="00D17B73" w:rsidP="008A6659">
            <w:pPr>
              <w:pStyle w:val="TAC"/>
              <w:rPr>
                <w:sz w:val="16"/>
                <w:szCs w:val="16"/>
                <w:lang w:eastAsia="zh-CN"/>
              </w:rPr>
            </w:pPr>
            <w:r w:rsidRPr="00F24026">
              <w:rPr>
                <w:sz w:val="16"/>
                <w:szCs w:val="16"/>
              </w:rPr>
              <w:t>-94.9 -2.7 +TT</w:t>
            </w:r>
          </w:p>
        </w:tc>
      </w:tr>
      <w:tr w:rsidR="00D17B73" w:rsidRPr="00833B7C" w14:paraId="4D43C904" w14:textId="77777777" w:rsidTr="008A6659">
        <w:tc>
          <w:tcPr>
            <w:tcW w:w="1946" w:type="dxa"/>
            <w:gridSpan w:val="2"/>
            <w:tcBorders>
              <w:top w:val="nil"/>
              <w:bottom w:val="single" w:sz="4" w:space="0" w:color="auto"/>
            </w:tcBorders>
          </w:tcPr>
          <w:p w14:paraId="064D16BF" w14:textId="77777777" w:rsidR="00D17B73" w:rsidRPr="00F24026" w:rsidRDefault="00D17B73" w:rsidP="008A6659">
            <w:pPr>
              <w:pStyle w:val="TAC"/>
              <w:rPr>
                <w:sz w:val="16"/>
                <w:szCs w:val="16"/>
              </w:rPr>
            </w:pPr>
          </w:p>
        </w:tc>
        <w:tc>
          <w:tcPr>
            <w:tcW w:w="756" w:type="dxa"/>
            <w:tcBorders>
              <w:top w:val="nil"/>
              <w:bottom w:val="single" w:sz="4" w:space="0" w:color="auto"/>
            </w:tcBorders>
          </w:tcPr>
          <w:p w14:paraId="566E5356" w14:textId="77777777" w:rsidR="00D17B73" w:rsidRPr="00F24026" w:rsidRDefault="00D17B73" w:rsidP="008A6659">
            <w:pPr>
              <w:pStyle w:val="TAC"/>
              <w:rPr>
                <w:sz w:val="16"/>
                <w:szCs w:val="16"/>
                <w:lang w:eastAsia="zh-CN"/>
              </w:rPr>
            </w:pPr>
            <w:r w:rsidRPr="00F24026">
              <w:rPr>
                <w:sz w:val="16"/>
                <w:szCs w:val="16"/>
                <w:lang w:eastAsia="zh-CN"/>
              </w:rPr>
              <w:t>2</w:t>
            </w:r>
          </w:p>
        </w:tc>
        <w:tc>
          <w:tcPr>
            <w:tcW w:w="714" w:type="dxa"/>
          </w:tcPr>
          <w:p w14:paraId="617FDBB0" w14:textId="77777777" w:rsidR="00D17B73" w:rsidRPr="00F24026" w:rsidRDefault="00D17B73" w:rsidP="008A6659">
            <w:pPr>
              <w:pStyle w:val="TAC"/>
              <w:rPr>
                <w:sz w:val="16"/>
                <w:szCs w:val="16"/>
                <w:lang w:eastAsia="zh-CN"/>
              </w:rPr>
            </w:pPr>
            <w:r w:rsidRPr="00F24026">
              <w:rPr>
                <w:sz w:val="16"/>
                <w:szCs w:val="16"/>
                <w:lang w:eastAsia="zh-CN"/>
              </w:rPr>
              <w:t>n3</w:t>
            </w:r>
          </w:p>
        </w:tc>
        <w:tc>
          <w:tcPr>
            <w:tcW w:w="1920" w:type="dxa"/>
          </w:tcPr>
          <w:p w14:paraId="011BD9CA" w14:textId="77777777" w:rsidR="00D17B73" w:rsidRPr="00F24026" w:rsidRDefault="00D17B73" w:rsidP="008A6659">
            <w:pPr>
              <w:pStyle w:val="TAC"/>
              <w:rPr>
                <w:sz w:val="16"/>
                <w:szCs w:val="16"/>
                <w:lang w:eastAsia="zh-CN"/>
              </w:rPr>
            </w:pPr>
            <w:r w:rsidRPr="00F24026">
              <w:rPr>
                <w:sz w:val="16"/>
                <w:szCs w:val="16"/>
                <w:lang w:eastAsia="zh-CN"/>
              </w:rPr>
              <w:t>5</w:t>
            </w:r>
          </w:p>
        </w:tc>
        <w:tc>
          <w:tcPr>
            <w:tcW w:w="2321" w:type="dxa"/>
          </w:tcPr>
          <w:p w14:paraId="247ECE9C" w14:textId="77777777" w:rsidR="00D17B73" w:rsidRPr="00F24026" w:rsidRDefault="00D17B73" w:rsidP="008A6659">
            <w:pPr>
              <w:pStyle w:val="TAC"/>
              <w:rPr>
                <w:sz w:val="16"/>
                <w:szCs w:val="16"/>
                <w:lang w:eastAsia="zh-CN"/>
              </w:rPr>
            </w:pPr>
            <w:r w:rsidRPr="00F24026">
              <w:rPr>
                <w:sz w:val="16"/>
                <w:szCs w:val="16"/>
                <w:lang w:eastAsia="zh-CN"/>
              </w:rPr>
              <w:t>-97.0+0.6+TT</w:t>
            </w:r>
          </w:p>
        </w:tc>
        <w:tc>
          <w:tcPr>
            <w:tcW w:w="3573" w:type="dxa"/>
          </w:tcPr>
          <w:p w14:paraId="2FC9014E" w14:textId="77777777" w:rsidR="00D17B73" w:rsidRPr="00F24026" w:rsidRDefault="00D17B73" w:rsidP="008A6659">
            <w:pPr>
              <w:pStyle w:val="TAC"/>
              <w:rPr>
                <w:sz w:val="16"/>
                <w:szCs w:val="16"/>
                <w:lang w:eastAsia="zh-CN"/>
              </w:rPr>
            </w:pPr>
            <w:r w:rsidRPr="00F24026">
              <w:rPr>
                <w:sz w:val="16"/>
                <w:szCs w:val="16"/>
                <w:lang w:eastAsia="zh-CN"/>
              </w:rPr>
              <w:t>-97.0+0.6+TT</w:t>
            </w:r>
          </w:p>
        </w:tc>
      </w:tr>
      <w:tr w:rsidR="00D17B73" w:rsidRPr="00833B7C" w14:paraId="08008419" w14:textId="77777777" w:rsidTr="008A6659">
        <w:tc>
          <w:tcPr>
            <w:tcW w:w="1946" w:type="dxa"/>
            <w:gridSpan w:val="2"/>
            <w:tcBorders>
              <w:top w:val="nil"/>
              <w:bottom w:val="single" w:sz="4" w:space="0" w:color="auto"/>
            </w:tcBorders>
          </w:tcPr>
          <w:p w14:paraId="3C837F13" w14:textId="77777777" w:rsidR="00D17B73" w:rsidRPr="00F24026" w:rsidRDefault="00D17B73" w:rsidP="008A6659">
            <w:pPr>
              <w:pStyle w:val="TAC"/>
              <w:rPr>
                <w:sz w:val="16"/>
                <w:szCs w:val="16"/>
              </w:rPr>
            </w:pPr>
          </w:p>
        </w:tc>
        <w:tc>
          <w:tcPr>
            <w:tcW w:w="756" w:type="dxa"/>
            <w:tcBorders>
              <w:top w:val="nil"/>
              <w:bottom w:val="single" w:sz="4" w:space="0" w:color="auto"/>
            </w:tcBorders>
          </w:tcPr>
          <w:p w14:paraId="1BAECB2E" w14:textId="77777777" w:rsidR="00D17B73" w:rsidRPr="00F24026" w:rsidRDefault="00D17B73" w:rsidP="008A6659">
            <w:pPr>
              <w:pStyle w:val="TAC"/>
              <w:rPr>
                <w:sz w:val="16"/>
                <w:szCs w:val="16"/>
              </w:rPr>
            </w:pPr>
          </w:p>
        </w:tc>
        <w:tc>
          <w:tcPr>
            <w:tcW w:w="714" w:type="dxa"/>
          </w:tcPr>
          <w:p w14:paraId="1BB55DEF" w14:textId="77777777" w:rsidR="00D17B73" w:rsidRPr="00F24026" w:rsidRDefault="00D17B73" w:rsidP="008A6659">
            <w:pPr>
              <w:pStyle w:val="TAC"/>
              <w:rPr>
                <w:sz w:val="16"/>
                <w:szCs w:val="16"/>
                <w:lang w:eastAsia="zh-CN"/>
              </w:rPr>
            </w:pPr>
            <w:r w:rsidRPr="00F24026">
              <w:rPr>
                <w:sz w:val="16"/>
                <w:szCs w:val="16"/>
                <w:lang w:eastAsia="zh-CN"/>
              </w:rPr>
              <w:t>n41</w:t>
            </w:r>
          </w:p>
        </w:tc>
        <w:tc>
          <w:tcPr>
            <w:tcW w:w="1920" w:type="dxa"/>
          </w:tcPr>
          <w:p w14:paraId="17E15279" w14:textId="77777777" w:rsidR="00D17B73" w:rsidRPr="00F24026" w:rsidRDefault="00D17B73" w:rsidP="008A6659">
            <w:pPr>
              <w:pStyle w:val="TAC"/>
              <w:rPr>
                <w:sz w:val="16"/>
                <w:szCs w:val="16"/>
                <w:lang w:eastAsia="zh-CN"/>
              </w:rPr>
            </w:pPr>
            <w:r w:rsidRPr="00F24026">
              <w:rPr>
                <w:sz w:val="16"/>
                <w:szCs w:val="16"/>
                <w:lang w:eastAsia="zh-CN"/>
              </w:rPr>
              <w:t>100</w:t>
            </w:r>
          </w:p>
        </w:tc>
        <w:tc>
          <w:tcPr>
            <w:tcW w:w="2321" w:type="dxa"/>
          </w:tcPr>
          <w:p w14:paraId="3A25ABB9" w14:textId="77777777" w:rsidR="00D17B73" w:rsidRPr="00F24026" w:rsidRDefault="00D17B73" w:rsidP="008A6659">
            <w:pPr>
              <w:pStyle w:val="TAC"/>
              <w:rPr>
                <w:sz w:val="16"/>
                <w:szCs w:val="16"/>
                <w:lang w:eastAsia="zh-CN"/>
              </w:rPr>
            </w:pPr>
            <w:r w:rsidRPr="00F24026">
              <w:rPr>
                <w:sz w:val="16"/>
                <w:szCs w:val="16"/>
                <w:lang w:eastAsia="zh-CN"/>
              </w:rPr>
              <w:t>-84.6+TT</w:t>
            </w:r>
          </w:p>
        </w:tc>
        <w:tc>
          <w:tcPr>
            <w:tcW w:w="3573" w:type="dxa"/>
          </w:tcPr>
          <w:p w14:paraId="5239A1C9" w14:textId="77777777" w:rsidR="00D17B73" w:rsidRPr="00F24026" w:rsidRDefault="00D17B73" w:rsidP="008A6659">
            <w:pPr>
              <w:pStyle w:val="TAC"/>
              <w:rPr>
                <w:sz w:val="16"/>
                <w:szCs w:val="16"/>
                <w:lang w:eastAsia="zh-CN"/>
              </w:rPr>
            </w:pPr>
            <w:r w:rsidRPr="00F24026">
              <w:rPr>
                <w:sz w:val="16"/>
                <w:szCs w:val="16"/>
              </w:rPr>
              <w:t>-84.6 -2.7+TT</w:t>
            </w:r>
          </w:p>
        </w:tc>
      </w:tr>
      <w:tr w:rsidR="00D17B73" w:rsidRPr="00833B7C" w14:paraId="05FB13D9" w14:textId="77777777" w:rsidTr="008A6659">
        <w:tc>
          <w:tcPr>
            <w:tcW w:w="1932" w:type="dxa"/>
            <w:tcBorders>
              <w:bottom w:val="nil"/>
            </w:tcBorders>
          </w:tcPr>
          <w:p w14:paraId="16D87206" w14:textId="77777777" w:rsidR="00D17B73" w:rsidRPr="00833B7C" w:rsidRDefault="00D17B73" w:rsidP="008A6659">
            <w:pPr>
              <w:pStyle w:val="TAC"/>
              <w:rPr>
                <w:sz w:val="16"/>
                <w:szCs w:val="16"/>
              </w:rPr>
            </w:pPr>
            <w:r w:rsidRPr="00833B7C">
              <w:rPr>
                <w:sz w:val="16"/>
                <w:szCs w:val="16"/>
              </w:rPr>
              <w:t>CA_n3A-n77A</w:t>
            </w:r>
          </w:p>
        </w:tc>
        <w:tc>
          <w:tcPr>
            <w:tcW w:w="770" w:type="dxa"/>
            <w:gridSpan w:val="2"/>
            <w:tcBorders>
              <w:bottom w:val="nil"/>
            </w:tcBorders>
          </w:tcPr>
          <w:p w14:paraId="089B19D7"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413AEF6C" w14:textId="77777777" w:rsidR="00D17B73" w:rsidRPr="00833B7C" w:rsidRDefault="00D17B73" w:rsidP="008A6659">
            <w:pPr>
              <w:pStyle w:val="TAC"/>
              <w:rPr>
                <w:sz w:val="16"/>
                <w:szCs w:val="16"/>
                <w:lang w:eastAsia="zh-CN"/>
              </w:rPr>
            </w:pPr>
            <w:r w:rsidRPr="00833B7C">
              <w:rPr>
                <w:sz w:val="16"/>
                <w:szCs w:val="16"/>
                <w:lang w:eastAsia="zh-CN"/>
              </w:rPr>
              <w:t>n3</w:t>
            </w:r>
          </w:p>
        </w:tc>
        <w:tc>
          <w:tcPr>
            <w:tcW w:w="1920" w:type="dxa"/>
          </w:tcPr>
          <w:p w14:paraId="0CFFE36B"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4FC449E6" w14:textId="77777777" w:rsidR="00D17B73" w:rsidRPr="00833B7C" w:rsidRDefault="00D17B73" w:rsidP="008A6659">
            <w:pPr>
              <w:pStyle w:val="TAC"/>
              <w:rPr>
                <w:sz w:val="16"/>
                <w:szCs w:val="16"/>
                <w:lang w:eastAsia="zh-CN"/>
              </w:rPr>
            </w:pPr>
            <w:r w:rsidRPr="00833B7C">
              <w:rPr>
                <w:sz w:val="16"/>
                <w:szCs w:val="16"/>
                <w:lang w:eastAsia="zh-CN"/>
              </w:rPr>
              <w:t>-97+TT</w:t>
            </w:r>
          </w:p>
        </w:tc>
        <w:tc>
          <w:tcPr>
            <w:tcW w:w="3573" w:type="dxa"/>
          </w:tcPr>
          <w:p w14:paraId="3853E814" w14:textId="77777777" w:rsidR="00D17B73" w:rsidRPr="00833B7C" w:rsidRDefault="00D17B73" w:rsidP="008A6659">
            <w:pPr>
              <w:pStyle w:val="TAC"/>
              <w:rPr>
                <w:sz w:val="16"/>
                <w:szCs w:val="16"/>
              </w:rPr>
            </w:pPr>
            <w:r w:rsidRPr="00833B7C">
              <w:rPr>
                <w:sz w:val="16"/>
                <w:szCs w:val="16"/>
                <w:lang w:eastAsia="zh-CN"/>
              </w:rPr>
              <w:t>-97-2.7+TT</w:t>
            </w:r>
          </w:p>
        </w:tc>
      </w:tr>
      <w:tr w:rsidR="00D17B73" w:rsidRPr="00833B7C" w14:paraId="42FD6453" w14:textId="77777777" w:rsidTr="008A6659">
        <w:tc>
          <w:tcPr>
            <w:tcW w:w="1932" w:type="dxa"/>
            <w:tcBorders>
              <w:top w:val="nil"/>
              <w:bottom w:val="nil"/>
            </w:tcBorders>
          </w:tcPr>
          <w:p w14:paraId="0C351160"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6AE8436C" w14:textId="77777777" w:rsidR="00D17B73" w:rsidRPr="00833B7C" w:rsidRDefault="00D17B73" w:rsidP="008A6659">
            <w:pPr>
              <w:pStyle w:val="TAC"/>
              <w:rPr>
                <w:sz w:val="16"/>
                <w:szCs w:val="16"/>
              </w:rPr>
            </w:pPr>
          </w:p>
        </w:tc>
        <w:tc>
          <w:tcPr>
            <w:tcW w:w="714" w:type="dxa"/>
          </w:tcPr>
          <w:p w14:paraId="6B6F853C"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30574A81"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1FD20C82" w14:textId="77777777" w:rsidR="00D17B73" w:rsidRPr="00833B7C" w:rsidRDefault="00D17B73" w:rsidP="008A6659">
            <w:pPr>
              <w:pStyle w:val="TAC"/>
              <w:rPr>
                <w:sz w:val="16"/>
                <w:szCs w:val="16"/>
              </w:rPr>
            </w:pPr>
            <w:r w:rsidRPr="00833B7C">
              <w:rPr>
                <w:sz w:val="16"/>
                <w:szCs w:val="16"/>
              </w:rPr>
              <w:t>-95.3+23.9+TT</w:t>
            </w:r>
          </w:p>
        </w:tc>
        <w:tc>
          <w:tcPr>
            <w:tcW w:w="3573" w:type="dxa"/>
          </w:tcPr>
          <w:p w14:paraId="5836A24E" w14:textId="77777777" w:rsidR="00D17B73" w:rsidRPr="00833B7C" w:rsidRDefault="00D17B73" w:rsidP="008A6659">
            <w:pPr>
              <w:pStyle w:val="TAC"/>
              <w:rPr>
                <w:sz w:val="16"/>
                <w:szCs w:val="16"/>
              </w:rPr>
            </w:pPr>
            <w:r w:rsidRPr="00833B7C">
              <w:rPr>
                <w:sz w:val="16"/>
                <w:szCs w:val="16"/>
              </w:rPr>
              <w:t>-95.3+23.9+TT</w:t>
            </w:r>
          </w:p>
        </w:tc>
      </w:tr>
      <w:tr w:rsidR="00D17B73" w:rsidRPr="00833B7C" w14:paraId="72DB4259" w14:textId="77777777" w:rsidTr="008A6659">
        <w:tc>
          <w:tcPr>
            <w:tcW w:w="1932" w:type="dxa"/>
            <w:tcBorders>
              <w:top w:val="nil"/>
              <w:bottom w:val="nil"/>
            </w:tcBorders>
          </w:tcPr>
          <w:p w14:paraId="0DFEA3C4" w14:textId="77777777" w:rsidR="00D17B73" w:rsidRPr="00833B7C" w:rsidRDefault="00D17B73" w:rsidP="008A6659">
            <w:pPr>
              <w:pStyle w:val="TAC"/>
              <w:rPr>
                <w:sz w:val="16"/>
                <w:szCs w:val="16"/>
              </w:rPr>
            </w:pPr>
          </w:p>
        </w:tc>
        <w:tc>
          <w:tcPr>
            <w:tcW w:w="770" w:type="dxa"/>
            <w:gridSpan w:val="2"/>
            <w:tcBorders>
              <w:bottom w:val="nil"/>
            </w:tcBorders>
          </w:tcPr>
          <w:p w14:paraId="7CDD40FC"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4F12F8E2" w14:textId="77777777" w:rsidR="00D17B73" w:rsidRPr="00833B7C" w:rsidRDefault="00D17B73" w:rsidP="008A6659">
            <w:pPr>
              <w:pStyle w:val="TAC"/>
              <w:rPr>
                <w:sz w:val="16"/>
                <w:szCs w:val="16"/>
              </w:rPr>
            </w:pPr>
            <w:r w:rsidRPr="00833B7C">
              <w:rPr>
                <w:sz w:val="16"/>
                <w:szCs w:val="16"/>
                <w:lang w:eastAsia="zh-CN"/>
              </w:rPr>
              <w:t>n3</w:t>
            </w:r>
          </w:p>
        </w:tc>
        <w:tc>
          <w:tcPr>
            <w:tcW w:w="1920" w:type="dxa"/>
          </w:tcPr>
          <w:p w14:paraId="25E2E153"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0BEB0439" w14:textId="77777777" w:rsidR="00D17B73" w:rsidRPr="00833B7C" w:rsidRDefault="00D17B73" w:rsidP="008A6659">
            <w:pPr>
              <w:pStyle w:val="TAC"/>
              <w:rPr>
                <w:sz w:val="16"/>
                <w:szCs w:val="16"/>
                <w:lang w:eastAsia="zh-CN"/>
              </w:rPr>
            </w:pPr>
            <w:r w:rsidRPr="00833B7C">
              <w:rPr>
                <w:sz w:val="16"/>
                <w:szCs w:val="16"/>
                <w:lang w:eastAsia="zh-CN"/>
              </w:rPr>
              <w:t>-93.8+TT</w:t>
            </w:r>
          </w:p>
        </w:tc>
        <w:tc>
          <w:tcPr>
            <w:tcW w:w="3573" w:type="dxa"/>
          </w:tcPr>
          <w:p w14:paraId="520DB4BB" w14:textId="77777777" w:rsidR="00D17B73" w:rsidRPr="00833B7C" w:rsidRDefault="00D17B73" w:rsidP="008A6659">
            <w:pPr>
              <w:pStyle w:val="TAC"/>
              <w:rPr>
                <w:sz w:val="16"/>
                <w:szCs w:val="16"/>
              </w:rPr>
            </w:pPr>
            <w:r w:rsidRPr="00833B7C">
              <w:rPr>
                <w:sz w:val="16"/>
                <w:szCs w:val="16"/>
                <w:lang w:eastAsia="zh-CN"/>
              </w:rPr>
              <w:t>-93.8-2.7+TT</w:t>
            </w:r>
          </w:p>
        </w:tc>
      </w:tr>
      <w:tr w:rsidR="00D17B73" w:rsidRPr="00833B7C" w14:paraId="3F134404" w14:textId="77777777" w:rsidTr="008A6659">
        <w:tc>
          <w:tcPr>
            <w:tcW w:w="1932" w:type="dxa"/>
            <w:tcBorders>
              <w:top w:val="nil"/>
              <w:bottom w:val="nil"/>
            </w:tcBorders>
          </w:tcPr>
          <w:p w14:paraId="608D370F"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486157D" w14:textId="77777777" w:rsidR="00D17B73" w:rsidRPr="00833B7C" w:rsidRDefault="00D17B73" w:rsidP="008A6659">
            <w:pPr>
              <w:pStyle w:val="TAC"/>
              <w:rPr>
                <w:sz w:val="16"/>
                <w:szCs w:val="16"/>
              </w:rPr>
            </w:pPr>
          </w:p>
        </w:tc>
        <w:tc>
          <w:tcPr>
            <w:tcW w:w="714" w:type="dxa"/>
          </w:tcPr>
          <w:p w14:paraId="46F32A7C"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79B1BB39"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3268744A" w14:textId="77777777" w:rsidR="00D17B73" w:rsidRPr="00833B7C" w:rsidRDefault="00D17B73" w:rsidP="008A6659">
            <w:pPr>
              <w:pStyle w:val="TAC"/>
              <w:rPr>
                <w:sz w:val="16"/>
                <w:szCs w:val="16"/>
                <w:lang w:eastAsia="zh-CN"/>
              </w:rPr>
            </w:pPr>
            <w:r w:rsidRPr="00833B7C">
              <w:rPr>
                <w:sz w:val="16"/>
                <w:szCs w:val="16"/>
                <w:lang w:eastAsia="zh-CN"/>
              </w:rPr>
              <w:t>-85+13.8+TT</w:t>
            </w:r>
          </w:p>
        </w:tc>
        <w:tc>
          <w:tcPr>
            <w:tcW w:w="3573" w:type="dxa"/>
          </w:tcPr>
          <w:p w14:paraId="6C421B03" w14:textId="77777777" w:rsidR="00D17B73" w:rsidRPr="00833B7C" w:rsidRDefault="00D17B73" w:rsidP="008A6659">
            <w:pPr>
              <w:pStyle w:val="TAC"/>
              <w:rPr>
                <w:sz w:val="16"/>
                <w:szCs w:val="16"/>
              </w:rPr>
            </w:pPr>
            <w:r w:rsidRPr="00833B7C">
              <w:rPr>
                <w:sz w:val="16"/>
                <w:szCs w:val="16"/>
                <w:lang w:eastAsia="zh-CN"/>
              </w:rPr>
              <w:t>-85+13.8+TT</w:t>
            </w:r>
          </w:p>
        </w:tc>
      </w:tr>
      <w:tr w:rsidR="00D17B73" w:rsidRPr="00833B7C" w14:paraId="550EABF8" w14:textId="77777777" w:rsidTr="008A6659">
        <w:tc>
          <w:tcPr>
            <w:tcW w:w="1932" w:type="dxa"/>
            <w:tcBorders>
              <w:top w:val="nil"/>
              <w:bottom w:val="nil"/>
            </w:tcBorders>
          </w:tcPr>
          <w:p w14:paraId="61252617" w14:textId="77777777" w:rsidR="00D17B73" w:rsidRPr="00833B7C" w:rsidRDefault="00D17B73" w:rsidP="008A6659">
            <w:pPr>
              <w:pStyle w:val="TAC"/>
              <w:rPr>
                <w:sz w:val="16"/>
                <w:szCs w:val="16"/>
              </w:rPr>
            </w:pPr>
          </w:p>
        </w:tc>
        <w:tc>
          <w:tcPr>
            <w:tcW w:w="770" w:type="dxa"/>
            <w:gridSpan w:val="2"/>
            <w:tcBorders>
              <w:bottom w:val="nil"/>
            </w:tcBorders>
          </w:tcPr>
          <w:p w14:paraId="69333BFC" w14:textId="77777777" w:rsidR="00D17B73" w:rsidRPr="00833B7C" w:rsidRDefault="00D17B73" w:rsidP="008A6659">
            <w:pPr>
              <w:pStyle w:val="TAC"/>
              <w:rPr>
                <w:sz w:val="16"/>
                <w:szCs w:val="16"/>
                <w:lang w:eastAsia="zh-CN"/>
              </w:rPr>
            </w:pPr>
            <w:r w:rsidRPr="00833B7C">
              <w:rPr>
                <w:sz w:val="16"/>
                <w:szCs w:val="16"/>
                <w:lang w:eastAsia="zh-CN"/>
              </w:rPr>
              <w:t>3</w:t>
            </w:r>
          </w:p>
        </w:tc>
        <w:tc>
          <w:tcPr>
            <w:tcW w:w="714" w:type="dxa"/>
          </w:tcPr>
          <w:p w14:paraId="6D912782" w14:textId="77777777" w:rsidR="00D17B73" w:rsidRPr="00833B7C" w:rsidRDefault="00D17B73" w:rsidP="008A6659">
            <w:pPr>
              <w:pStyle w:val="TAC"/>
              <w:rPr>
                <w:sz w:val="16"/>
                <w:szCs w:val="16"/>
              </w:rPr>
            </w:pPr>
            <w:r w:rsidRPr="00833B7C">
              <w:rPr>
                <w:sz w:val="16"/>
                <w:szCs w:val="16"/>
                <w:lang w:eastAsia="zh-CN"/>
              </w:rPr>
              <w:t>n3</w:t>
            </w:r>
          </w:p>
        </w:tc>
        <w:tc>
          <w:tcPr>
            <w:tcW w:w="1920" w:type="dxa"/>
          </w:tcPr>
          <w:p w14:paraId="74A594D1"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0F4B1A07" w14:textId="77777777" w:rsidR="00D17B73" w:rsidRPr="00833B7C" w:rsidRDefault="00D17B73" w:rsidP="008A6659">
            <w:pPr>
              <w:pStyle w:val="TAC"/>
              <w:rPr>
                <w:sz w:val="16"/>
                <w:szCs w:val="16"/>
                <w:lang w:eastAsia="zh-CN"/>
              </w:rPr>
            </w:pPr>
            <w:r w:rsidRPr="00833B7C">
              <w:rPr>
                <w:sz w:val="16"/>
                <w:szCs w:val="16"/>
                <w:lang w:eastAsia="zh-CN"/>
              </w:rPr>
              <w:t>-97+TT</w:t>
            </w:r>
          </w:p>
        </w:tc>
        <w:tc>
          <w:tcPr>
            <w:tcW w:w="3573" w:type="dxa"/>
          </w:tcPr>
          <w:p w14:paraId="4F323B02" w14:textId="77777777" w:rsidR="00D17B73" w:rsidRPr="00833B7C" w:rsidRDefault="00D17B73" w:rsidP="008A6659">
            <w:pPr>
              <w:pStyle w:val="TAC"/>
              <w:rPr>
                <w:sz w:val="16"/>
                <w:szCs w:val="16"/>
              </w:rPr>
            </w:pPr>
            <w:r w:rsidRPr="00833B7C">
              <w:rPr>
                <w:sz w:val="16"/>
                <w:szCs w:val="16"/>
                <w:lang w:eastAsia="zh-CN"/>
              </w:rPr>
              <w:t>-97-2.7+TT</w:t>
            </w:r>
          </w:p>
        </w:tc>
      </w:tr>
      <w:tr w:rsidR="00D17B73" w:rsidRPr="00833B7C" w14:paraId="01192950" w14:textId="77777777" w:rsidTr="008A6659">
        <w:tc>
          <w:tcPr>
            <w:tcW w:w="1932" w:type="dxa"/>
            <w:tcBorders>
              <w:top w:val="nil"/>
              <w:bottom w:val="nil"/>
            </w:tcBorders>
          </w:tcPr>
          <w:p w14:paraId="2EE826AE"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1B20B608" w14:textId="77777777" w:rsidR="00D17B73" w:rsidRPr="00833B7C" w:rsidRDefault="00D17B73" w:rsidP="008A6659">
            <w:pPr>
              <w:pStyle w:val="TAC"/>
              <w:rPr>
                <w:sz w:val="16"/>
                <w:szCs w:val="16"/>
              </w:rPr>
            </w:pPr>
          </w:p>
        </w:tc>
        <w:tc>
          <w:tcPr>
            <w:tcW w:w="714" w:type="dxa"/>
          </w:tcPr>
          <w:p w14:paraId="50F41C0F"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3FE54C68"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5AB10D44" w14:textId="77777777" w:rsidR="00D17B73" w:rsidRPr="00833B7C" w:rsidRDefault="00D17B73" w:rsidP="008A6659">
            <w:pPr>
              <w:pStyle w:val="TAC"/>
              <w:rPr>
                <w:sz w:val="16"/>
                <w:szCs w:val="16"/>
              </w:rPr>
            </w:pPr>
            <w:r w:rsidRPr="00833B7C">
              <w:rPr>
                <w:sz w:val="16"/>
                <w:szCs w:val="16"/>
              </w:rPr>
              <w:t>-95.3+1.1+TT</w:t>
            </w:r>
          </w:p>
        </w:tc>
        <w:tc>
          <w:tcPr>
            <w:tcW w:w="3573" w:type="dxa"/>
          </w:tcPr>
          <w:p w14:paraId="5556E196" w14:textId="77777777" w:rsidR="00D17B73" w:rsidRPr="00833B7C" w:rsidRDefault="00D17B73" w:rsidP="008A6659">
            <w:pPr>
              <w:pStyle w:val="TAC"/>
              <w:rPr>
                <w:sz w:val="16"/>
                <w:szCs w:val="16"/>
              </w:rPr>
            </w:pPr>
            <w:r w:rsidRPr="00833B7C">
              <w:rPr>
                <w:sz w:val="16"/>
                <w:szCs w:val="16"/>
              </w:rPr>
              <w:t>-95.3+1.1+TT</w:t>
            </w:r>
          </w:p>
        </w:tc>
      </w:tr>
      <w:tr w:rsidR="00D17B73" w:rsidRPr="00833B7C" w14:paraId="3E90B33A" w14:textId="77777777" w:rsidTr="008A6659">
        <w:tc>
          <w:tcPr>
            <w:tcW w:w="1932" w:type="dxa"/>
            <w:tcBorders>
              <w:top w:val="nil"/>
              <w:bottom w:val="nil"/>
            </w:tcBorders>
          </w:tcPr>
          <w:p w14:paraId="3D52922B" w14:textId="77777777" w:rsidR="00D17B73" w:rsidRPr="00833B7C" w:rsidRDefault="00D17B73" w:rsidP="008A6659">
            <w:pPr>
              <w:pStyle w:val="TAC"/>
              <w:rPr>
                <w:sz w:val="16"/>
                <w:szCs w:val="16"/>
              </w:rPr>
            </w:pPr>
          </w:p>
        </w:tc>
        <w:tc>
          <w:tcPr>
            <w:tcW w:w="770" w:type="dxa"/>
            <w:gridSpan w:val="2"/>
            <w:tcBorders>
              <w:bottom w:val="nil"/>
            </w:tcBorders>
          </w:tcPr>
          <w:p w14:paraId="23BE46A1" w14:textId="77777777" w:rsidR="00D17B73" w:rsidRPr="00833B7C" w:rsidRDefault="00D17B73" w:rsidP="008A6659">
            <w:pPr>
              <w:pStyle w:val="TAC"/>
              <w:rPr>
                <w:sz w:val="16"/>
                <w:szCs w:val="16"/>
                <w:lang w:eastAsia="zh-CN"/>
              </w:rPr>
            </w:pPr>
            <w:r w:rsidRPr="00833B7C">
              <w:rPr>
                <w:sz w:val="16"/>
                <w:szCs w:val="16"/>
                <w:lang w:eastAsia="zh-CN"/>
              </w:rPr>
              <w:t>4</w:t>
            </w:r>
          </w:p>
        </w:tc>
        <w:tc>
          <w:tcPr>
            <w:tcW w:w="714" w:type="dxa"/>
          </w:tcPr>
          <w:p w14:paraId="55A8469C" w14:textId="77777777" w:rsidR="00D17B73" w:rsidRPr="00833B7C" w:rsidRDefault="00D17B73" w:rsidP="008A6659">
            <w:pPr>
              <w:pStyle w:val="TAC"/>
              <w:rPr>
                <w:sz w:val="16"/>
                <w:szCs w:val="16"/>
              </w:rPr>
            </w:pPr>
            <w:r w:rsidRPr="00833B7C">
              <w:rPr>
                <w:sz w:val="16"/>
                <w:szCs w:val="16"/>
                <w:lang w:eastAsia="zh-CN"/>
              </w:rPr>
              <w:t>n3</w:t>
            </w:r>
          </w:p>
        </w:tc>
        <w:tc>
          <w:tcPr>
            <w:tcW w:w="1920" w:type="dxa"/>
          </w:tcPr>
          <w:p w14:paraId="33A9AA63"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0EFA5808" w14:textId="77777777" w:rsidR="00D17B73" w:rsidRPr="00833B7C" w:rsidRDefault="00D17B73" w:rsidP="008A6659">
            <w:pPr>
              <w:pStyle w:val="TAC"/>
              <w:rPr>
                <w:sz w:val="16"/>
                <w:szCs w:val="16"/>
              </w:rPr>
            </w:pPr>
            <w:r w:rsidRPr="00833B7C">
              <w:rPr>
                <w:sz w:val="16"/>
                <w:szCs w:val="16"/>
              </w:rPr>
              <w:t>-97.0 +26.0 +TT</w:t>
            </w:r>
          </w:p>
        </w:tc>
        <w:tc>
          <w:tcPr>
            <w:tcW w:w="3573" w:type="dxa"/>
          </w:tcPr>
          <w:p w14:paraId="350FE9FF" w14:textId="77777777" w:rsidR="00D17B73" w:rsidRPr="00833B7C" w:rsidRDefault="00D17B73" w:rsidP="008A6659">
            <w:pPr>
              <w:pStyle w:val="TAC"/>
              <w:rPr>
                <w:sz w:val="16"/>
                <w:szCs w:val="16"/>
              </w:rPr>
            </w:pPr>
            <w:r w:rsidRPr="00833B7C">
              <w:rPr>
                <w:sz w:val="16"/>
                <w:szCs w:val="16"/>
              </w:rPr>
              <w:t>-97.0 +26 +TT</w:t>
            </w:r>
          </w:p>
        </w:tc>
      </w:tr>
      <w:tr w:rsidR="00D17B73" w:rsidRPr="00833B7C" w14:paraId="1EF989BA" w14:textId="77777777" w:rsidTr="008A6659">
        <w:tc>
          <w:tcPr>
            <w:tcW w:w="1932" w:type="dxa"/>
            <w:tcBorders>
              <w:top w:val="nil"/>
              <w:bottom w:val="nil"/>
            </w:tcBorders>
          </w:tcPr>
          <w:p w14:paraId="50389EDF"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733B2F2" w14:textId="77777777" w:rsidR="00D17B73" w:rsidRPr="00833B7C" w:rsidRDefault="00D17B73" w:rsidP="008A6659">
            <w:pPr>
              <w:pStyle w:val="TAC"/>
              <w:rPr>
                <w:sz w:val="16"/>
                <w:szCs w:val="16"/>
              </w:rPr>
            </w:pPr>
          </w:p>
        </w:tc>
        <w:tc>
          <w:tcPr>
            <w:tcW w:w="714" w:type="dxa"/>
          </w:tcPr>
          <w:p w14:paraId="0564B0E7"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02E3503C"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6589B7C1" w14:textId="77777777" w:rsidR="00D17B73" w:rsidRPr="00833B7C" w:rsidRDefault="00D17B73" w:rsidP="008A6659">
            <w:pPr>
              <w:pStyle w:val="TAC"/>
              <w:rPr>
                <w:sz w:val="16"/>
                <w:szCs w:val="16"/>
              </w:rPr>
            </w:pPr>
            <w:r w:rsidRPr="00833B7C">
              <w:rPr>
                <w:sz w:val="16"/>
                <w:szCs w:val="16"/>
              </w:rPr>
              <w:t>-95.3 +TT</w:t>
            </w:r>
          </w:p>
        </w:tc>
        <w:tc>
          <w:tcPr>
            <w:tcW w:w="3573" w:type="dxa"/>
          </w:tcPr>
          <w:p w14:paraId="6F5B5C87" w14:textId="77777777" w:rsidR="00D17B73" w:rsidRPr="00833B7C" w:rsidRDefault="00D17B73" w:rsidP="008A6659">
            <w:pPr>
              <w:pStyle w:val="TAC"/>
              <w:rPr>
                <w:sz w:val="16"/>
                <w:szCs w:val="16"/>
              </w:rPr>
            </w:pPr>
            <w:r w:rsidRPr="00833B7C">
              <w:rPr>
                <w:sz w:val="16"/>
                <w:szCs w:val="16"/>
              </w:rPr>
              <w:t>-95.3 -2.2+TT</w:t>
            </w:r>
          </w:p>
        </w:tc>
      </w:tr>
      <w:tr w:rsidR="00D17B73" w:rsidRPr="00833B7C" w14:paraId="1A7BF307" w14:textId="77777777" w:rsidTr="008A6659">
        <w:tc>
          <w:tcPr>
            <w:tcW w:w="1932" w:type="dxa"/>
            <w:tcBorders>
              <w:top w:val="nil"/>
              <w:bottom w:val="nil"/>
            </w:tcBorders>
          </w:tcPr>
          <w:p w14:paraId="66256096" w14:textId="77777777" w:rsidR="00D17B73" w:rsidRPr="00833B7C" w:rsidRDefault="00D17B73" w:rsidP="008A6659">
            <w:pPr>
              <w:pStyle w:val="TAC"/>
              <w:rPr>
                <w:sz w:val="16"/>
                <w:szCs w:val="16"/>
              </w:rPr>
            </w:pPr>
          </w:p>
        </w:tc>
        <w:tc>
          <w:tcPr>
            <w:tcW w:w="770" w:type="dxa"/>
            <w:gridSpan w:val="2"/>
            <w:tcBorders>
              <w:bottom w:val="nil"/>
            </w:tcBorders>
          </w:tcPr>
          <w:p w14:paraId="42F7474A" w14:textId="77777777" w:rsidR="00D17B73" w:rsidRPr="00833B7C" w:rsidRDefault="00D17B73" w:rsidP="008A6659">
            <w:pPr>
              <w:pStyle w:val="TAC"/>
              <w:rPr>
                <w:sz w:val="16"/>
                <w:szCs w:val="16"/>
                <w:lang w:eastAsia="zh-CN"/>
              </w:rPr>
            </w:pPr>
            <w:r w:rsidRPr="00833B7C">
              <w:rPr>
                <w:sz w:val="16"/>
                <w:szCs w:val="16"/>
                <w:lang w:eastAsia="zh-CN"/>
              </w:rPr>
              <w:t>5</w:t>
            </w:r>
          </w:p>
        </w:tc>
        <w:tc>
          <w:tcPr>
            <w:tcW w:w="714" w:type="dxa"/>
          </w:tcPr>
          <w:p w14:paraId="2376B1D5" w14:textId="77777777" w:rsidR="00D17B73" w:rsidRPr="00833B7C" w:rsidRDefault="00D17B73" w:rsidP="008A6659">
            <w:pPr>
              <w:pStyle w:val="TAC"/>
              <w:rPr>
                <w:sz w:val="16"/>
                <w:szCs w:val="16"/>
              </w:rPr>
            </w:pPr>
            <w:r w:rsidRPr="00833B7C">
              <w:rPr>
                <w:sz w:val="16"/>
                <w:szCs w:val="16"/>
                <w:lang w:eastAsia="zh-CN"/>
              </w:rPr>
              <w:t>n3</w:t>
            </w:r>
          </w:p>
        </w:tc>
        <w:tc>
          <w:tcPr>
            <w:tcW w:w="1920" w:type="dxa"/>
          </w:tcPr>
          <w:p w14:paraId="1B910AF4"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265DEC90" w14:textId="77777777" w:rsidR="00D17B73" w:rsidRPr="00833B7C" w:rsidRDefault="00D17B73" w:rsidP="008A6659">
            <w:pPr>
              <w:pStyle w:val="TAC"/>
              <w:rPr>
                <w:sz w:val="16"/>
                <w:szCs w:val="16"/>
              </w:rPr>
            </w:pPr>
            <w:r w:rsidRPr="00833B7C">
              <w:rPr>
                <w:sz w:val="16"/>
                <w:szCs w:val="16"/>
                <w:lang w:eastAsia="ja-JP"/>
              </w:rPr>
              <w:t>-97.0 +8.0 +TT</w:t>
            </w:r>
          </w:p>
        </w:tc>
        <w:tc>
          <w:tcPr>
            <w:tcW w:w="3573" w:type="dxa"/>
          </w:tcPr>
          <w:p w14:paraId="7C491372" w14:textId="77777777" w:rsidR="00D17B73" w:rsidRPr="00833B7C" w:rsidRDefault="00D17B73" w:rsidP="008A6659">
            <w:pPr>
              <w:pStyle w:val="TAC"/>
              <w:rPr>
                <w:sz w:val="16"/>
                <w:szCs w:val="16"/>
              </w:rPr>
            </w:pPr>
            <w:r w:rsidRPr="00833B7C">
              <w:rPr>
                <w:rFonts w:cs="Arial"/>
                <w:sz w:val="16"/>
                <w:szCs w:val="16"/>
              </w:rPr>
              <w:t xml:space="preserve">-97.0+8 </w:t>
            </w:r>
            <w:r w:rsidRPr="00833B7C">
              <w:rPr>
                <w:sz w:val="16"/>
                <w:szCs w:val="16"/>
              </w:rPr>
              <w:t>+TT</w:t>
            </w:r>
          </w:p>
        </w:tc>
      </w:tr>
      <w:tr w:rsidR="00D17B73" w:rsidRPr="00833B7C" w14:paraId="594EF25D" w14:textId="77777777" w:rsidTr="008A6659">
        <w:tc>
          <w:tcPr>
            <w:tcW w:w="1932" w:type="dxa"/>
            <w:tcBorders>
              <w:top w:val="nil"/>
              <w:bottom w:val="single" w:sz="4" w:space="0" w:color="auto"/>
            </w:tcBorders>
          </w:tcPr>
          <w:p w14:paraId="20271BB4"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175E78CC" w14:textId="77777777" w:rsidR="00D17B73" w:rsidRPr="00833B7C" w:rsidRDefault="00D17B73" w:rsidP="008A6659">
            <w:pPr>
              <w:pStyle w:val="TAC"/>
              <w:rPr>
                <w:sz w:val="16"/>
                <w:szCs w:val="16"/>
              </w:rPr>
            </w:pPr>
          </w:p>
        </w:tc>
        <w:tc>
          <w:tcPr>
            <w:tcW w:w="714" w:type="dxa"/>
          </w:tcPr>
          <w:p w14:paraId="1E4CEAA0"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07D1BEAA"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148C3EA0" w14:textId="77777777" w:rsidR="00D17B73" w:rsidRPr="00833B7C" w:rsidRDefault="00D17B73" w:rsidP="008A6659">
            <w:pPr>
              <w:pStyle w:val="TAC"/>
              <w:rPr>
                <w:sz w:val="16"/>
                <w:szCs w:val="16"/>
              </w:rPr>
            </w:pPr>
            <w:r w:rsidRPr="00833B7C">
              <w:rPr>
                <w:sz w:val="16"/>
                <w:szCs w:val="16"/>
              </w:rPr>
              <w:t>-95.3 +TT</w:t>
            </w:r>
          </w:p>
        </w:tc>
        <w:tc>
          <w:tcPr>
            <w:tcW w:w="3573" w:type="dxa"/>
          </w:tcPr>
          <w:p w14:paraId="634B42CF" w14:textId="77777777" w:rsidR="00D17B73" w:rsidRPr="00833B7C" w:rsidRDefault="00D17B73" w:rsidP="008A6659">
            <w:pPr>
              <w:pStyle w:val="TAC"/>
              <w:rPr>
                <w:sz w:val="16"/>
                <w:szCs w:val="16"/>
              </w:rPr>
            </w:pPr>
            <w:r w:rsidRPr="00833B7C">
              <w:rPr>
                <w:sz w:val="16"/>
                <w:szCs w:val="16"/>
              </w:rPr>
              <w:t>-95.3 -2.2+TT</w:t>
            </w:r>
          </w:p>
        </w:tc>
      </w:tr>
      <w:tr w:rsidR="00D17B73" w:rsidRPr="00833B7C" w14:paraId="3C14613C" w14:textId="77777777" w:rsidTr="008A6659">
        <w:tc>
          <w:tcPr>
            <w:tcW w:w="1932" w:type="dxa"/>
            <w:tcBorders>
              <w:bottom w:val="nil"/>
            </w:tcBorders>
          </w:tcPr>
          <w:p w14:paraId="44B4BA98" w14:textId="77777777" w:rsidR="00D17B73" w:rsidRPr="00833B7C" w:rsidRDefault="00D17B73" w:rsidP="008A6659">
            <w:pPr>
              <w:pStyle w:val="TAC"/>
              <w:rPr>
                <w:sz w:val="16"/>
                <w:szCs w:val="16"/>
              </w:rPr>
            </w:pPr>
            <w:r w:rsidRPr="00833B7C">
              <w:rPr>
                <w:sz w:val="16"/>
                <w:szCs w:val="16"/>
              </w:rPr>
              <w:t>CA_n3A-n78A</w:t>
            </w:r>
          </w:p>
        </w:tc>
        <w:tc>
          <w:tcPr>
            <w:tcW w:w="770" w:type="dxa"/>
            <w:gridSpan w:val="2"/>
            <w:tcBorders>
              <w:bottom w:val="nil"/>
            </w:tcBorders>
          </w:tcPr>
          <w:p w14:paraId="646726C5" w14:textId="77777777" w:rsidR="00D17B73" w:rsidRPr="00833B7C" w:rsidRDefault="00D17B73" w:rsidP="008A6659">
            <w:pPr>
              <w:pStyle w:val="TAC"/>
              <w:rPr>
                <w:sz w:val="16"/>
                <w:szCs w:val="16"/>
              </w:rPr>
            </w:pPr>
            <w:r w:rsidRPr="00833B7C">
              <w:rPr>
                <w:sz w:val="16"/>
                <w:szCs w:val="16"/>
                <w:lang w:eastAsia="zh-CN"/>
              </w:rPr>
              <w:t>1</w:t>
            </w:r>
          </w:p>
        </w:tc>
        <w:tc>
          <w:tcPr>
            <w:tcW w:w="714" w:type="dxa"/>
          </w:tcPr>
          <w:p w14:paraId="64472D54" w14:textId="77777777" w:rsidR="00D17B73" w:rsidRPr="00833B7C" w:rsidRDefault="00D17B73" w:rsidP="008A6659">
            <w:pPr>
              <w:pStyle w:val="TAC"/>
              <w:rPr>
                <w:sz w:val="16"/>
                <w:szCs w:val="16"/>
              </w:rPr>
            </w:pPr>
            <w:r w:rsidRPr="00833B7C">
              <w:rPr>
                <w:sz w:val="16"/>
                <w:szCs w:val="16"/>
                <w:lang w:eastAsia="zh-CN"/>
              </w:rPr>
              <w:t>n3</w:t>
            </w:r>
          </w:p>
        </w:tc>
        <w:tc>
          <w:tcPr>
            <w:tcW w:w="1920" w:type="dxa"/>
          </w:tcPr>
          <w:p w14:paraId="19A2E096"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188E91A4" w14:textId="77777777" w:rsidR="00D17B73" w:rsidRPr="00833B7C" w:rsidRDefault="00D17B73" w:rsidP="008A6659">
            <w:pPr>
              <w:pStyle w:val="TAC"/>
              <w:rPr>
                <w:sz w:val="16"/>
                <w:szCs w:val="16"/>
              </w:rPr>
            </w:pPr>
            <w:r w:rsidRPr="00833B7C">
              <w:rPr>
                <w:sz w:val="16"/>
                <w:szCs w:val="16"/>
                <w:lang w:eastAsia="zh-CN"/>
              </w:rPr>
              <w:t>-97+TT</w:t>
            </w:r>
          </w:p>
        </w:tc>
        <w:tc>
          <w:tcPr>
            <w:tcW w:w="3573" w:type="dxa"/>
          </w:tcPr>
          <w:p w14:paraId="30760E6E" w14:textId="77777777" w:rsidR="00D17B73" w:rsidRPr="00833B7C" w:rsidRDefault="00D17B73" w:rsidP="008A6659">
            <w:pPr>
              <w:pStyle w:val="TAC"/>
              <w:rPr>
                <w:sz w:val="16"/>
                <w:szCs w:val="16"/>
              </w:rPr>
            </w:pPr>
            <w:r w:rsidRPr="00833B7C">
              <w:rPr>
                <w:sz w:val="16"/>
                <w:szCs w:val="16"/>
                <w:lang w:eastAsia="zh-CN"/>
              </w:rPr>
              <w:t>-97-2.7+TT</w:t>
            </w:r>
          </w:p>
        </w:tc>
      </w:tr>
      <w:tr w:rsidR="00D17B73" w:rsidRPr="00833B7C" w14:paraId="78BF0A10" w14:textId="77777777" w:rsidTr="008A6659">
        <w:tc>
          <w:tcPr>
            <w:tcW w:w="1932" w:type="dxa"/>
            <w:tcBorders>
              <w:top w:val="nil"/>
              <w:bottom w:val="nil"/>
            </w:tcBorders>
          </w:tcPr>
          <w:p w14:paraId="74E31B60"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79E373F" w14:textId="77777777" w:rsidR="00D17B73" w:rsidRPr="00833B7C" w:rsidRDefault="00D17B73" w:rsidP="008A6659">
            <w:pPr>
              <w:pStyle w:val="TAC"/>
              <w:rPr>
                <w:sz w:val="16"/>
                <w:szCs w:val="16"/>
              </w:rPr>
            </w:pPr>
          </w:p>
        </w:tc>
        <w:tc>
          <w:tcPr>
            <w:tcW w:w="714" w:type="dxa"/>
          </w:tcPr>
          <w:p w14:paraId="1BBA5204"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55E92D08"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6D7173FB" w14:textId="77777777" w:rsidR="00D17B73" w:rsidRPr="00833B7C" w:rsidRDefault="00D17B73" w:rsidP="008A6659">
            <w:pPr>
              <w:pStyle w:val="TAC"/>
              <w:rPr>
                <w:sz w:val="16"/>
                <w:szCs w:val="16"/>
              </w:rPr>
            </w:pPr>
            <w:r w:rsidRPr="00833B7C">
              <w:rPr>
                <w:sz w:val="16"/>
                <w:szCs w:val="16"/>
              </w:rPr>
              <w:t>-95.8+23.9+TT</w:t>
            </w:r>
          </w:p>
        </w:tc>
        <w:tc>
          <w:tcPr>
            <w:tcW w:w="3573" w:type="dxa"/>
          </w:tcPr>
          <w:p w14:paraId="347B497D" w14:textId="77777777" w:rsidR="00D17B73" w:rsidRPr="00833B7C" w:rsidRDefault="00D17B73" w:rsidP="008A6659">
            <w:pPr>
              <w:pStyle w:val="TAC"/>
              <w:rPr>
                <w:sz w:val="16"/>
                <w:szCs w:val="16"/>
              </w:rPr>
            </w:pPr>
            <w:r w:rsidRPr="00833B7C">
              <w:rPr>
                <w:sz w:val="16"/>
                <w:szCs w:val="16"/>
              </w:rPr>
              <w:t>-95.8+23.9+TT</w:t>
            </w:r>
          </w:p>
        </w:tc>
      </w:tr>
      <w:tr w:rsidR="00D17B73" w:rsidRPr="00833B7C" w14:paraId="5649B314" w14:textId="77777777" w:rsidTr="008A6659">
        <w:tc>
          <w:tcPr>
            <w:tcW w:w="1932" w:type="dxa"/>
            <w:tcBorders>
              <w:top w:val="nil"/>
              <w:bottom w:val="nil"/>
            </w:tcBorders>
          </w:tcPr>
          <w:p w14:paraId="53F1F6DB" w14:textId="77777777" w:rsidR="00D17B73" w:rsidRPr="00833B7C" w:rsidRDefault="00D17B73" w:rsidP="008A6659">
            <w:pPr>
              <w:pStyle w:val="TAC"/>
              <w:rPr>
                <w:sz w:val="16"/>
                <w:szCs w:val="16"/>
              </w:rPr>
            </w:pPr>
          </w:p>
        </w:tc>
        <w:tc>
          <w:tcPr>
            <w:tcW w:w="770" w:type="dxa"/>
            <w:gridSpan w:val="2"/>
            <w:tcBorders>
              <w:bottom w:val="nil"/>
            </w:tcBorders>
          </w:tcPr>
          <w:p w14:paraId="049810E5" w14:textId="77777777" w:rsidR="00D17B73" w:rsidRPr="00833B7C" w:rsidRDefault="00D17B73" w:rsidP="008A6659">
            <w:pPr>
              <w:pStyle w:val="TAC"/>
              <w:rPr>
                <w:sz w:val="16"/>
                <w:szCs w:val="16"/>
              </w:rPr>
            </w:pPr>
            <w:r w:rsidRPr="00833B7C">
              <w:rPr>
                <w:sz w:val="16"/>
                <w:szCs w:val="16"/>
                <w:lang w:eastAsia="zh-CN"/>
              </w:rPr>
              <w:t>2</w:t>
            </w:r>
          </w:p>
        </w:tc>
        <w:tc>
          <w:tcPr>
            <w:tcW w:w="714" w:type="dxa"/>
          </w:tcPr>
          <w:p w14:paraId="58CCD2CB" w14:textId="77777777" w:rsidR="00D17B73" w:rsidRPr="00833B7C" w:rsidRDefault="00D17B73" w:rsidP="008A6659">
            <w:pPr>
              <w:pStyle w:val="TAC"/>
              <w:rPr>
                <w:sz w:val="16"/>
                <w:szCs w:val="16"/>
              </w:rPr>
            </w:pPr>
            <w:r w:rsidRPr="00833B7C">
              <w:rPr>
                <w:sz w:val="16"/>
                <w:szCs w:val="16"/>
                <w:lang w:eastAsia="zh-CN"/>
              </w:rPr>
              <w:t>n3</w:t>
            </w:r>
          </w:p>
        </w:tc>
        <w:tc>
          <w:tcPr>
            <w:tcW w:w="1920" w:type="dxa"/>
          </w:tcPr>
          <w:p w14:paraId="44BF9907"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055E6EDF" w14:textId="77777777" w:rsidR="00D17B73" w:rsidRPr="00833B7C" w:rsidRDefault="00D17B73" w:rsidP="008A6659">
            <w:pPr>
              <w:pStyle w:val="TAC"/>
              <w:rPr>
                <w:sz w:val="16"/>
                <w:szCs w:val="16"/>
              </w:rPr>
            </w:pPr>
            <w:r w:rsidRPr="00833B7C">
              <w:rPr>
                <w:sz w:val="16"/>
                <w:szCs w:val="16"/>
                <w:lang w:eastAsia="zh-CN"/>
              </w:rPr>
              <w:t>-93.8+TT</w:t>
            </w:r>
          </w:p>
        </w:tc>
        <w:tc>
          <w:tcPr>
            <w:tcW w:w="3573" w:type="dxa"/>
          </w:tcPr>
          <w:p w14:paraId="12D025E0" w14:textId="77777777" w:rsidR="00D17B73" w:rsidRPr="00833B7C" w:rsidRDefault="00D17B73" w:rsidP="008A6659">
            <w:pPr>
              <w:pStyle w:val="TAC"/>
              <w:rPr>
                <w:sz w:val="16"/>
                <w:szCs w:val="16"/>
              </w:rPr>
            </w:pPr>
            <w:r w:rsidRPr="00833B7C">
              <w:rPr>
                <w:sz w:val="16"/>
                <w:szCs w:val="16"/>
                <w:lang w:eastAsia="zh-CN"/>
              </w:rPr>
              <w:t>-93.8-2.7+TT</w:t>
            </w:r>
          </w:p>
        </w:tc>
      </w:tr>
      <w:tr w:rsidR="00D17B73" w:rsidRPr="00833B7C" w14:paraId="12EBA969" w14:textId="77777777" w:rsidTr="008A6659">
        <w:tc>
          <w:tcPr>
            <w:tcW w:w="1932" w:type="dxa"/>
            <w:tcBorders>
              <w:top w:val="nil"/>
              <w:bottom w:val="nil"/>
            </w:tcBorders>
          </w:tcPr>
          <w:p w14:paraId="6467E2A6"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006EF916" w14:textId="77777777" w:rsidR="00D17B73" w:rsidRPr="00833B7C" w:rsidRDefault="00D17B73" w:rsidP="008A6659">
            <w:pPr>
              <w:pStyle w:val="TAC"/>
              <w:rPr>
                <w:sz w:val="16"/>
                <w:szCs w:val="16"/>
              </w:rPr>
            </w:pPr>
          </w:p>
        </w:tc>
        <w:tc>
          <w:tcPr>
            <w:tcW w:w="714" w:type="dxa"/>
          </w:tcPr>
          <w:p w14:paraId="3C56815B"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5DAD5B05"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5E89C7C0" w14:textId="77777777" w:rsidR="00D17B73" w:rsidRPr="00833B7C" w:rsidRDefault="00D17B73" w:rsidP="008A6659">
            <w:pPr>
              <w:pStyle w:val="TAC"/>
              <w:rPr>
                <w:sz w:val="16"/>
                <w:szCs w:val="16"/>
              </w:rPr>
            </w:pPr>
            <w:r w:rsidRPr="00833B7C">
              <w:rPr>
                <w:sz w:val="16"/>
                <w:szCs w:val="16"/>
                <w:lang w:eastAsia="zh-CN"/>
              </w:rPr>
              <w:t>-85.5+13.8+TT</w:t>
            </w:r>
          </w:p>
        </w:tc>
        <w:tc>
          <w:tcPr>
            <w:tcW w:w="3573" w:type="dxa"/>
          </w:tcPr>
          <w:p w14:paraId="66C0F108" w14:textId="77777777" w:rsidR="00D17B73" w:rsidRPr="00833B7C" w:rsidRDefault="00D17B73" w:rsidP="008A6659">
            <w:pPr>
              <w:pStyle w:val="TAC"/>
              <w:rPr>
                <w:sz w:val="16"/>
                <w:szCs w:val="16"/>
              </w:rPr>
            </w:pPr>
            <w:r w:rsidRPr="00833B7C">
              <w:rPr>
                <w:sz w:val="16"/>
                <w:szCs w:val="16"/>
                <w:lang w:eastAsia="zh-CN"/>
              </w:rPr>
              <w:t>-85.5+13.8+TT</w:t>
            </w:r>
          </w:p>
        </w:tc>
      </w:tr>
      <w:tr w:rsidR="00D17B73" w:rsidRPr="00833B7C" w14:paraId="674396BD" w14:textId="77777777" w:rsidTr="008A6659">
        <w:tc>
          <w:tcPr>
            <w:tcW w:w="1932" w:type="dxa"/>
            <w:tcBorders>
              <w:top w:val="nil"/>
              <w:bottom w:val="nil"/>
            </w:tcBorders>
          </w:tcPr>
          <w:p w14:paraId="75CECB07" w14:textId="77777777" w:rsidR="00D17B73" w:rsidRPr="00833B7C" w:rsidRDefault="00D17B73" w:rsidP="008A6659">
            <w:pPr>
              <w:pStyle w:val="TAC"/>
              <w:rPr>
                <w:sz w:val="16"/>
                <w:szCs w:val="16"/>
              </w:rPr>
            </w:pPr>
          </w:p>
        </w:tc>
        <w:tc>
          <w:tcPr>
            <w:tcW w:w="770" w:type="dxa"/>
            <w:gridSpan w:val="2"/>
            <w:tcBorders>
              <w:bottom w:val="nil"/>
            </w:tcBorders>
          </w:tcPr>
          <w:p w14:paraId="194FB9FD" w14:textId="77777777" w:rsidR="00D17B73" w:rsidRPr="00833B7C" w:rsidRDefault="00D17B73" w:rsidP="008A6659">
            <w:pPr>
              <w:pStyle w:val="TAC"/>
              <w:rPr>
                <w:sz w:val="16"/>
                <w:szCs w:val="16"/>
              </w:rPr>
            </w:pPr>
            <w:r w:rsidRPr="00833B7C">
              <w:rPr>
                <w:sz w:val="16"/>
                <w:szCs w:val="16"/>
                <w:lang w:eastAsia="zh-CN"/>
              </w:rPr>
              <w:t>3</w:t>
            </w:r>
          </w:p>
        </w:tc>
        <w:tc>
          <w:tcPr>
            <w:tcW w:w="714" w:type="dxa"/>
          </w:tcPr>
          <w:p w14:paraId="229EEEDC" w14:textId="77777777" w:rsidR="00D17B73" w:rsidRPr="00833B7C" w:rsidRDefault="00D17B73" w:rsidP="008A6659">
            <w:pPr>
              <w:pStyle w:val="TAC"/>
              <w:rPr>
                <w:sz w:val="16"/>
                <w:szCs w:val="16"/>
              </w:rPr>
            </w:pPr>
            <w:r w:rsidRPr="00833B7C">
              <w:rPr>
                <w:sz w:val="16"/>
                <w:szCs w:val="16"/>
                <w:lang w:eastAsia="zh-CN"/>
              </w:rPr>
              <w:t>n3</w:t>
            </w:r>
          </w:p>
        </w:tc>
        <w:tc>
          <w:tcPr>
            <w:tcW w:w="1920" w:type="dxa"/>
          </w:tcPr>
          <w:p w14:paraId="463E407E"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5D3D020E" w14:textId="77777777" w:rsidR="00D17B73" w:rsidRPr="00833B7C" w:rsidRDefault="00D17B73" w:rsidP="008A6659">
            <w:pPr>
              <w:pStyle w:val="TAC"/>
              <w:rPr>
                <w:sz w:val="16"/>
                <w:szCs w:val="16"/>
              </w:rPr>
            </w:pPr>
            <w:r w:rsidRPr="00833B7C">
              <w:rPr>
                <w:sz w:val="16"/>
                <w:szCs w:val="16"/>
                <w:lang w:eastAsia="zh-CN"/>
              </w:rPr>
              <w:t>-97+TT</w:t>
            </w:r>
          </w:p>
        </w:tc>
        <w:tc>
          <w:tcPr>
            <w:tcW w:w="3573" w:type="dxa"/>
          </w:tcPr>
          <w:p w14:paraId="0884BC97" w14:textId="77777777" w:rsidR="00D17B73" w:rsidRPr="00833B7C" w:rsidRDefault="00D17B73" w:rsidP="008A6659">
            <w:pPr>
              <w:pStyle w:val="TAC"/>
              <w:rPr>
                <w:sz w:val="16"/>
                <w:szCs w:val="16"/>
              </w:rPr>
            </w:pPr>
            <w:r w:rsidRPr="00833B7C">
              <w:rPr>
                <w:sz w:val="16"/>
                <w:szCs w:val="16"/>
                <w:lang w:eastAsia="zh-CN"/>
              </w:rPr>
              <w:t>-97-2.7+TT</w:t>
            </w:r>
          </w:p>
        </w:tc>
      </w:tr>
      <w:tr w:rsidR="00D17B73" w:rsidRPr="00833B7C" w14:paraId="70A024D5" w14:textId="77777777" w:rsidTr="008A6659">
        <w:tc>
          <w:tcPr>
            <w:tcW w:w="1932" w:type="dxa"/>
            <w:tcBorders>
              <w:top w:val="nil"/>
              <w:bottom w:val="nil"/>
            </w:tcBorders>
          </w:tcPr>
          <w:p w14:paraId="26FABF1B"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7C823E9B" w14:textId="77777777" w:rsidR="00D17B73" w:rsidRPr="00833B7C" w:rsidRDefault="00D17B73" w:rsidP="008A6659">
            <w:pPr>
              <w:pStyle w:val="TAC"/>
              <w:rPr>
                <w:sz w:val="16"/>
                <w:szCs w:val="16"/>
              </w:rPr>
            </w:pPr>
          </w:p>
        </w:tc>
        <w:tc>
          <w:tcPr>
            <w:tcW w:w="714" w:type="dxa"/>
          </w:tcPr>
          <w:p w14:paraId="2BA8AB4F"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00C0B7DD" w14:textId="77777777" w:rsidR="00D17B73" w:rsidRPr="00833B7C" w:rsidRDefault="00D17B73" w:rsidP="008A6659">
            <w:pPr>
              <w:pStyle w:val="TAC"/>
              <w:rPr>
                <w:sz w:val="16"/>
                <w:szCs w:val="16"/>
              </w:rPr>
            </w:pPr>
            <w:r w:rsidRPr="00833B7C">
              <w:rPr>
                <w:sz w:val="16"/>
                <w:szCs w:val="16"/>
                <w:lang w:eastAsia="zh-CN"/>
              </w:rPr>
              <w:t>10</w:t>
            </w:r>
          </w:p>
        </w:tc>
        <w:tc>
          <w:tcPr>
            <w:tcW w:w="2321" w:type="dxa"/>
          </w:tcPr>
          <w:p w14:paraId="7C5A5BAB" w14:textId="77777777" w:rsidR="00D17B73" w:rsidRPr="00833B7C" w:rsidRDefault="00D17B73" w:rsidP="008A6659">
            <w:pPr>
              <w:pStyle w:val="TAC"/>
              <w:rPr>
                <w:sz w:val="16"/>
                <w:szCs w:val="16"/>
              </w:rPr>
            </w:pPr>
            <w:r w:rsidRPr="00833B7C">
              <w:rPr>
                <w:sz w:val="16"/>
                <w:szCs w:val="16"/>
              </w:rPr>
              <w:t>-95.8+1.1+TT</w:t>
            </w:r>
          </w:p>
        </w:tc>
        <w:tc>
          <w:tcPr>
            <w:tcW w:w="3573" w:type="dxa"/>
          </w:tcPr>
          <w:p w14:paraId="317BACC7" w14:textId="77777777" w:rsidR="00D17B73" w:rsidRPr="00833B7C" w:rsidRDefault="00D17B73" w:rsidP="008A6659">
            <w:pPr>
              <w:pStyle w:val="TAC"/>
              <w:rPr>
                <w:sz w:val="16"/>
                <w:szCs w:val="16"/>
              </w:rPr>
            </w:pPr>
            <w:r w:rsidRPr="00833B7C">
              <w:rPr>
                <w:sz w:val="16"/>
                <w:szCs w:val="16"/>
              </w:rPr>
              <w:t>-95.8+1.1+TT</w:t>
            </w:r>
          </w:p>
        </w:tc>
      </w:tr>
      <w:tr w:rsidR="00D17B73" w:rsidRPr="00833B7C" w14:paraId="3090CEDB" w14:textId="77777777" w:rsidTr="008A6659">
        <w:tc>
          <w:tcPr>
            <w:tcW w:w="1932" w:type="dxa"/>
            <w:tcBorders>
              <w:top w:val="nil"/>
              <w:bottom w:val="nil"/>
            </w:tcBorders>
          </w:tcPr>
          <w:p w14:paraId="4AB1F7B7" w14:textId="77777777" w:rsidR="00D17B73" w:rsidRPr="00833B7C" w:rsidRDefault="00D17B73" w:rsidP="008A6659">
            <w:pPr>
              <w:pStyle w:val="TAC"/>
              <w:rPr>
                <w:sz w:val="16"/>
                <w:szCs w:val="16"/>
              </w:rPr>
            </w:pPr>
          </w:p>
        </w:tc>
        <w:tc>
          <w:tcPr>
            <w:tcW w:w="770" w:type="dxa"/>
            <w:gridSpan w:val="2"/>
            <w:tcBorders>
              <w:bottom w:val="nil"/>
            </w:tcBorders>
          </w:tcPr>
          <w:p w14:paraId="2878F688" w14:textId="77777777" w:rsidR="00D17B73" w:rsidRPr="00833B7C" w:rsidRDefault="00D17B73" w:rsidP="008A6659">
            <w:pPr>
              <w:pStyle w:val="TAC"/>
              <w:rPr>
                <w:sz w:val="16"/>
                <w:szCs w:val="16"/>
              </w:rPr>
            </w:pPr>
            <w:r w:rsidRPr="00833B7C">
              <w:rPr>
                <w:sz w:val="16"/>
                <w:szCs w:val="16"/>
                <w:lang w:eastAsia="zh-CN"/>
              </w:rPr>
              <w:t>4</w:t>
            </w:r>
          </w:p>
        </w:tc>
        <w:tc>
          <w:tcPr>
            <w:tcW w:w="714" w:type="dxa"/>
          </w:tcPr>
          <w:p w14:paraId="43968B15" w14:textId="77777777" w:rsidR="00D17B73" w:rsidRPr="00833B7C" w:rsidRDefault="00D17B73" w:rsidP="008A6659">
            <w:pPr>
              <w:pStyle w:val="TAC"/>
              <w:rPr>
                <w:sz w:val="16"/>
                <w:szCs w:val="16"/>
              </w:rPr>
            </w:pPr>
            <w:r w:rsidRPr="00833B7C">
              <w:rPr>
                <w:sz w:val="16"/>
                <w:szCs w:val="16"/>
                <w:lang w:eastAsia="zh-CN"/>
              </w:rPr>
              <w:t>n3</w:t>
            </w:r>
          </w:p>
        </w:tc>
        <w:tc>
          <w:tcPr>
            <w:tcW w:w="1920" w:type="dxa"/>
          </w:tcPr>
          <w:p w14:paraId="01629001"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3D3B3501" w14:textId="77777777" w:rsidR="00D17B73" w:rsidRPr="00833B7C" w:rsidRDefault="00D17B73" w:rsidP="008A6659">
            <w:pPr>
              <w:pStyle w:val="TAC"/>
              <w:rPr>
                <w:sz w:val="16"/>
                <w:szCs w:val="16"/>
              </w:rPr>
            </w:pPr>
            <w:r w:rsidRPr="00833B7C">
              <w:rPr>
                <w:sz w:val="16"/>
                <w:szCs w:val="16"/>
                <w:lang w:eastAsia="zh-CN"/>
              </w:rPr>
              <w:t>-97+26+TT</w:t>
            </w:r>
          </w:p>
        </w:tc>
        <w:tc>
          <w:tcPr>
            <w:tcW w:w="3573" w:type="dxa"/>
          </w:tcPr>
          <w:p w14:paraId="236D3B83" w14:textId="77777777" w:rsidR="00D17B73" w:rsidRPr="00833B7C" w:rsidRDefault="00D17B73" w:rsidP="008A6659">
            <w:pPr>
              <w:pStyle w:val="TAC"/>
              <w:rPr>
                <w:sz w:val="16"/>
                <w:szCs w:val="16"/>
              </w:rPr>
            </w:pPr>
            <w:r w:rsidRPr="00833B7C">
              <w:rPr>
                <w:sz w:val="16"/>
                <w:szCs w:val="16"/>
                <w:lang w:eastAsia="zh-CN"/>
              </w:rPr>
              <w:t>-97+26+TT</w:t>
            </w:r>
          </w:p>
        </w:tc>
      </w:tr>
      <w:tr w:rsidR="00D17B73" w:rsidRPr="00833B7C" w14:paraId="7CA2C6CC" w14:textId="77777777" w:rsidTr="008A6659">
        <w:tc>
          <w:tcPr>
            <w:tcW w:w="1932" w:type="dxa"/>
            <w:tcBorders>
              <w:top w:val="nil"/>
              <w:bottom w:val="nil"/>
            </w:tcBorders>
          </w:tcPr>
          <w:p w14:paraId="3E5C7F3A"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7D899B79" w14:textId="77777777" w:rsidR="00D17B73" w:rsidRPr="00833B7C" w:rsidRDefault="00D17B73" w:rsidP="008A6659">
            <w:pPr>
              <w:pStyle w:val="TAC"/>
              <w:rPr>
                <w:sz w:val="16"/>
                <w:szCs w:val="16"/>
              </w:rPr>
            </w:pPr>
          </w:p>
        </w:tc>
        <w:tc>
          <w:tcPr>
            <w:tcW w:w="714" w:type="dxa"/>
          </w:tcPr>
          <w:p w14:paraId="231E7522"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62805CB6" w14:textId="77777777" w:rsidR="00D17B73" w:rsidRPr="00833B7C" w:rsidRDefault="00D17B73" w:rsidP="008A6659">
            <w:pPr>
              <w:pStyle w:val="TAC"/>
              <w:rPr>
                <w:sz w:val="16"/>
                <w:szCs w:val="16"/>
              </w:rPr>
            </w:pPr>
            <w:r w:rsidRPr="00833B7C">
              <w:rPr>
                <w:sz w:val="16"/>
                <w:szCs w:val="16"/>
                <w:lang w:eastAsia="zh-CN"/>
              </w:rPr>
              <w:t>10</w:t>
            </w:r>
          </w:p>
        </w:tc>
        <w:tc>
          <w:tcPr>
            <w:tcW w:w="2321" w:type="dxa"/>
          </w:tcPr>
          <w:p w14:paraId="71719745" w14:textId="77777777" w:rsidR="00D17B73" w:rsidRPr="00833B7C" w:rsidRDefault="00D17B73" w:rsidP="008A6659">
            <w:pPr>
              <w:pStyle w:val="TAC"/>
              <w:rPr>
                <w:sz w:val="16"/>
                <w:szCs w:val="16"/>
              </w:rPr>
            </w:pPr>
            <w:r w:rsidRPr="00833B7C">
              <w:rPr>
                <w:sz w:val="16"/>
                <w:szCs w:val="16"/>
              </w:rPr>
              <w:t>-95.8+TT</w:t>
            </w:r>
          </w:p>
        </w:tc>
        <w:tc>
          <w:tcPr>
            <w:tcW w:w="3573" w:type="dxa"/>
          </w:tcPr>
          <w:p w14:paraId="2DC51426" w14:textId="77777777" w:rsidR="00D17B73" w:rsidRPr="00833B7C" w:rsidRDefault="00D17B73" w:rsidP="008A6659">
            <w:pPr>
              <w:pStyle w:val="TAC"/>
              <w:rPr>
                <w:sz w:val="16"/>
                <w:szCs w:val="16"/>
              </w:rPr>
            </w:pPr>
            <w:r w:rsidRPr="00833B7C">
              <w:rPr>
                <w:sz w:val="16"/>
                <w:szCs w:val="16"/>
              </w:rPr>
              <w:t>-95.8-2.2+TT</w:t>
            </w:r>
          </w:p>
        </w:tc>
      </w:tr>
      <w:tr w:rsidR="00D17B73" w:rsidRPr="00833B7C" w14:paraId="77A56C16" w14:textId="77777777" w:rsidTr="008A6659">
        <w:tc>
          <w:tcPr>
            <w:tcW w:w="1932" w:type="dxa"/>
            <w:tcBorders>
              <w:top w:val="nil"/>
              <w:bottom w:val="nil"/>
            </w:tcBorders>
          </w:tcPr>
          <w:p w14:paraId="0BB18DE1" w14:textId="77777777" w:rsidR="00D17B73" w:rsidRPr="00833B7C" w:rsidRDefault="00D17B73" w:rsidP="008A6659">
            <w:pPr>
              <w:pStyle w:val="TAC"/>
              <w:rPr>
                <w:sz w:val="16"/>
                <w:szCs w:val="16"/>
              </w:rPr>
            </w:pPr>
          </w:p>
        </w:tc>
        <w:tc>
          <w:tcPr>
            <w:tcW w:w="770" w:type="dxa"/>
            <w:gridSpan w:val="2"/>
            <w:tcBorders>
              <w:bottom w:val="nil"/>
            </w:tcBorders>
          </w:tcPr>
          <w:p w14:paraId="359C9754" w14:textId="77777777" w:rsidR="00D17B73" w:rsidRPr="00833B7C" w:rsidRDefault="00D17B73" w:rsidP="008A6659">
            <w:pPr>
              <w:pStyle w:val="TAC"/>
              <w:rPr>
                <w:sz w:val="16"/>
                <w:szCs w:val="16"/>
              </w:rPr>
            </w:pPr>
            <w:r w:rsidRPr="00833B7C">
              <w:rPr>
                <w:sz w:val="16"/>
                <w:szCs w:val="16"/>
                <w:lang w:eastAsia="zh-CN"/>
              </w:rPr>
              <w:t>5</w:t>
            </w:r>
          </w:p>
        </w:tc>
        <w:tc>
          <w:tcPr>
            <w:tcW w:w="714" w:type="dxa"/>
          </w:tcPr>
          <w:p w14:paraId="536639E5" w14:textId="77777777" w:rsidR="00D17B73" w:rsidRPr="00833B7C" w:rsidRDefault="00D17B73" w:rsidP="008A6659">
            <w:pPr>
              <w:pStyle w:val="TAC"/>
              <w:rPr>
                <w:sz w:val="16"/>
                <w:szCs w:val="16"/>
              </w:rPr>
            </w:pPr>
            <w:r w:rsidRPr="00833B7C">
              <w:rPr>
                <w:sz w:val="16"/>
                <w:szCs w:val="16"/>
                <w:lang w:eastAsia="zh-CN"/>
              </w:rPr>
              <w:t>n3</w:t>
            </w:r>
          </w:p>
        </w:tc>
        <w:tc>
          <w:tcPr>
            <w:tcW w:w="1920" w:type="dxa"/>
          </w:tcPr>
          <w:p w14:paraId="13C7F1DE"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789685CC" w14:textId="77777777" w:rsidR="00D17B73" w:rsidRPr="00833B7C" w:rsidRDefault="00D17B73" w:rsidP="008A6659">
            <w:pPr>
              <w:pStyle w:val="TAC"/>
              <w:rPr>
                <w:sz w:val="16"/>
                <w:szCs w:val="16"/>
              </w:rPr>
            </w:pPr>
            <w:r w:rsidRPr="00833B7C">
              <w:rPr>
                <w:sz w:val="16"/>
                <w:szCs w:val="16"/>
                <w:lang w:eastAsia="zh-CN"/>
              </w:rPr>
              <w:t>-97+8+TT</w:t>
            </w:r>
          </w:p>
        </w:tc>
        <w:tc>
          <w:tcPr>
            <w:tcW w:w="3573" w:type="dxa"/>
          </w:tcPr>
          <w:p w14:paraId="4197CD22" w14:textId="77777777" w:rsidR="00D17B73" w:rsidRPr="00833B7C" w:rsidRDefault="00D17B73" w:rsidP="008A6659">
            <w:pPr>
              <w:pStyle w:val="TAC"/>
              <w:rPr>
                <w:sz w:val="16"/>
                <w:szCs w:val="16"/>
              </w:rPr>
            </w:pPr>
            <w:r w:rsidRPr="00833B7C">
              <w:rPr>
                <w:sz w:val="16"/>
                <w:szCs w:val="16"/>
                <w:lang w:eastAsia="zh-CN"/>
              </w:rPr>
              <w:t>-97+8+TT</w:t>
            </w:r>
          </w:p>
        </w:tc>
      </w:tr>
      <w:tr w:rsidR="00D17B73" w:rsidRPr="00833B7C" w14:paraId="5CD73691" w14:textId="77777777" w:rsidTr="008A6659">
        <w:tc>
          <w:tcPr>
            <w:tcW w:w="1932" w:type="dxa"/>
            <w:tcBorders>
              <w:top w:val="nil"/>
              <w:bottom w:val="single" w:sz="4" w:space="0" w:color="auto"/>
            </w:tcBorders>
          </w:tcPr>
          <w:p w14:paraId="203086EC"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00B4DA30" w14:textId="77777777" w:rsidR="00D17B73" w:rsidRPr="00833B7C" w:rsidRDefault="00D17B73" w:rsidP="008A6659">
            <w:pPr>
              <w:pStyle w:val="TAC"/>
              <w:rPr>
                <w:sz w:val="16"/>
                <w:szCs w:val="16"/>
              </w:rPr>
            </w:pPr>
          </w:p>
        </w:tc>
        <w:tc>
          <w:tcPr>
            <w:tcW w:w="714" w:type="dxa"/>
          </w:tcPr>
          <w:p w14:paraId="35231DBC"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1F3874EA" w14:textId="77777777" w:rsidR="00D17B73" w:rsidRPr="00833B7C" w:rsidRDefault="00D17B73" w:rsidP="008A6659">
            <w:pPr>
              <w:pStyle w:val="TAC"/>
              <w:rPr>
                <w:sz w:val="16"/>
                <w:szCs w:val="16"/>
              </w:rPr>
            </w:pPr>
            <w:r w:rsidRPr="00833B7C">
              <w:rPr>
                <w:sz w:val="16"/>
                <w:szCs w:val="16"/>
                <w:lang w:eastAsia="zh-CN"/>
              </w:rPr>
              <w:t>10</w:t>
            </w:r>
          </w:p>
        </w:tc>
        <w:tc>
          <w:tcPr>
            <w:tcW w:w="2321" w:type="dxa"/>
          </w:tcPr>
          <w:p w14:paraId="53E9FC27" w14:textId="77777777" w:rsidR="00D17B73" w:rsidRPr="00833B7C" w:rsidRDefault="00D17B73" w:rsidP="008A6659">
            <w:pPr>
              <w:pStyle w:val="TAC"/>
              <w:rPr>
                <w:sz w:val="16"/>
                <w:szCs w:val="16"/>
              </w:rPr>
            </w:pPr>
            <w:r w:rsidRPr="00833B7C">
              <w:rPr>
                <w:sz w:val="16"/>
                <w:szCs w:val="16"/>
              </w:rPr>
              <w:t>-95.8+TT</w:t>
            </w:r>
          </w:p>
        </w:tc>
        <w:tc>
          <w:tcPr>
            <w:tcW w:w="3573" w:type="dxa"/>
          </w:tcPr>
          <w:p w14:paraId="527B3CC5" w14:textId="77777777" w:rsidR="00D17B73" w:rsidRPr="00833B7C" w:rsidRDefault="00D17B73" w:rsidP="008A6659">
            <w:pPr>
              <w:pStyle w:val="TAC"/>
              <w:rPr>
                <w:sz w:val="16"/>
                <w:szCs w:val="16"/>
              </w:rPr>
            </w:pPr>
            <w:r w:rsidRPr="00833B7C">
              <w:rPr>
                <w:sz w:val="16"/>
                <w:szCs w:val="16"/>
              </w:rPr>
              <w:t>-95.8-2.2+TT</w:t>
            </w:r>
          </w:p>
        </w:tc>
      </w:tr>
      <w:tr w:rsidR="00D17B73" w:rsidRPr="00833B7C" w14:paraId="6A1B7A7A" w14:textId="77777777" w:rsidTr="008A6659">
        <w:tc>
          <w:tcPr>
            <w:tcW w:w="1932" w:type="dxa"/>
            <w:tcBorders>
              <w:bottom w:val="nil"/>
            </w:tcBorders>
          </w:tcPr>
          <w:p w14:paraId="4755532F" w14:textId="77777777" w:rsidR="00D17B73" w:rsidRPr="00833B7C" w:rsidRDefault="00D17B73" w:rsidP="008A6659">
            <w:pPr>
              <w:pStyle w:val="TAC"/>
              <w:rPr>
                <w:sz w:val="16"/>
                <w:szCs w:val="16"/>
              </w:rPr>
            </w:pPr>
            <w:r w:rsidRPr="00833B7C">
              <w:rPr>
                <w:sz w:val="16"/>
                <w:szCs w:val="16"/>
              </w:rPr>
              <w:t>CA_n5A-n66A</w:t>
            </w:r>
          </w:p>
        </w:tc>
        <w:tc>
          <w:tcPr>
            <w:tcW w:w="770" w:type="dxa"/>
            <w:gridSpan w:val="2"/>
            <w:tcBorders>
              <w:bottom w:val="nil"/>
            </w:tcBorders>
          </w:tcPr>
          <w:p w14:paraId="2F650B3D"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526D02D8" w14:textId="77777777" w:rsidR="00D17B73" w:rsidRPr="00833B7C" w:rsidRDefault="00D17B73" w:rsidP="008A6659">
            <w:pPr>
              <w:pStyle w:val="TAC"/>
              <w:rPr>
                <w:sz w:val="16"/>
                <w:szCs w:val="16"/>
                <w:lang w:eastAsia="zh-CN"/>
              </w:rPr>
            </w:pPr>
            <w:r w:rsidRPr="00833B7C">
              <w:rPr>
                <w:sz w:val="16"/>
                <w:szCs w:val="16"/>
                <w:lang w:eastAsia="zh-CN"/>
              </w:rPr>
              <w:t>n5</w:t>
            </w:r>
          </w:p>
        </w:tc>
        <w:tc>
          <w:tcPr>
            <w:tcW w:w="1920" w:type="dxa"/>
          </w:tcPr>
          <w:p w14:paraId="3B12F096"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60A47558" w14:textId="77777777" w:rsidR="00D17B73" w:rsidRPr="00833B7C" w:rsidRDefault="00D17B73" w:rsidP="008A6659">
            <w:pPr>
              <w:pStyle w:val="TAC"/>
              <w:rPr>
                <w:sz w:val="16"/>
                <w:szCs w:val="16"/>
              </w:rPr>
            </w:pPr>
            <w:r w:rsidRPr="00833B7C">
              <w:rPr>
                <w:sz w:val="16"/>
                <w:szCs w:val="16"/>
              </w:rPr>
              <w:t>-98.0 +30+TT</w:t>
            </w:r>
          </w:p>
        </w:tc>
        <w:tc>
          <w:tcPr>
            <w:tcW w:w="3573" w:type="dxa"/>
          </w:tcPr>
          <w:p w14:paraId="20369C6B" w14:textId="77777777" w:rsidR="00D17B73" w:rsidRPr="00833B7C" w:rsidRDefault="00D17B73" w:rsidP="008A6659">
            <w:pPr>
              <w:pStyle w:val="TAC"/>
              <w:rPr>
                <w:sz w:val="16"/>
                <w:szCs w:val="16"/>
              </w:rPr>
            </w:pPr>
            <w:r w:rsidRPr="00833B7C">
              <w:rPr>
                <w:sz w:val="16"/>
                <w:szCs w:val="16"/>
              </w:rPr>
              <w:t>-</w:t>
            </w:r>
          </w:p>
        </w:tc>
      </w:tr>
      <w:tr w:rsidR="00D17B73" w:rsidRPr="00833B7C" w14:paraId="65B4AB18" w14:textId="77777777" w:rsidTr="008A6659">
        <w:tc>
          <w:tcPr>
            <w:tcW w:w="1932" w:type="dxa"/>
            <w:tcBorders>
              <w:top w:val="nil"/>
              <w:bottom w:val="single" w:sz="4" w:space="0" w:color="auto"/>
            </w:tcBorders>
          </w:tcPr>
          <w:p w14:paraId="3B3690B5"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375A494B" w14:textId="77777777" w:rsidR="00D17B73" w:rsidRPr="00833B7C" w:rsidRDefault="00D17B73" w:rsidP="008A6659">
            <w:pPr>
              <w:pStyle w:val="TAC"/>
              <w:rPr>
                <w:sz w:val="16"/>
                <w:szCs w:val="16"/>
              </w:rPr>
            </w:pPr>
          </w:p>
        </w:tc>
        <w:tc>
          <w:tcPr>
            <w:tcW w:w="714" w:type="dxa"/>
          </w:tcPr>
          <w:p w14:paraId="1DBA9E69"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1B5BE5A8" w14:textId="77777777" w:rsidR="00D17B73" w:rsidRPr="00833B7C" w:rsidRDefault="00D17B73" w:rsidP="008A6659">
            <w:pPr>
              <w:pStyle w:val="TAC"/>
              <w:rPr>
                <w:rFonts w:cs="Arial"/>
                <w:sz w:val="16"/>
                <w:szCs w:val="16"/>
                <w:lang w:eastAsia="zh-CN"/>
              </w:rPr>
            </w:pPr>
            <w:r w:rsidRPr="00833B7C">
              <w:rPr>
                <w:rFonts w:cs="Arial"/>
                <w:sz w:val="16"/>
                <w:szCs w:val="16"/>
                <w:lang w:eastAsia="zh-CN"/>
              </w:rPr>
              <w:t>5</w:t>
            </w:r>
          </w:p>
        </w:tc>
        <w:tc>
          <w:tcPr>
            <w:tcW w:w="2321" w:type="dxa"/>
          </w:tcPr>
          <w:p w14:paraId="2F862AC2" w14:textId="77777777" w:rsidR="00D17B73" w:rsidRPr="00833B7C" w:rsidRDefault="00D17B73" w:rsidP="008A6659">
            <w:pPr>
              <w:pStyle w:val="TAC"/>
              <w:rPr>
                <w:sz w:val="16"/>
                <w:szCs w:val="16"/>
              </w:rPr>
            </w:pPr>
            <w:r w:rsidRPr="00833B7C">
              <w:rPr>
                <w:rFonts w:cs="Arial"/>
                <w:sz w:val="16"/>
                <w:szCs w:val="16"/>
              </w:rPr>
              <w:t>-99.5</w:t>
            </w:r>
            <w:r w:rsidRPr="00833B7C">
              <w:rPr>
                <w:sz w:val="16"/>
                <w:szCs w:val="16"/>
              </w:rPr>
              <w:t>+TT</w:t>
            </w:r>
          </w:p>
        </w:tc>
        <w:tc>
          <w:tcPr>
            <w:tcW w:w="3573" w:type="dxa"/>
          </w:tcPr>
          <w:p w14:paraId="49232E51" w14:textId="77777777" w:rsidR="00D17B73" w:rsidRPr="00833B7C" w:rsidRDefault="00D17B73" w:rsidP="008A6659">
            <w:pPr>
              <w:pStyle w:val="TAC"/>
              <w:rPr>
                <w:sz w:val="16"/>
                <w:szCs w:val="16"/>
              </w:rPr>
            </w:pPr>
            <w:r w:rsidRPr="00833B7C">
              <w:rPr>
                <w:rFonts w:cs="Arial"/>
                <w:sz w:val="16"/>
                <w:szCs w:val="16"/>
              </w:rPr>
              <w:t>-102.2</w:t>
            </w:r>
            <w:r w:rsidRPr="00833B7C">
              <w:rPr>
                <w:sz w:val="16"/>
                <w:szCs w:val="16"/>
              </w:rPr>
              <w:t>+TT</w:t>
            </w:r>
          </w:p>
        </w:tc>
      </w:tr>
      <w:tr w:rsidR="00D17B73" w:rsidRPr="00833B7C" w14:paraId="056B1D3E" w14:textId="77777777" w:rsidTr="008A6659">
        <w:tc>
          <w:tcPr>
            <w:tcW w:w="1932" w:type="dxa"/>
            <w:tcBorders>
              <w:bottom w:val="nil"/>
            </w:tcBorders>
          </w:tcPr>
          <w:p w14:paraId="5F14B778" w14:textId="77777777" w:rsidR="00D17B73" w:rsidRPr="00833B7C" w:rsidRDefault="00D17B73" w:rsidP="008A6659">
            <w:pPr>
              <w:pStyle w:val="TAC"/>
              <w:rPr>
                <w:sz w:val="16"/>
                <w:szCs w:val="16"/>
              </w:rPr>
            </w:pPr>
            <w:r w:rsidRPr="00833B7C">
              <w:rPr>
                <w:sz w:val="16"/>
                <w:szCs w:val="16"/>
              </w:rPr>
              <w:t>CA_n5A-n77A</w:t>
            </w:r>
          </w:p>
        </w:tc>
        <w:tc>
          <w:tcPr>
            <w:tcW w:w="770" w:type="dxa"/>
            <w:gridSpan w:val="2"/>
            <w:tcBorders>
              <w:bottom w:val="nil"/>
            </w:tcBorders>
          </w:tcPr>
          <w:p w14:paraId="38CF6B2F"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084FB5D5" w14:textId="77777777" w:rsidR="00D17B73" w:rsidRPr="00833B7C" w:rsidRDefault="00D17B73" w:rsidP="008A6659">
            <w:pPr>
              <w:pStyle w:val="TAC"/>
              <w:rPr>
                <w:sz w:val="16"/>
                <w:szCs w:val="16"/>
              </w:rPr>
            </w:pPr>
            <w:r w:rsidRPr="00833B7C">
              <w:rPr>
                <w:sz w:val="16"/>
                <w:szCs w:val="16"/>
                <w:lang w:eastAsia="zh-CN"/>
              </w:rPr>
              <w:t>n5</w:t>
            </w:r>
          </w:p>
        </w:tc>
        <w:tc>
          <w:tcPr>
            <w:tcW w:w="1920" w:type="dxa"/>
          </w:tcPr>
          <w:p w14:paraId="74FF51FD"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01F95E29" w14:textId="77777777" w:rsidR="00D17B73" w:rsidRPr="00833B7C" w:rsidRDefault="00D17B73" w:rsidP="008A6659">
            <w:pPr>
              <w:pStyle w:val="TAC"/>
              <w:rPr>
                <w:sz w:val="16"/>
                <w:szCs w:val="16"/>
              </w:rPr>
            </w:pPr>
            <w:r w:rsidRPr="00833B7C">
              <w:rPr>
                <w:sz w:val="16"/>
                <w:szCs w:val="16"/>
              </w:rPr>
              <w:t>-98+TT</w:t>
            </w:r>
          </w:p>
        </w:tc>
        <w:tc>
          <w:tcPr>
            <w:tcW w:w="3573" w:type="dxa"/>
          </w:tcPr>
          <w:p w14:paraId="569DF920" w14:textId="77777777" w:rsidR="00D17B73" w:rsidRPr="00833B7C" w:rsidRDefault="00D17B73" w:rsidP="008A6659">
            <w:pPr>
              <w:pStyle w:val="TAC"/>
              <w:rPr>
                <w:sz w:val="16"/>
                <w:szCs w:val="16"/>
              </w:rPr>
            </w:pPr>
            <w:r w:rsidRPr="00833B7C">
              <w:rPr>
                <w:sz w:val="16"/>
                <w:szCs w:val="16"/>
              </w:rPr>
              <w:t>-</w:t>
            </w:r>
          </w:p>
        </w:tc>
      </w:tr>
      <w:tr w:rsidR="00D17B73" w:rsidRPr="00833B7C" w14:paraId="1D2B571D" w14:textId="77777777" w:rsidTr="008A6659">
        <w:tc>
          <w:tcPr>
            <w:tcW w:w="1932" w:type="dxa"/>
            <w:tcBorders>
              <w:top w:val="nil"/>
              <w:bottom w:val="nil"/>
            </w:tcBorders>
          </w:tcPr>
          <w:p w14:paraId="794D8B1E"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EDEF58F" w14:textId="77777777" w:rsidR="00D17B73" w:rsidRPr="00833B7C" w:rsidRDefault="00D17B73" w:rsidP="008A6659">
            <w:pPr>
              <w:pStyle w:val="TAC"/>
              <w:rPr>
                <w:sz w:val="16"/>
                <w:szCs w:val="16"/>
              </w:rPr>
            </w:pPr>
          </w:p>
        </w:tc>
        <w:tc>
          <w:tcPr>
            <w:tcW w:w="714" w:type="dxa"/>
          </w:tcPr>
          <w:p w14:paraId="3A7F4BF0"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4090F9A0"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14C534E3" w14:textId="77777777" w:rsidR="00D17B73" w:rsidRPr="00833B7C" w:rsidRDefault="00D17B73" w:rsidP="008A6659">
            <w:pPr>
              <w:pStyle w:val="TAC"/>
              <w:rPr>
                <w:sz w:val="16"/>
                <w:szCs w:val="16"/>
                <w:lang w:eastAsia="zh-CN"/>
              </w:rPr>
            </w:pPr>
            <w:r w:rsidRPr="00833B7C">
              <w:rPr>
                <w:sz w:val="16"/>
                <w:szCs w:val="16"/>
                <w:lang w:eastAsia="zh-CN"/>
              </w:rPr>
              <w:t>-95.3+10.5</w:t>
            </w:r>
            <w:r w:rsidRPr="00833B7C">
              <w:rPr>
                <w:sz w:val="16"/>
                <w:szCs w:val="16"/>
              </w:rPr>
              <w:t>+TT</w:t>
            </w:r>
          </w:p>
        </w:tc>
        <w:tc>
          <w:tcPr>
            <w:tcW w:w="3573" w:type="dxa"/>
          </w:tcPr>
          <w:p w14:paraId="6C8AA00F" w14:textId="77777777" w:rsidR="00D17B73" w:rsidRPr="00833B7C" w:rsidRDefault="00D17B73" w:rsidP="008A6659">
            <w:pPr>
              <w:pStyle w:val="TAC"/>
              <w:rPr>
                <w:sz w:val="16"/>
                <w:szCs w:val="16"/>
              </w:rPr>
            </w:pPr>
            <w:r w:rsidRPr="00833B7C">
              <w:rPr>
                <w:sz w:val="16"/>
                <w:szCs w:val="16"/>
                <w:lang w:eastAsia="zh-CN"/>
              </w:rPr>
              <w:t>-95.3+10.5</w:t>
            </w:r>
            <w:r w:rsidRPr="00833B7C">
              <w:rPr>
                <w:sz w:val="16"/>
                <w:szCs w:val="16"/>
              </w:rPr>
              <w:t>+TT</w:t>
            </w:r>
          </w:p>
        </w:tc>
      </w:tr>
      <w:tr w:rsidR="00D17B73" w:rsidRPr="00833B7C" w14:paraId="1E2A21F6" w14:textId="77777777" w:rsidTr="008A6659">
        <w:tc>
          <w:tcPr>
            <w:tcW w:w="1932" w:type="dxa"/>
            <w:tcBorders>
              <w:top w:val="nil"/>
              <w:bottom w:val="nil"/>
            </w:tcBorders>
          </w:tcPr>
          <w:p w14:paraId="22B9AA29" w14:textId="77777777" w:rsidR="00D17B73" w:rsidRPr="00833B7C" w:rsidRDefault="00D17B73" w:rsidP="008A6659">
            <w:pPr>
              <w:pStyle w:val="TAC"/>
              <w:rPr>
                <w:sz w:val="16"/>
                <w:szCs w:val="16"/>
              </w:rPr>
            </w:pPr>
          </w:p>
        </w:tc>
        <w:tc>
          <w:tcPr>
            <w:tcW w:w="770" w:type="dxa"/>
            <w:gridSpan w:val="2"/>
            <w:tcBorders>
              <w:bottom w:val="nil"/>
            </w:tcBorders>
          </w:tcPr>
          <w:p w14:paraId="47C1AA54"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6BB044A3" w14:textId="77777777" w:rsidR="00D17B73" w:rsidRPr="00833B7C" w:rsidRDefault="00D17B73" w:rsidP="008A6659">
            <w:pPr>
              <w:pStyle w:val="TAC"/>
              <w:rPr>
                <w:sz w:val="16"/>
                <w:szCs w:val="16"/>
              </w:rPr>
            </w:pPr>
            <w:r w:rsidRPr="00833B7C">
              <w:rPr>
                <w:sz w:val="16"/>
                <w:szCs w:val="16"/>
                <w:lang w:eastAsia="zh-CN"/>
              </w:rPr>
              <w:t>n5</w:t>
            </w:r>
          </w:p>
        </w:tc>
        <w:tc>
          <w:tcPr>
            <w:tcW w:w="1920" w:type="dxa"/>
          </w:tcPr>
          <w:p w14:paraId="6445FF2C"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6C5B32CB" w14:textId="77777777" w:rsidR="00D17B73" w:rsidRPr="00833B7C" w:rsidRDefault="00D17B73" w:rsidP="008A6659">
            <w:pPr>
              <w:pStyle w:val="TAC"/>
              <w:rPr>
                <w:sz w:val="16"/>
                <w:szCs w:val="16"/>
              </w:rPr>
            </w:pPr>
            <w:r w:rsidRPr="00833B7C">
              <w:rPr>
                <w:sz w:val="16"/>
                <w:szCs w:val="16"/>
              </w:rPr>
              <w:t>-98+TT</w:t>
            </w:r>
          </w:p>
        </w:tc>
        <w:tc>
          <w:tcPr>
            <w:tcW w:w="3573" w:type="dxa"/>
          </w:tcPr>
          <w:p w14:paraId="01B88099" w14:textId="77777777" w:rsidR="00D17B73" w:rsidRPr="00833B7C" w:rsidRDefault="00D17B73" w:rsidP="008A6659">
            <w:pPr>
              <w:pStyle w:val="TAC"/>
              <w:rPr>
                <w:sz w:val="16"/>
                <w:szCs w:val="16"/>
              </w:rPr>
            </w:pPr>
            <w:r w:rsidRPr="00833B7C">
              <w:rPr>
                <w:sz w:val="16"/>
                <w:szCs w:val="16"/>
              </w:rPr>
              <w:t>-</w:t>
            </w:r>
          </w:p>
        </w:tc>
      </w:tr>
      <w:tr w:rsidR="00D17B73" w:rsidRPr="00833B7C" w14:paraId="7603AFC5" w14:textId="77777777" w:rsidTr="008A6659">
        <w:tc>
          <w:tcPr>
            <w:tcW w:w="1932" w:type="dxa"/>
            <w:tcBorders>
              <w:top w:val="nil"/>
              <w:bottom w:val="nil"/>
            </w:tcBorders>
          </w:tcPr>
          <w:p w14:paraId="51658C92"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3FCEA258" w14:textId="77777777" w:rsidR="00D17B73" w:rsidRPr="00833B7C" w:rsidRDefault="00D17B73" w:rsidP="008A6659">
            <w:pPr>
              <w:pStyle w:val="TAC"/>
              <w:rPr>
                <w:sz w:val="16"/>
                <w:szCs w:val="16"/>
              </w:rPr>
            </w:pPr>
          </w:p>
        </w:tc>
        <w:tc>
          <w:tcPr>
            <w:tcW w:w="714" w:type="dxa"/>
          </w:tcPr>
          <w:p w14:paraId="7536D39F"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536169CE"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5B24E52B" w14:textId="77777777" w:rsidR="00D17B73" w:rsidRPr="00833B7C" w:rsidRDefault="00D17B73" w:rsidP="008A6659">
            <w:pPr>
              <w:pStyle w:val="TAC"/>
              <w:rPr>
                <w:sz w:val="16"/>
                <w:szCs w:val="16"/>
                <w:lang w:eastAsia="zh-CN"/>
              </w:rPr>
            </w:pPr>
            <w:r w:rsidRPr="00833B7C">
              <w:rPr>
                <w:sz w:val="16"/>
                <w:szCs w:val="16"/>
                <w:lang w:eastAsia="zh-CN"/>
              </w:rPr>
              <w:t>-85+1.4</w:t>
            </w:r>
            <w:r w:rsidRPr="00833B7C">
              <w:rPr>
                <w:sz w:val="16"/>
                <w:szCs w:val="16"/>
              </w:rPr>
              <w:t>+TT</w:t>
            </w:r>
          </w:p>
        </w:tc>
        <w:tc>
          <w:tcPr>
            <w:tcW w:w="3573" w:type="dxa"/>
          </w:tcPr>
          <w:p w14:paraId="31787A97" w14:textId="77777777" w:rsidR="00D17B73" w:rsidRPr="00833B7C" w:rsidRDefault="00D17B73" w:rsidP="008A6659">
            <w:pPr>
              <w:pStyle w:val="TAC"/>
              <w:rPr>
                <w:sz w:val="16"/>
                <w:szCs w:val="16"/>
              </w:rPr>
            </w:pPr>
            <w:r w:rsidRPr="00833B7C">
              <w:rPr>
                <w:sz w:val="16"/>
                <w:szCs w:val="16"/>
                <w:lang w:eastAsia="zh-CN"/>
              </w:rPr>
              <w:t>-85+1.4</w:t>
            </w:r>
            <w:r w:rsidRPr="00833B7C">
              <w:rPr>
                <w:sz w:val="16"/>
                <w:szCs w:val="16"/>
              </w:rPr>
              <w:t>+TT</w:t>
            </w:r>
          </w:p>
        </w:tc>
      </w:tr>
      <w:tr w:rsidR="00D17B73" w:rsidRPr="00833B7C" w14:paraId="61C829B0" w14:textId="77777777" w:rsidTr="008A6659">
        <w:tc>
          <w:tcPr>
            <w:tcW w:w="1932" w:type="dxa"/>
            <w:tcBorders>
              <w:top w:val="nil"/>
              <w:bottom w:val="nil"/>
            </w:tcBorders>
          </w:tcPr>
          <w:p w14:paraId="067B0C42" w14:textId="77777777" w:rsidR="00D17B73" w:rsidRPr="00833B7C" w:rsidRDefault="00D17B73" w:rsidP="008A6659">
            <w:pPr>
              <w:pStyle w:val="TAC"/>
              <w:rPr>
                <w:sz w:val="16"/>
                <w:szCs w:val="16"/>
              </w:rPr>
            </w:pPr>
          </w:p>
        </w:tc>
        <w:tc>
          <w:tcPr>
            <w:tcW w:w="770" w:type="dxa"/>
            <w:gridSpan w:val="2"/>
            <w:tcBorders>
              <w:bottom w:val="nil"/>
            </w:tcBorders>
          </w:tcPr>
          <w:p w14:paraId="399204D6" w14:textId="77777777" w:rsidR="00D17B73" w:rsidRPr="00833B7C" w:rsidRDefault="00D17B73" w:rsidP="008A6659">
            <w:pPr>
              <w:pStyle w:val="TAC"/>
              <w:rPr>
                <w:sz w:val="16"/>
                <w:szCs w:val="16"/>
                <w:lang w:eastAsia="zh-CN"/>
              </w:rPr>
            </w:pPr>
            <w:r w:rsidRPr="00833B7C">
              <w:rPr>
                <w:sz w:val="16"/>
                <w:szCs w:val="16"/>
                <w:lang w:eastAsia="zh-CN"/>
              </w:rPr>
              <w:t>3</w:t>
            </w:r>
          </w:p>
        </w:tc>
        <w:tc>
          <w:tcPr>
            <w:tcW w:w="714" w:type="dxa"/>
          </w:tcPr>
          <w:p w14:paraId="31D05CCF" w14:textId="77777777" w:rsidR="00D17B73" w:rsidRPr="00833B7C" w:rsidRDefault="00D17B73" w:rsidP="008A6659">
            <w:pPr>
              <w:pStyle w:val="TAC"/>
              <w:rPr>
                <w:sz w:val="16"/>
                <w:szCs w:val="16"/>
              </w:rPr>
            </w:pPr>
            <w:r w:rsidRPr="00833B7C">
              <w:rPr>
                <w:sz w:val="16"/>
                <w:szCs w:val="16"/>
                <w:lang w:eastAsia="zh-CN"/>
              </w:rPr>
              <w:t>n5</w:t>
            </w:r>
          </w:p>
        </w:tc>
        <w:tc>
          <w:tcPr>
            <w:tcW w:w="1920" w:type="dxa"/>
          </w:tcPr>
          <w:p w14:paraId="21854D97"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11FE4BE9" w14:textId="77777777" w:rsidR="00D17B73" w:rsidRPr="00833B7C" w:rsidRDefault="00D17B73" w:rsidP="008A6659">
            <w:pPr>
              <w:pStyle w:val="TAC"/>
              <w:rPr>
                <w:sz w:val="16"/>
                <w:szCs w:val="16"/>
              </w:rPr>
            </w:pPr>
            <w:r w:rsidRPr="00833B7C">
              <w:rPr>
                <w:sz w:val="16"/>
                <w:szCs w:val="16"/>
              </w:rPr>
              <w:t>-98+TT</w:t>
            </w:r>
          </w:p>
        </w:tc>
        <w:tc>
          <w:tcPr>
            <w:tcW w:w="3573" w:type="dxa"/>
          </w:tcPr>
          <w:p w14:paraId="63B2EA02" w14:textId="77777777" w:rsidR="00D17B73" w:rsidRPr="00833B7C" w:rsidRDefault="00D17B73" w:rsidP="008A6659">
            <w:pPr>
              <w:pStyle w:val="TAC"/>
              <w:rPr>
                <w:sz w:val="16"/>
                <w:szCs w:val="16"/>
              </w:rPr>
            </w:pPr>
            <w:r w:rsidRPr="00833B7C">
              <w:rPr>
                <w:sz w:val="16"/>
                <w:szCs w:val="16"/>
              </w:rPr>
              <w:t>-</w:t>
            </w:r>
          </w:p>
        </w:tc>
      </w:tr>
      <w:tr w:rsidR="00D17B73" w:rsidRPr="00833B7C" w14:paraId="0E97B25B" w14:textId="77777777" w:rsidTr="008A6659">
        <w:tc>
          <w:tcPr>
            <w:tcW w:w="1932" w:type="dxa"/>
            <w:tcBorders>
              <w:top w:val="nil"/>
              <w:bottom w:val="nil"/>
            </w:tcBorders>
          </w:tcPr>
          <w:p w14:paraId="56F43268"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713EA814" w14:textId="77777777" w:rsidR="00D17B73" w:rsidRPr="00833B7C" w:rsidRDefault="00D17B73" w:rsidP="008A6659">
            <w:pPr>
              <w:pStyle w:val="TAC"/>
              <w:rPr>
                <w:sz w:val="16"/>
                <w:szCs w:val="16"/>
              </w:rPr>
            </w:pPr>
          </w:p>
        </w:tc>
        <w:tc>
          <w:tcPr>
            <w:tcW w:w="714" w:type="dxa"/>
          </w:tcPr>
          <w:p w14:paraId="0BC3017A"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531C62B0"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0302CAB7" w14:textId="77777777" w:rsidR="00D17B73" w:rsidRPr="00833B7C" w:rsidRDefault="00D17B73" w:rsidP="008A6659">
            <w:pPr>
              <w:pStyle w:val="TAC"/>
              <w:rPr>
                <w:sz w:val="16"/>
                <w:szCs w:val="16"/>
                <w:lang w:eastAsia="zh-CN"/>
              </w:rPr>
            </w:pPr>
            <w:r w:rsidRPr="00833B7C">
              <w:rPr>
                <w:sz w:val="16"/>
                <w:szCs w:val="16"/>
                <w:lang w:eastAsia="zh-CN"/>
              </w:rPr>
              <w:t>-95.3+10.4</w:t>
            </w:r>
            <w:r w:rsidRPr="00833B7C">
              <w:rPr>
                <w:sz w:val="16"/>
                <w:szCs w:val="16"/>
              </w:rPr>
              <w:t>+TT</w:t>
            </w:r>
          </w:p>
        </w:tc>
        <w:tc>
          <w:tcPr>
            <w:tcW w:w="3573" w:type="dxa"/>
          </w:tcPr>
          <w:p w14:paraId="1D277A9E" w14:textId="77777777" w:rsidR="00D17B73" w:rsidRPr="00833B7C" w:rsidRDefault="00D17B73" w:rsidP="008A6659">
            <w:pPr>
              <w:pStyle w:val="TAC"/>
              <w:rPr>
                <w:sz w:val="16"/>
                <w:szCs w:val="16"/>
              </w:rPr>
            </w:pPr>
            <w:r w:rsidRPr="00833B7C">
              <w:rPr>
                <w:sz w:val="16"/>
                <w:szCs w:val="16"/>
                <w:lang w:eastAsia="zh-CN"/>
              </w:rPr>
              <w:t>-95.3+10.4</w:t>
            </w:r>
            <w:r w:rsidRPr="00833B7C">
              <w:rPr>
                <w:sz w:val="16"/>
                <w:szCs w:val="16"/>
              </w:rPr>
              <w:t>+TT</w:t>
            </w:r>
          </w:p>
        </w:tc>
      </w:tr>
      <w:tr w:rsidR="00D17B73" w:rsidRPr="00833B7C" w14:paraId="3FAA861B" w14:textId="77777777" w:rsidTr="008A6659">
        <w:tc>
          <w:tcPr>
            <w:tcW w:w="1932" w:type="dxa"/>
            <w:tcBorders>
              <w:top w:val="nil"/>
              <w:bottom w:val="nil"/>
            </w:tcBorders>
          </w:tcPr>
          <w:p w14:paraId="6CA204F4" w14:textId="77777777" w:rsidR="00D17B73" w:rsidRPr="00833B7C" w:rsidRDefault="00D17B73" w:rsidP="008A6659">
            <w:pPr>
              <w:pStyle w:val="TAC"/>
              <w:rPr>
                <w:sz w:val="16"/>
                <w:szCs w:val="16"/>
              </w:rPr>
            </w:pPr>
          </w:p>
        </w:tc>
        <w:tc>
          <w:tcPr>
            <w:tcW w:w="770" w:type="dxa"/>
            <w:gridSpan w:val="2"/>
            <w:tcBorders>
              <w:bottom w:val="nil"/>
            </w:tcBorders>
          </w:tcPr>
          <w:p w14:paraId="1EA4F1D0" w14:textId="77777777" w:rsidR="00D17B73" w:rsidRPr="00833B7C" w:rsidRDefault="00D17B73" w:rsidP="008A6659">
            <w:pPr>
              <w:pStyle w:val="TAC"/>
              <w:rPr>
                <w:sz w:val="16"/>
                <w:szCs w:val="16"/>
                <w:lang w:eastAsia="zh-CN"/>
              </w:rPr>
            </w:pPr>
            <w:r w:rsidRPr="00833B7C">
              <w:rPr>
                <w:sz w:val="16"/>
                <w:szCs w:val="16"/>
                <w:lang w:eastAsia="zh-CN"/>
              </w:rPr>
              <w:t>4</w:t>
            </w:r>
          </w:p>
        </w:tc>
        <w:tc>
          <w:tcPr>
            <w:tcW w:w="714" w:type="dxa"/>
          </w:tcPr>
          <w:p w14:paraId="38DD8511" w14:textId="77777777" w:rsidR="00D17B73" w:rsidRPr="00833B7C" w:rsidRDefault="00D17B73" w:rsidP="008A6659">
            <w:pPr>
              <w:pStyle w:val="TAC"/>
              <w:rPr>
                <w:sz w:val="16"/>
                <w:szCs w:val="16"/>
              </w:rPr>
            </w:pPr>
            <w:r w:rsidRPr="00833B7C">
              <w:rPr>
                <w:sz w:val="16"/>
                <w:szCs w:val="16"/>
                <w:lang w:eastAsia="zh-CN"/>
              </w:rPr>
              <w:t>n5</w:t>
            </w:r>
          </w:p>
        </w:tc>
        <w:tc>
          <w:tcPr>
            <w:tcW w:w="1920" w:type="dxa"/>
          </w:tcPr>
          <w:p w14:paraId="2546A21D"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21C5EA36" w14:textId="77777777" w:rsidR="00D17B73" w:rsidRPr="00833B7C" w:rsidRDefault="00D17B73" w:rsidP="008A6659">
            <w:pPr>
              <w:pStyle w:val="TAC"/>
              <w:rPr>
                <w:sz w:val="16"/>
                <w:szCs w:val="16"/>
              </w:rPr>
            </w:pPr>
            <w:r w:rsidRPr="00833B7C">
              <w:rPr>
                <w:sz w:val="16"/>
                <w:szCs w:val="16"/>
              </w:rPr>
              <w:t>-98+TT</w:t>
            </w:r>
          </w:p>
        </w:tc>
        <w:tc>
          <w:tcPr>
            <w:tcW w:w="3573" w:type="dxa"/>
          </w:tcPr>
          <w:p w14:paraId="40B6CB85" w14:textId="77777777" w:rsidR="00D17B73" w:rsidRPr="00833B7C" w:rsidRDefault="00D17B73" w:rsidP="008A6659">
            <w:pPr>
              <w:pStyle w:val="TAC"/>
              <w:rPr>
                <w:sz w:val="16"/>
                <w:szCs w:val="16"/>
              </w:rPr>
            </w:pPr>
            <w:r w:rsidRPr="00833B7C">
              <w:rPr>
                <w:sz w:val="16"/>
                <w:szCs w:val="16"/>
              </w:rPr>
              <w:t>-</w:t>
            </w:r>
          </w:p>
        </w:tc>
      </w:tr>
      <w:tr w:rsidR="00D17B73" w:rsidRPr="00833B7C" w14:paraId="13C726C4" w14:textId="77777777" w:rsidTr="008A6659">
        <w:tc>
          <w:tcPr>
            <w:tcW w:w="1932" w:type="dxa"/>
            <w:tcBorders>
              <w:top w:val="nil"/>
              <w:bottom w:val="nil"/>
            </w:tcBorders>
          </w:tcPr>
          <w:p w14:paraId="0BE79D04"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F7F68CF" w14:textId="77777777" w:rsidR="00D17B73" w:rsidRPr="00833B7C" w:rsidRDefault="00D17B73" w:rsidP="008A6659">
            <w:pPr>
              <w:pStyle w:val="TAC"/>
              <w:rPr>
                <w:sz w:val="16"/>
                <w:szCs w:val="16"/>
              </w:rPr>
            </w:pPr>
          </w:p>
        </w:tc>
        <w:tc>
          <w:tcPr>
            <w:tcW w:w="714" w:type="dxa"/>
          </w:tcPr>
          <w:p w14:paraId="65E4BC8A"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1321F731"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1914CC59" w14:textId="77777777" w:rsidR="00D17B73" w:rsidRPr="00833B7C" w:rsidRDefault="00D17B73" w:rsidP="008A6659">
            <w:pPr>
              <w:pStyle w:val="TAC"/>
              <w:rPr>
                <w:sz w:val="16"/>
                <w:szCs w:val="16"/>
                <w:lang w:eastAsia="zh-CN"/>
              </w:rPr>
            </w:pPr>
            <w:r w:rsidRPr="00833B7C">
              <w:rPr>
                <w:sz w:val="16"/>
                <w:szCs w:val="16"/>
                <w:lang w:eastAsia="zh-CN"/>
              </w:rPr>
              <w:t>-85+0.7</w:t>
            </w:r>
            <w:r w:rsidRPr="00833B7C">
              <w:rPr>
                <w:sz w:val="16"/>
                <w:szCs w:val="16"/>
              </w:rPr>
              <w:t>+TT</w:t>
            </w:r>
          </w:p>
        </w:tc>
        <w:tc>
          <w:tcPr>
            <w:tcW w:w="3573" w:type="dxa"/>
          </w:tcPr>
          <w:p w14:paraId="4DF038FD" w14:textId="77777777" w:rsidR="00D17B73" w:rsidRPr="00833B7C" w:rsidRDefault="00D17B73" w:rsidP="008A6659">
            <w:pPr>
              <w:pStyle w:val="TAC"/>
              <w:rPr>
                <w:sz w:val="16"/>
                <w:szCs w:val="16"/>
              </w:rPr>
            </w:pPr>
            <w:r w:rsidRPr="00833B7C">
              <w:rPr>
                <w:sz w:val="16"/>
                <w:szCs w:val="16"/>
                <w:lang w:eastAsia="zh-CN"/>
              </w:rPr>
              <w:t>-85+0.7</w:t>
            </w:r>
            <w:r w:rsidRPr="00833B7C">
              <w:rPr>
                <w:sz w:val="16"/>
                <w:szCs w:val="16"/>
              </w:rPr>
              <w:t>+TT</w:t>
            </w:r>
          </w:p>
        </w:tc>
      </w:tr>
      <w:tr w:rsidR="00D17B73" w:rsidRPr="00833B7C" w14:paraId="24D5FFDB" w14:textId="77777777" w:rsidTr="008A6659">
        <w:tc>
          <w:tcPr>
            <w:tcW w:w="1932" w:type="dxa"/>
            <w:tcBorders>
              <w:top w:val="nil"/>
              <w:bottom w:val="nil"/>
            </w:tcBorders>
          </w:tcPr>
          <w:p w14:paraId="5A26F369" w14:textId="77777777" w:rsidR="00D17B73" w:rsidRPr="00833B7C" w:rsidRDefault="00D17B73" w:rsidP="008A6659">
            <w:pPr>
              <w:pStyle w:val="TAC"/>
              <w:rPr>
                <w:sz w:val="16"/>
                <w:szCs w:val="16"/>
              </w:rPr>
            </w:pPr>
          </w:p>
        </w:tc>
        <w:tc>
          <w:tcPr>
            <w:tcW w:w="770" w:type="dxa"/>
            <w:gridSpan w:val="2"/>
            <w:tcBorders>
              <w:bottom w:val="nil"/>
            </w:tcBorders>
          </w:tcPr>
          <w:p w14:paraId="2354E48E" w14:textId="77777777" w:rsidR="00D17B73" w:rsidRPr="00833B7C" w:rsidRDefault="00D17B73" w:rsidP="008A6659">
            <w:pPr>
              <w:pStyle w:val="TAC"/>
              <w:rPr>
                <w:sz w:val="16"/>
                <w:szCs w:val="16"/>
                <w:lang w:eastAsia="zh-CN"/>
              </w:rPr>
            </w:pPr>
            <w:r w:rsidRPr="00833B7C">
              <w:rPr>
                <w:sz w:val="16"/>
                <w:szCs w:val="16"/>
                <w:lang w:eastAsia="zh-CN"/>
              </w:rPr>
              <w:t>5</w:t>
            </w:r>
          </w:p>
        </w:tc>
        <w:tc>
          <w:tcPr>
            <w:tcW w:w="714" w:type="dxa"/>
          </w:tcPr>
          <w:p w14:paraId="0AD0D429" w14:textId="77777777" w:rsidR="00D17B73" w:rsidRPr="00833B7C" w:rsidRDefault="00D17B73" w:rsidP="008A6659">
            <w:pPr>
              <w:pStyle w:val="TAC"/>
              <w:rPr>
                <w:sz w:val="16"/>
                <w:szCs w:val="16"/>
              </w:rPr>
            </w:pPr>
            <w:r w:rsidRPr="00833B7C">
              <w:rPr>
                <w:sz w:val="16"/>
                <w:szCs w:val="16"/>
                <w:lang w:eastAsia="zh-CN"/>
              </w:rPr>
              <w:t>n5</w:t>
            </w:r>
          </w:p>
        </w:tc>
        <w:tc>
          <w:tcPr>
            <w:tcW w:w="1920" w:type="dxa"/>
          </w:tcPr>
          <w:p w14:paraId="0867E1B2" w14:textId="77777777" w:rsidR="00D17B73" w:rsidRPr="00833B7C" w:rsidRDefault="00D17B73" w:rsidP="008A6659">
            <w:pPr>
              <w:pStyle w:val="TAC"/>
              <w:rPr>
                <w:sz w:val="16"/>
                <w:szCs w:val="16"/>
                <w:lang w:eastAsia="zh-CN"/>
              </w:rPr>
            </w:pPr>
            <w:r w:rsidRPr="00833B7C">
              <w:rPr>
                <w:sz w:val="16"/>
                <w:szCs w:val="16"/>
                <w:lang w:eastAsia="zh-CN"/>
              </w:rPr>
              <w:t>20</w:t>
            </w:r>
          </w:p>
        </w:tc>
        <w:tc>
          <w:tcPr>
            <w:tcW w:w="2321" w:type="dxa"/>
          </w:tcPr>
          <w:p w14:paraId="144A1101" w14:textId="77777777" w:rsidR="00D17B73" w:rsidRPr="00833B7C" w:rsidRDefault="00D17B73" w:rsidP="008A6659">
            <w:pPr>
              <w:pStyle w:val="TAC"/>
              <w:rPr>
                <w:sz w:val="16"/>
                <w:szCs w:val="16"/>
              </w:rPr>
            </w:pPr>
            <w:r w:rsidRPr="00833B7C">
              <w:rPr>
                <w:sz w:val="16"/>
                <w:szCs w:val="16"/>
              </w:rPr>
              <w:t>-90.8 +2.7+TT</w:t>
            </w:r>
          </w:p>
        </w:tc>
        <w:tc>
          <w:tcPr>
            <w:tcW w:w="3573" w:type="dxa"/>
          </w:tcPr>
          <w:p w14:paraId="787B14B3" w14:textId="77777777" w:rsidR="00D17B73" w:rsidRPr="00833B7C" w:rsidRDefault="00D17B73" w:rsidP="008A6659">
            <w:pPr>
              <w:pStyle w:val="TAC"/>
              <w:rPr>
                <w:sz w:val="16"/>
                <w:szCs w:val="16"/>
              </w:rPr>
            </w:pPr>
            <w:r w:rsidRPr="00833B7C">
              <w:rPr>
                <w:sz w:val="16"/>
                <w:szCs w:val="16"/>
              </w:rPr>
              <w:t>-</w:t>
            </w:r>
          </w:p>
        </w:tc>
      </w:tr>
      <w:tr w:rsidR="00D17B73" w:rsidRPr="00833B7C" w14:paraId="01254A65" w14:textId="77777777" w:rsidTr="008A6659">
        <w:tc>
          <w:tcPr>
            <w:tcW w:w="1932" w:type="dxa"/>
            <w:tcBorders>
              <w:top w:val="nil"/>
              <w:bottom w:val="nil"/>
            </w:tcBorders>
          </w:tcPr>
          <w:p w14:paraId="40C52C88"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674A2B2E" w14:textId="77777777" w:rsidR="00D17B73" w:rsidRPr="00833B7C" w:rsidRDefault="00D17B73" w:rsidP="008A6659">
            <w:pPr>
              <w:pStyle w:val="TAC"/>
              <w:rPr>
                <w:sz w:val="16"/>
                <w:szCs w:val="16"/>
              </w:rPr>
            </w:pPr>
          </w:p>
        </w:tc>
        <w:tc>
          <w:tcPr>
            <w:tcW w:w="714" w:type="dxa"/>
          </w:tcPr>
          <w:p w14:paraId="23677262"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529BD7F1" w14:textId="77777777" w:rsidR="00D17B73" w:rsidRPr="00833B7C" w:rsidRDefault="00D17B73" w:rsidP="008A6659">
            <w:pPr>
              <w:pStyle w:val="TAC"/>
              <w:rPr>
                <w:sz w:val="16"/>
                <w:szCs w:val="16"/>
                <w:lang w:eastAsia="zh-CN"/>
              </w:rPr>
            </w:pPr>
            <w:r w:rsidRPr="00833B7C">
              <w:rPr>
                <w:sz w:val="16"/>
                <w:szCs w:val="16"/>
                <w:lang w:eastAsia="zh-CN"/>
              </w:rPr>
              <w:t>20</w:t>
            </w:r>
          </w:p>
        </w:tc>
        <w:tc>
          <w:tcPr>
            <w:tcW w:w="2321" w:type="dxa"/>
          </w:tcPr>
          <w:p w14:paraId="3FB81730" w14:textId="77777777" w:rsidR="00D17B73" w:rsidRPr="00833B7C" w:rsidRDefault="00D17B73" w:rsidP="008A6659">
            <w:pPr>
              <w:pStyle w:val="TAC"/>
              <w:rPr>
                <w:sz w:val="16"/>
                <w:szCs w:val="16"/>
              </w:rPr>
            </w:pPr>
            <w:r w:rsidRPr="00833B7C">
              <w:rPr>
                <w:sz w:val="16"/>
                <w:szCs w:val="16"/>
              </w:rPr>
              <w:t>-92.2+TT</w:t>
            </w:r>
          </w:p>
        </w:tc>
        <w:tc>
          <w:tcPr>
            <w:tcW w:w="3573" w:type="dxa"/>
          </w:tcPr>
          <w:p w14:paraId="145E4FBA" w14:textId="77777777" w:rsidR="00D17B73" w:rsidRPr="00833B7C" w:rsidRDefault="00D17B73" w:rsidP="008A6659">
            <w:pPr>
              <w:pStyle w:val="TAC"/>
              <w:rPr>
                <w:sz w:val="16"/>
                <w:szCs w:val="16"/>
              </w:rPr>
            </w:pPr>
            <w:r w:rsidRPr="00833B7C">
              <w:rPr>
                <w:sz w:val="16"/>
                <w:szCs w:val="16"/>
              </w:rPr>
              <w:t>-94.4+TT</w:t>
            </w:r>
          </w:p>
        </w:tc>
      </w:tr>
      <w:tr w:rsidR="00D17B73" w:rsidRPr="00833B7C" w14:paraId="1DF7A8EB" w14:textId="77777777" w:rsidTr="008A6659">
        <w:tc>
          <w:tcPr>
            <w:tcW w:w="1932" w:type="dxa"/>
            <w:tcBorders>
              <w:top w:val="nil"/>
              <w:bottom w:val="nil"/>
            </w:tcBorders>
          </w:tcPr>
          <w:p w14:paraId="0EA3C489" w14:textId="77777777" w:rsidR="00D17B73" w:rsidRPr="00833B7C" w:rsidRDefault="00D17B73" w:rsidP="008A6659">
            <w:pPr>
              <w:pStyle w:val="TAC"/>
              <w:rPr>
                <w:sz w:val="16"/>
                <w:szCs w:val="16"/>
              </w:rPr>
            </w:pPr>
          </w:p>
        </w:tc>
        <w:tc>
          <w:tcPr>
            <w:tcW w:w="770" w:type="dxa"/>
            <w:gridSpan w:val="2"/>
            <w:tcBorders>
              <w:bottom w:val="nil"/>
            </w:tcBorders>
          </w:tcPr>
          <w:p w14:paraId="3BB765F5" w14:textId="77777777" w:rsidR="00D17B73" w:rsidRPr="00833B7C" w:rsidRDefault="00D17B73" w:rsidP="008A6659">
            <w:pPr>
              <w:pStyle w:val="TAC"/>
              <w:rPr>
                <w:sz w:val="16"/>
                <w:szCs w:val="16"/>
                <w:lang w:eastAsia="zh-CN"/>
              </w:rPr>
            </w:pPr>
            <w:r w:rsidRPr="00833B7C">
              <w:rPr>
                <w:sz w:val="16"/>
                <w:szCs w:val="16"/>
                <w:lang w:eastAsia="zh-CN"/>
              </w:rPr>
              <w:t>6</w:t>
            </w:r>
          </w:p>
        </w:tc>
        <w:tc>
          <w:tcPr>
            <w:tcW w:w="714" w:type="dxa"/>
          </w:tcPr>
          <w:p w14:paraId="05CF311A" w14:textId="77777777" w:rsidR="00D17B73" w:rsidRPr="00833B7C" w:rsidRDefault="00D17B73" w:rsidP="008A6659">
            <w:pPr>
              <w:pStyle w:val="TAC"/>
              <w:rPr>
                <w:sz w:val="16"/>
                <w:szCs w:val="16"/>
              </w:rPr>
            </w:pPr>
            <w:r w:rsidRPr="00833B7C">
              <w:rPr>
                <w:sz w:val="16"/>
                <w:szCs w:val="16"/>
                <w:lang w:eastAsia="zh-CN"/>
              </w:rPr>
              <w:t>n5</w:t>
            </w:r>
          </w:p>
        </w:tc>
        <w:tc>
          <w:tcPr>
            <w:tcW w:w="1920" w:type="dxa"/>
          </w:tcPr>
          <w:p w14:paraId="789B5A01"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7AD8D4F7" w14:textId="77777777" w:rsidR="00D17B73" w:rsidRPr="00833B7C" w:rsidRDefault="00D17B73" w:rsidP="008A6659">
            <w:pPr>
              <w:pStyle w:val="TAC"/>
              <w:rPr>
                <w:sz w:val="16"/>
                <w:szCs w:val="16"/>
              </w:rPr>
            </w:pPr>
            <w:r w:rsidRPr="00833B7C">
              <w:rPr>
                <w:sz w:val="16"/>
                <w:szCs w:val="16"/>
                <w:lang w:eastAsia="zh-CN"/>
              </w:rPr>
              <w:t>-98.0 +5.7+TT</w:t>
            </w:r>
          </w:p>
        </w:tc>
        <w:tc>
          <w:tcPr>
            <w:tcW w:w="3573" w:type="dxa"/>
          </w:tcPr>
          <w:p w14:paraId="6B6F0AA1" w14:textId="77777777" w:rsidR="00D17B73" w:rsidRPr="00833B7C" w:rsidRDefault="00D17B73" w:rsidP="008A6659">
            <w:pPr>
              <w:pStyle w:val="TAC"/>
              <w:rPr>
                <w:sz w:val="16"/>
                <w:szCs w:val="16"/>
              </w:rPr>
            </w:pPr>
            <w:r w:rsidRPr="00833B7C">
              <w:rPr>
                <w:sz w:val="16"/>
                <w:szCs w:val="16"/>
                <w:lang w:eastAsia="zh-CN"/>
              </w:rPr>
              <w:t>-</w:t>
            </w:r>
          </w:p>
        </w:tc>
      </w:tr>
      <w:tr w:rsidR="00D17B73" w:rsidRPr="00833B7C" w14:paraId="13DC2789" w14:textId="77777777" w:rsidTr="008A6659">
        <w:tc>
          <w:tcPr>
            <w:tcW w:w="1932" w:type="dxa"/>
            <w:tcBorders>
              <w:top w:val="nil"/>
              <w:bottom w:val="nil"/>
            </w:tcBorders>
          </w:tcPr>
          <w:p w14:paraId="4117FE89"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508CAC54" w14:textId="77777777" w:rsidR="00D17B73" w:rsidRPr="00833B7C" w:rsidRDefault="00D17B73" w:rsidP="008A6659">
            <w:pPr>
              <w:pStyle w:val="TAC"/>
              <w:rPr>
                <w:sz w:val="16"/>
                <w:szCs w:val="16"/>
              </w:rPr>
            </w:pPr>
          </w:p>
        </w:tc>
        <w:tc>
          <w:tcPr>
            <w:tcW w:w="714" w:type="dxa"/>
          </w:tcPr>
          <w:p w14:paraId="3FBBF532"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28BA6179"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113A1E6D" w14:textId="77777777" w:rsidR="00D17B73" w:rsidRPr="00833B7C" w:rsidRDefault="00D17B73" w:rsidP="008A6659">
            <w:pPr>
              <w:pStyle w:val="TAC"/>
              <w:rPr>
                <w:sz w:val="16"/>
                <w:szCs w:val="16"/>
              </w:rPr>
            </w:pPr>
            <w:r w:rsidRPr="00833B7C">
              <w:rPr>
                <w:sz w:val="16"/>
                <w:szCs w:val="16"/>
              </w:rPr>
              <w:t>-95.3+TT</w:t>
            </w:r>
          </w:p>
        </w:tc>
        <w:tc>
          <w:tcPr>
            <w:tcW w:w="3573" w:type="dxa"/>
          </w:tcPr>
          <w:p w14:paraId="7DADE94D" w14:textId="77777777" w:rsidR="00D17B73" w:rsidRPr="00833B7C" w:rsidRDefault="00D17B73" w:rsidP="008A6659">
            <w:pPr>
              <w:pStyle w:val="TAC"/>
              <w:rPr>
                <w:sz w:val="16"/>
                <w:szCs w:val="16"/>
              </w:rPr>
            </w:pPr>
            <w:r w:rsidRPr="00833B7C">
              <w:rPr>
                <w:sz w:val="16"/>
                <w:szCs w:val="16"/>
              </w:rPr>
              <w:t>-97.5+TT</w:t>
            </w:r>
          </w:p>
        </w:tc>
      </w:tr>
      <w:tr w:rsidR="00D17B73" w:rsidRPr="00833B7C" w14:paraId="4BE4D499" w14:textId="77777777" w:rsidTr="008A6659">
        <w:tc>
          <w:tcPr>
            <w:tcW w:w="1932" w:type="dxa"/>
            <w:tcBorders>
              <w:top w:val="nil"/>
              <w:bottom w:val="nil"/>
            </w:tcBorders>
          </w:tcPr>
          <w:p w14:paraId="7FE57048" w14:textId="77777777" w:rsidR="00D17B73" w:rsidRPr="00833B7C" w:rsidRDefault="00D17B73" w:rsidP="008A6659">
            <w:pPr>
              <w:pStyle w:val="TAC"/>
              <w:rPr>
                <w:sz w:val="16"/>
                <w:szCs w:val="16"/>
              </w:rPr>
            </w:pPr>
          </w:p>
        </w:tc>
        <w:tc>
          <w:tcPr>
            <w:tcW w:w="770" w:type="dxa"/>
            <w:gridSpan w:val="2"/>
            <w:tcBorders>
              <w:bottom w:val="nil"/>
            </w:tcBorders>
          </w:tcPr>
          <w:p w14:paraId="20117F3B" w14:textId="77777777" w:rsidR="00D17B73" w:rsidRPr="00833B7C" w:rsidRDefault="00D17B73" w:rsidP="008A6659">
            <w:pPr>
              <w:pStyle w:val="TAC"/>
              <w:rPr>
                <w:sz w:val="16"/>
                <w:szCs w:val="16"/>
                <w:lang w:eastAsia="zh-CN"/>
              </w:rPr>
            </w:pPr>
            <w:r w:rsidRPr="00833B7C">
              <w:rPr>
                <w:sz w:val="16"/>
                <w:szCs w:val="16"/>
                <w:lang w:eastAsia="zh-CN"/>
              </w:rPr>
              <w:t>7</w:t>
            </w:r>
          </w:p>
        </w:tc>
        <w:tc>
          <w:tcPr>
            <w:tcW w:w="714" w:type="dxa"/>
          </w:tcPr>
          <w:p w14:paraId="5A4AC4B0" w14:textId="77777777" w:rsidR="00D17B73" w:rsidRPr="00833B7C" w:rsidRDefault="00D17B73" w:rsidP="008A6659">
            <w:pPr>
              <w:pStyle w:val="TAC"/>
              <w:rPr>
                <w:sz w:val="16"/>
                <w:szCs w:val="16"/>
              </w:rPr>
            </w:pPr>
            <w:r w:rsidRPr="00833B7C">
              <w:rPr>
                <w:sz w:val="16"/>
                <w:szCs w:val="16"/>
                <w:lang w:eastAsia="zh-CN"/>
              </w:rPr>
              <w:t>n5</w:t>
            </w:r>
          </w:p>
        </w:tc>
        <w:tc>
          <w:tcPr>
            <w:tcW w:w="1920" w:type="dxa"/>
          </w:tcPr>
          <w:p w14:paraId="01686E01"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1E50DC94" w14:textId="77777777" w:rsidR="00D17B73" w:rsidRPr="00833B7C" w:rsidRDefault="00D17B73" w:rsidP="008A6659">
            <w:pPr>
              <w:pStyle w:val="TAC"/>
              <w:rPr>
                <w:sz w:val="16"/>
                <w:szCs w:val="16"/>
              </w:rPr>
            </w:pPr>
            <w:r w:rsidRPr="00833B7C">
              <w:rPr>
                <w:sz w:val="16"/>
                <w:szCs w:val="16"/>
                <w:lang w:eastAsia="zh-CN"/>
              </w:rPr>
              <w:t>-98.0 +8.3+TT</w:t>
            </w:r>
          </w:p>
        </w:tc>
        <w:tc>
          <w:tcPr>
            <w:tcW w:w="3573" w:type="dxa"/>
          </w:tcPr>
          <w:p w14:paraId="1F2AE6CC" w14:textId="77777777" w:rsidR="00D17B73" w:rsidRPr="00833B7C" w:rsidRDefault="00D17B73" w:rsidP="008A6659">
            <w:pPr>
              <w:pStyle w:val="TAC"/>
              <w:rPr>
                <w:sz w:val="16"/>
                <w:szCs w:val="16"/>
              </w:rPr>
            </w:pPr>
            <w:r w:rsidRPr="00833B7C">
              <w:rPr>
                <w:sz w:val="16"/>
                <w:szCs w:val="16"/>
                <w:lang w:eastAsia="zh-CN"/>
              </w:rPr>
              <w:t>-</w:t>
            </w:r>
          </w:p>
        </w:tc>
      </w:tr>
      <w:tr w:rsidR="00D17B73" w:rsidRPr="00833B7C" w14:paraId="04B409D1" w14:textId="77777777" w:rsidTr="008A6659">
        <w:tc>
          <w:tcPr>
            <w:tcW w:w="1932" w:type="dxa"/>
            <w:tcBorders>
              <w:top w:val="nil"/>
              <w:bottom w:val="nil"/>
            </w:tcBorders>
          </w:tcPr>
          <w:p w14:paraId="24BCC16C"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78550121" w14:textId="77777777" w:rsidR="00D17B73" w:rsidRPr="00833B7C" w:rsidRDefault="00D17B73" w:rsidP="008A6659">
            <w:pPr>
              <w:pStyle w:val="TAC"/>
              <w:rPr>
                <w:sz w:val="16"/>
                <w:szCs w:val="16"/>
              </w:rPr>
            </w:pPr>
          </w:p>
        </w:tc>
        <w:tc>
          <w:tcPr>
            <w:tcW w:w="714" w:type="dxa"/>
          </w:tcPr>
          <w:p w14:paraId="70195854"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175E8CC6"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214B3DF5" w14:textId="77777777" w:rsidR="00D17B73" w:rsidRPr="00833B7C" w:rsidRDefault="00D17B73" w:rsidP="008A6659">
            <w:pPr>
              <w:pStyle w:val="TAC"/>
              <w:rPr>
                <w:sz w:val="16"/>
                <w:szCs w:val="16"/>
              </w:rPr>
            </w:pPr>
            <w:r w:rsidRPr="00833B7C">
              <w:rPr>
                <w:sz w:val="16"/>
                <w:szCs w:val="16"/>
              </w:rPr>
              <w:t>-95.3+TT</w:t>
            </w:r>
          </w:p>
        </w:tc>
        <w:tc>
          <w:tcPr>
            <w:tcW w:w="3573" w:type="dxa"/>
          </w:tcPr>
          <w:p w14:paraId="5E94920E" w14:textId="77777777" w:rsidR="00D17B73" w:rsidRPr="00833B7C" w:rsidRDefault="00D17B73" w:rsidP="008A6659">
            <w:pPr>
              <w:pStyle w:val="TAC"/>
              <w:rPr>
                <w:sz w:val="16"/>
                <w:szCs w:val="16"/>
              </w:rPr>
            </w:pPr>
            <w:r w:rsidRPr="00833B7C">
              <w:rPr>
                <w:sz w:val="16"/>
                <w:szCs w:val="16"/>
              </w:rPr>
              <w:t>-97.5+TT</w:t>
            </w:r>
          </w:p>
        </w:tc>
      </w:tr>
      <w:tr w:rsidR="00D17B73" w:rsidRPr="00833B7C" w14:paraId="21C93EA0" w14:textId="77777777" w:rsidTr="008A6659">
        <w:tc>
          <w:tcPr>
            <w:tcW w:w="1932" w:type="dxa"/>
            <w:tcBorders>
              <w:top w:val="nil"/>
              <w:bottom w:val="nil"/>
            </w:tcBorders>
          </w:tcPr>
          <w:p w14:paraId="09E94B87" w14:textId="77777777" w:rsidR="00D17B73" w:rsidRPr="00833B7C" w:rsidRDefault="00D17B73" w:rsidP="008A6659">
            <w:pPr>
              <w:pStyle w:val="TAC"/>
              <w:rPr>
                <w:sz w:val="16"/>
                <w:szCs w:val="16"/>
              </w:rPr>
            </w:pPr>
          </w:p>
        </w:tc>
        <w:tc>
          <w:tcPr>
            <w:tcW w:w="770" w:type="dxa"/>
            <w:gridSpan w:val="2"/>
            <w:tcBorders>
              <w:bottom w:val="nil"/>
            </w:tcBorders>
          </w:tcPr>
          <w:p w14:paraId="56034126" w14:textId="77777777" w:rsidR="00D17B73" w:rsidRPr="00833B7C" w:rsidRDefault="00D17B73" w:rsidP="008A6659">
            <w:pPr>
              <w:pStyle w:val="TAC"/>
              <w:rPr>
                <w:sz w:val="16"/>
                <w:szCs w:val="16"/>
                <w:lang w:eastAsia="zh-CN"/>
              </w:rPr>
            </w:pPr>
            <w:r w:rsidRPr="00833B7C">
              <w:rPr>
                <w:sz w:val="16"/>
                <w:szCs w:val="16"/>
                <w:lang w:eastAsia="zh-CN"/>
              </w:rPr>
              <w:t>8</w:t>
            </w:r>
          </w:p>
        </w:tc>
        <w:tc>
          <w:tcPr>
            <w:tcW w:w="714" w:type="dxa"/>
          </w:tcPr>
          <w:p w14:paraId="55E7371B" w14:textId="77777777" w:rsidR="00D17B73" w:rsidRPr="00833B7C" w:rsidRDefault="00D17B73" w:rsidP="008A6659">
            <w:pPr>
              <w:pStyle w:val="TAC"/>
              <w:rPr>
                <w:sz w:val="16"/>
                <w:szCs w:val="16"/>
              </w:rPr>
            </w:pPr>
            <w:r w:rsidRPr="00833B7C">
              <w:rPr>
                <w:sz w:val="16"/>
                <w:szCs w:val="16"/>
                <w:lang w:eastAsia="zh-CN"/>
              </w:rPr>
              <w:t>n5</w:t>
            </w:r>
          </w:p>
        </w:tc>
        <w:tc>
          <w:tcPr>
            <w:tcW w:w="1920" w:type="dxa"/>
          </w:tcPr>
          <w:p w14:paraId="2239DAA8"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20861C53" w14:textId="77777777" w:rsidR="00D17B73" w:rsidRPr="00833B7C" w:rsidRDefault="00D17B73" w:rsidP="008A6659">
            <w:pPr>
              <w:pStyle w:val="TAC"/>
              <w:rPr>
                <w:sz w:val="16"/>
                <w:szCs w:val="16"/>
              </w:rPr>
            </w:pPr>
            <w:r w:rsidRPr="00833B7C">
              <w:rPr>
                <w:sz w:val="16"/>
                <w:szCs w:val="16"/>
                <w:lang w:eastAsia="zh-CN"/>
              </w:rPr>
              <w:t>-98.0 +5.5+TT</w:t>
            </w:r>
          </w:p>
        </w:tc>
        <w:tc>
          <w:tcPr>
            <w:tcW w:w="3573" w:type="dxa"/>
          </w:tcPr>
          <w:p w14:paraId="53F965F5" w14:textId="77777777" w:rsidR="00D17B73" w:rsidRPr="00833B7C" w:rsidRDefault="00D17B73" w:rsidP="008A6659">
            <w:pPr>
              <w:pStyle w:val="TAC"/>
              <w:rPr>
                <w:sz w:val="16"/>
                <w:szCs w:val="16"/>
              </w:rPr>
            </w:pPr>
            <w:r w:rsidRPr="00833B7C">
              <w:rPr>
                <w:sz w:val="16"/>
                <w:szCs w:val="16"/>
                <w:lang w:eastAsia="zh-CN"/>
              </w:rPr>
              <w:t>-</w:t>
            </w:r>
          </w:p>
        </w:tc>
      </w:tr>
      <w:tr w:rsidR="00D17B73" w:rsidRPr="00833B7C" w14:paraId="2325104E" w14:textId="77777777" w:rsidTr="008A6659">
        <w:tc>
          <w:tcPr>
            <w:tcW w:w="1932" w:type="dxa"/>
            <w:tcBorders>
              <w:top w:val="nil"/>
              <w:bottom w:val="single" w:sz="4" w:space="0" w:color="auto"/>
            </w:tcBorders>
          </w:tcPr>
          <w:p w14:paraId="407432B4"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4C9EE2B" w14:textId="77777777" w:rsidR="00D17B73" w:rsidRPr="00833B7C" w:rsidRDefault="00D17B73" w:rsidP="008A6659">
            <w:pPr>
              <w:pStyle w:val="TAC"/>
              <w:rPr>
                <w:sz w:val="16"/>
                <w:szCs w:val="16"/>
              </w:rPr>
            </w:pPr>
          </w:p>
        </w:tc>
        <w:tc>
          <w:tcPr>
            <w:tcW w:w="714" w:type="dxa"/>
          </w:tcPr>
          <w:p w14:paraId="11C2CC1A"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791CCB2C"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60AB4CFF" w14:textId="77777777" w:rsidR="00D17B73" w:rsidRPr="00833B7C" w:rsidRDefault="00D17B73" w:rsidP="008A6659">
            <w:pPr>
              <w:pStyle w:val="TAC"/>
              <w:rPr>
                <w:sz w:val="16"/>
                <w:szCs w:val="16"/>
              </w:rPr>
            </w:pPr>
            <w:r w:rsidRPr="00833B7C">
              <w:rPr>
                <w:sz w:val="16"/>
                <w:szCs w:val="16"/>
              </w:rPr>
              <w:t>-95.3+TT</w:t>
            </w:r>
          </w:p>
        </w:tc>
        <w:tc>
          <w:tcPr>
            <w:tcW w:w="3573" w:type="dxa"/>
          </w:tcPr>
          <w:p w14:paraId="26B5AFC6" w14:textId="77777777" w:rsidR="00D17B73" w:rsidRPr="00833B7C" w:rsidRDefault="00D17B73" w:rsidP="008A6659">
            <w:pPr>
              <w:pStyle w:val="TAC"/>
              <w:rPr>
                <w:sz w:val="16"/>
                <w:szCs w:val="16"/>
              </w:rPr>
            </w:pPr>
            <w:r w:rsidRPr="00833B7C">
              <w:rPr>
                <w:sz w:val="16"/>
                <w:szCs w:val="16"/>
              </w:rPr>
              <w:t>-97.5+TT</w:t>
            </w:r>
          </w:p>
        </w:tc>
      </w:tr>
      <w:tr w:rsidR="00D17B73" w:rsidRPr="00833B7C" w14:paraId="7F80FC74" w14:textId="77777777" w:rsidTr="008A6659">
        <w:tc>
          <w:tcPr>
            <w:tcW w:w="1932" w:type="dxa"/>
            <w:tcBorders>
              <w:bottom w:val="nil"/>
            </w:tcBorders>
          </w:tcPr>
          <w:p w14:paraId="5FEF3DDA" w14:textId="77777777" w:rsidR="00D17B73" w:rsidRPr="00833B7C" w:rsidRDefault="00D17B73" w:rsidP="008A6659">
            <w:pPr>
              <w:pStyle w:val="TAC"/>
              <w:rPr>
                <w:sz w:val="16"/>
                <w:szCs w:val="16"/>
              </w:rPr>
            </w:pPr>
            <w:r w:rsidRPr="00833B7C">
              <w:rPr>
                <w:sz w:val="16"/>
                <w:szCs w:val="16"/>
              </w:rPr>
              <w:t>CA_n5A-n78A</w:t>
            </w:r>
          </w:p>
        </w:tc>
        <w:tc>
          <w:tcPr>
            <w:tcW w:w="770" w:type="dxa"/>
            <w:gridSpan w:val="2"/>
            <w:tcBorders>
              <w:bottom w:val="nil"/>
            </w:tcBorders>
          </w:tcPr>
          <w:p w14:paraId="7824B2E7"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32F03889" w14:textId="77777777" w:rsidR="00D17B73" w:rsidRPr="00833B7C" w:rsidRDefault="00D17B73" w:rsidP="008A6659">
            <w:pPr>
              <w:pStyle w:val="TAC"/>
              <w:rPr>
                <w:sz w:val="16"/>
                <w:szCs w:val="16"/>
              </w:rPr>
            </w:pPr>
            <w:r w:rsidRPr="00833B7C">
              <w:rPr>
                <w:sz w:val="16"/>
                <w:szCs w:val="16"/>
                <w:lang w:eastAsia="zh-CN"/>
              </w:rPr>
              <w:t>n5</w:t>
            </w:r>
          </w:p>
        </w:tc>
        <w:tc>
          <w:tcPr>
            <w:tcW w:w="1920" w:type="dxa"/>
          </w:tcPr>
          <w:p w14:paraId="44B5B9E9" w14:textId="77777777" w:rsidR="00D17B73" w:rsidRPr="00833B7C" w:rsidRDefault="00D17B73" w:rsidP="008A6659">
            <w:pPr>
              <w:pStyle w:val="TAC"/>
              <w:rPr>
                <w:sz w:val="16"/>
                <w:szCs w:val="16"/>
              </w:rPr>
            </w:pPr>
            <w:r w:rsidRPr="00833B7C">
              <w:rPr>
                <w:sz w:val="16"/>
                <w:szCs w:val="16"/>
                <w:lang w:eastAsia="zh-CN"/>
              </w:rPr>
              <w:t>5</w:t>
            </w:r>
          </w:p>
        </w:tc>
        <w:tc>
          <w:tcPr>
            <w:tcW w:w="2321" w:type="dxa"/>
          </w:tcPr>
          <w:p w14:paraId="0AA9E6D4" w14:textId="77777777" w:rsidR="00D17B73" w:rsidRPr="00833B7C" w:rsidRDefault="00D17B73" w:rsidP="008A6659">
            <w:pPr>
              <w:pStyle w:val="TAC"/>
              <w:rPr>
                <w:sz w:val="16"/>
                <w:szCs w:val="16"/>
              </w:rPr>
            </w:pPr>
            <w:r w:rsidRPr="00833B7C">
              <w:rPr>
                <w:sz w:val="16"/>
                <w:szCs w:val="16"/>
              </w:rPr>
              <w:t>-98+TT</w:t>
            </w:r>
          </w:p>
        </w:tc>
        <w:tc>
          <w:tcPr>
            <w:tcW w:w="3573" w:type="dxa"/>
          </w:tcPr>
          <w:p w14:paraId="33091BEC" w14:textId="77777777" w:rsidR="00D17B73" w:rsidRPr="00833B7C" w:rsidRDefault="00D17B73" w:rsidP="008A6659">
            <w:pPr>
              <w:pStyle w:val="TAC"/>
              <w:rPr>
                <w:sz w:val="16"/>
                <w:szCs w:val="16"/>
              </w:rPr>
            </w:pPr>
            <w:r w:rsidRPr="00833B7C">
              <w:rPr>
                <w:sz w:val="16"/>
                <w:szCs w:val="16"/>
              </w:rPr>
              <w:t>-</w:t>
            </w:r>
          </w:p>
        </w:tc>
      </w:tr>
      <w:tr w:rsidR="00D17B73" w:rsidRPr="00833B7C" w14:paraId="282F26C1" w14:textId="77777777" w:rsidTr="008A6659">
        <w:tc>
          <w:tcPr>
            <w:tcW w:w="1932" w:type="dxa"/>
            <w:tcBorders>
              <w:top w:val="nil"/>
              <w:bottom w:val="nil"/>
            </w:tcBorders>
          </w:tcPr>
          <w:p w14:paraId="1261F889"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53886620" w14:textId="77777777" w:rsidR="00D17B73" w:rsidRPr="00833B7C" w:rsidRDefault="00D17B73" w:rsidP="008A6659">
            <w:pPr>
              <w:pStyle w:val="TAC"/>
              <w:rPr>
                <w:sz w:val="16"/>
                <w:szCs w:val="16"/>
              </w:rPr>
            </w:pPr>
          </w:p>
        </w:tc>
        <w:tc>
          <w:tcPr>
            <w:tcW w:w="714" w:type="dxa"/>
          </w:tcPr>
          <w:p w14:paraId="32C2C8F8"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75A4A8C8" w14:textId="77777777" w:rsidR="00D17B73" w:rsidRPr="00833B7C" w:rsidRDefault="00D17B73" w:rsidP="008A6659">
            <w:pPr>
              <w:pStyle w:val="TAC"/>
              <w:rPr>
                <w:sz w:val="16"/>
                <w:szCs w:val="16"/>
              </w:rPr>
            </w:pPr>
            <w:r w:rsidRPr="00833B7C">
              <w:rPr>
                <w:sz w:val="16"/>
                <w:szCs w:val="16"/>
                <w:lang w:eastAsia="zh-CN"/>
              </w:rPr>
              <w:t>10</w:t>
            </w:r>
          </w:p>
        </w:tc>
        <w:tc>
          <w:tcPr>
            <w:tcW w:w="2321" w:type="dxa"/>
          </w:tcPr>
          <w:p w14:paraId="48EC06ED" w14:textId="77777777" w:rsidR="00D17B73" w:rsidRPr="00833B7C" w:rsidRDefault="00D17B73" w:rsidP="008A6659">
            <w:pPr>
              <w:pStyle w:val="TAC"/>
              <w:rPr>
                <w:sz w:val="16"/>
                <w:szCs w:val="16"/>
              </w:rPr>
            </w:pPr>
            <w:r w:rsidRPr="00833B7C">
              <w:rPr>
                <w:sz w:val="16"/>
                <w:szCs w:val="16"/>
              </w:rPr>
              <w:t>-95.8+10.5+TT</w:t>
            </w:r>
          </w:p>
        </w:tc>
        <w:tc>
          <w:tcPr>
            <w:tcW w:w="3573" w:type="dxa"/>
          </w:tcPr>
          <w:p w14:paraId="21D29F1F" w14:textId="77777777" w:rsidR="00D17B73" w:rsidRPr="00833B7C" w:rsidRDefault="00D17B73" w:rsidP="008A6659">
            <w:pPr>
              <w:pStyle w:val="TAC"/>
              <w:rPr>
                <w:sz w:val="16"/>
                <w:szCs w:val="16"/>
              </w:rPr>
            </w:pPr>
            <w:r w:rsidRPr="00833B7C">
              <w:rPr>
                <w:sz w:val="16"/>
                <w:szCs w:val="16"/>
              </w:rPr>
              <w:t>-95.8+10.5+TT</w:t>
            </w:r>
          </w:p>
        </w:tc>
      </w:tr>
      <w:tr w:rsidR="00D17B73" w:rsidRPr="00833B7C" w14:paraId="6CDD129B" w14:textId="77777777" w:rsidTr="008A6659">
        <w:tc>
          <w:tcPr>
            <w:tcW w:w="1932" w:type="dxa"/>
            <w:tcBorders>
              <w:top w:val="nil"/>
              <w:bottom w:val="nil"/>
            </w:tcBorders>
          </w:tcPr>
          <w:p w14:paraId="33EE8052" w14:textId="77777777" w:rsidR="00D17B73" w:rsidRPr="00833B7C" w:rsidRDefault="00D17B73" w:rsidP="008A6659">
            <w:pPr>
              <w:pStyle w:val="TAC"/>
              <w:rPr>
                <w:sz w:val="16"/>
                <w:szCs w:val="16"/>
              </w:rPr>
            </w:pPr>
          </w:p>
        </w:tc>
        <w:tc>
          <w:tcPr>
            <w:tcW w:w="770" w:type="dxa"/>
            <w:gridSpan w:val="2"/>
            <w:tcBorders>
              <w:bottom w:val="nil"/>
            </w:tcBorders>
          </w:tcPr>
          <w:p w14:paraId="5FBDAB32"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0A5D7C1A" w14:textId="77777777" w:rsidR="00D17B73" w:rsidRPr="00833B7C" w:rsidRDefault="00D17B73" w:rsidP="008A6659">
            <w:pPr>
              <w:pStyle w:val="TAC"/>
              <w:rPr>
                <w:sz w:val="16"/>
                <w:szCs w:val="16"/>
              </w:rPr>
            </w:pPr>
            <w:r w:rsidRPr="00833B7C">
              <w:rPr>
                <w:sz w:val="16"/>
                <w:szCs w:val="16"/>
                <w:lang w:eastAsia="zh-CN"/>
              </w:rPr>
              <w:t>n5</w:t>
            </w:r>
          </w:p>
        </w:tc>
        <w:tc>
          <w:tcPr>
            <w:tcW w:w="1920" w:type="dxa"/>
          </w:tcPr>
          <w:p w14:paraId="3F6EAA3E" w14:textId="77777777" w:rsidR="00D17B73" w:rsidRPr="00833B7C" w:rsidRDefault="00D17B73" w:rsidP="008A6659">
            <w:pPr>
              <w:pStyle w:val="TAC"/>
              <w:rPr>
                <w:sz w:val="16"/>
                <w:szCs w:val="16"/>
              </w:rPr>
            </w:pPr>
            <w:r w:rsidRPr="00833B7C">
              <w:rPr>
                <w:sz w:val="16"/>
                <w:szCs w:val="16"/>
                <w:lang w:eastAsia="zh-CN"/>
              </w:rPr>
              <w:t>5</w:t>
            </w:r>
          </w:p>
        </w:tc>
        <w:tc>
          <w:tcPr>
            <w:tcW w:w="2321" w:type="dxa"/>
          </w:tcPr>
          <w:p w14:paraId="1385DA3A" w14:textId="77777777" w:rsidR="00D17B73" w:rsidRPr="00833B7C" w:rsidRDefault="00D17B73" w:rsidP="008A6659">
            <w:pPr>
              <w:pStyle w:val="TAC"/>
              <w:rPr>
                <w:sz w:val="16"/>
                <w:szCs w:val="16"/>
              </w:rPr>
            </w:pPr>
            <w:r w:rsidRPr="00833B7C">
              <w:rPr>
                <w:sz w:val="16"/>
                <w:szCs w:val="16"/>
              </w:rPr>
              <w:t>-98+TT</w:t>
            </w:r>
          </w:p>
        </w:tc>
        <w:tc>
          <w:tcPr>
            <w:tcW w:w="3573" w:type="dxa"/>
          </w:tcPr>
          <w:p w14:paraId="1111A469" w14:textId="77777777" w:rsidR="00D17B73" w:rsidRPr="00833B7C" w:rsidRDefault="00D17B73" w:rsidP="008A6659">
            <w:pPr>
              <w:pStyle w:val="TAC"/>
              <w:rPr>
                <w:sz w:val="16"/>
                <w:szCs w:val="16"/>
              </w:rPr>
            </w:pPr>
            <w:r w:rsidRPr="00833B7C">
              <w:rPr>
                <w:sz w:val="16"/>
                <w:szCs w:val="16"/>
              </w:rPr>
              <w:t>-</w:t>
            </w:r>
          </w:p>
        </w:tc>
      </w:tr>
      <w:tr w:rsidR="00D17B73" w:rsidRPr="00833B7C" w14:paraId="01A85075" w14:textId="77777777" w:rsidTr="008A6659">
        <w:tc>
          <w:tcPr>
            <w:tcW w:w="1932" w:type="dxa"/>
            <w:tcBorders>
              <w:top w:val="nil"/>
              <w:bottom w:val="single" w:sz="4" w:space="0" w:color="auto"/>
            </w:tcBorders>
          </w:tcPr>
          <w:p w14:paraId="781FA291"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70AC81FE" w14:textId="77777777" w:rsidR="00D17B73" w:rsidRPr="00833B7C" w:rsidRDefault="00D17B73" w:rsidP="008A6659">
            <w:pPr>
              <w:pStyle w:val="TAC"/>
              <w:rPr>
                <w:sz w:val="16"/>
                <w:szCs w:val="16"/>
              </w:rPr>
            </w:pPr>
          </w:p>
        </w:tc>
        <w:tc>
          <w:tcPr>
            <w:tcW w:w="714" w:type="dxa"/>
          </w:tcPr>
          <w:p w14:paraId="2503EE14"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22D13209" w14:textId="77777777" w:rsidR="00D17B73" w:rsidRPr="00833B7C" w:rsidRDefault="00D17B73" w:rsidP="008A6659">
            <w:pPr>
              <w:pStyle w:val="TAC"/>
              <w:rPr>
                <w:sz w:val="16"/>
                <w:szCs w:val="16"/>
              </w:rPr>
            </w:pPr>
            <w:r w:rsidRPr="00833B7C">
              <w:rPr>
                <w:sz w:val="16"/>
                <w:szCs w:val="16"/>
                <w:lang w:eastAsia="zh-CN"/>
              </w:rPr>
              <w:t>100</w:t>
            </w:r>
          </w:p>
        </w:tc>
        <w:tc>
          <w:tcPr>
            <w:tcW w:w="2321" w:type="dxa"/>
          </w:tcPr>
          <w:p w14:paraId="4E7942A9" w14:textId="77777777" w:rsidR="00D17B73" w:rsidRPr="00833B7C" w:rsidRDefault="00D17B73" w:rsidP="008A6659">
            <w:pPr>
              <w:pStyle w:val="TAC"/>
              <w:rPr>
                <w:sz w:val="16"/>
                <w:szCs w:val="16"/>
              </w:rPr>
            </w:pPr>
            <w:r w:rsidRPr="00833B7C">
              <w:rPr>
                <w:sz w:val="16"/>
                <w:szCs w:val="16"/>
              </w:rPr>
              <w:t>-85.5+1.4+TT</w:t>
            </w:r>
          </w:p>
        </w:tc>
        <w:tc>
          <w:tcPr>
            <w:tcW w:w="3573" w:type="dxa"/>
          </w:tcPr>
          <w:p w14:paraId="1CFF1A80" w14:textId="77777777" w:rsidR="00D17B73" w:rsidRPr="00833B7C" w:rsidRDefault="00D17B73" w:rsidP="008A6659">
            <w:pPr>
              <w:pStyle w:val="TAC"/>
              <w:rPr>
                <w:sz w:val="16"/>
                <w:szCs w:val="16"/>
              </w:rPr>
            </w:pPr>
            <w:r w:rsidRPr="00833B7C">
              <w:rPr>
                <w:sz w:val="16"/>
                <w:szCs w:val="16"/>
              </w:rPr>
              <w:t>-85.5+1.4+TT</w:t>
            </w:r>
          </w:p>
        </w:tc>
      </w:tr>
      <w:tr w:rsidR="00D17B73" w:rsidRPr="00833B7C" w14:paraId="273DEA7A" w14:textId="77777777" w:rsidTr="008A6659">
        <w:tc>
          <w:tcPr>
            <w:tcW w:w="1932" w:type="dxa"/>
            <w:tcBorders>
              <w:bottom w:val="nil"/>
            </w:tcBorders>
          </w:tcPr>
          <w:p w14:paraId="31235592" w14:textId="77777777" w:rsidR="00D17B73" w:rsidRPr="00833B7C" w:rsidRDefault="00D17B73" w:rsidP="008A6659">
            <w:pPr>
              <w:pStyle w:val="TAC"/>
              <w:rPr>
                <w:sz w:val="16"/>
                <w:szCs w:val="16"/>
              </w:rPr>
            </w:pPr>
            <w:r w:rsidRPr="00833B7C">
              <w:rPr>
                <w:sz w:val="16"/>
                <w:szCs w:val="16"/>
              </w:rPr>
              <w:t>CA_n7A-n78A</w:t>
            </w:r>
          </w:p>
        </w:tc>
        <w:tc>
          <w:tcPr>
            <w:tcW w:w="770" w:type="dxa"/>
            <w:gridSpan w:val="2"/>
            <w:tcBorders>
              <w:bottom w:val="nil"/>
            </w:tcBorders>
          </w:tcPr>
          <w:p w14:paraId="33969D4E" w14:textId="77777777" w:rsidR="00D17B73" w:rsidRPr="00833B7C" w:rsidRDefault="00D17B73" w:rsidP="008A6659">
            <w:pPr>
              <w:pStyle w:val="TAC"/>
              <w:rPr>
                <w:sz w:val="16"/>
                <w:szCs w:val="16"/>
              </w:rPr>
            </w:pPr>
            <w:r w:rsidRPr="00833B7C">
              <w:rPr>
                <w:sz w:val="16"/>
                <w:szCs w:val="16"/>
                <w:lang w:eastAsia="zh-CN"/>
              </w:rPr>
              <w:t>1</w:t>
            </w:r>
          </w:p>
        </w:tc>
        <w:tc>
          <w:tcPr>
            <w:tcW w:w="714" w:type="dxa"/>
          </w:tcPr>
          <w:p w14:paraId="341D8175" w14:textId="77777777" w:rsidR="00D17B73" w:rsidRPr="00833B7C" w:rsidRDefault="00D17B73" w:rsidP="008A6659">
            <w:pPr>
              <w:pStyle w:val="TAC"/>
              <w:rPr>
                <w:sz w:val="16"/>
                <w:szCs w:val="16"/>
              </w:rPr>
            </w:pPr>
            <w:r w:rsidRPr="00833B7C">
              <w:rPr>
                <w:sz w:val="16"/>
                <w:szCs w:val="16"/>
                <w:lang w:eastAsia="zh-CN"/>
              </w:rPr>
              <w:t>n7</w:t>
            </w:r>
          </w:p>
        </w:tc>
        <w:tc>
          <w:tcPr>
            <w:tcW w:w="1920" w:type="dxa"/>
          </w:tcPr>
          <w:p w14:paraId="6AFC259A"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663B8110" w14:textId="77777777" w:rsidR="00D17B73" w:rsidRPr="00833B7C" w:rsidRDefault="00D17B73" w:rsidP="008A6659">
            <w:pPr>
              <w:pStyle w:val="TAC"/>
              <w:rPr>
                <w:sz w:val="16"/>
                <w:szCs w:val="16"/>
              </w:rPr>
            </w:pPr>
            <w:r w:rsidRPr="00833B7C">
              <w:rPr>
                <w:sz w:val="16"/>
                <w:szCs w:val="16"/>
              </w:rPr>
              <w:t>-98+4.5+TT</w:t>
            </w:r>
          </w:p>
        </w:tc>
        <w:tc>
          <w:tcPr>
            <w:tcW w:w="3573" w:type="dxa"/>
          </w:tcPr>
          <w:p w14:paraId="13D32BA4" w14:textId="77777777" w:rsidR="00D17B73" w:rsidRPr="00833B7C" w:rsidRDefault="00D17B73" w:rsidP="008A6659">
            <w:pPr>
              <w:pStyle w:val="TAC"/>
              <w:rPr>
                <w:sz w:val="16"/>
                <w:szCs w:val="16"/>
              </w:rPr>
            </w:pPr>
            <w:r w:rsidRPr="00833B7C">
              <w:rPr>
                <w:sz w:val="16"/>
                <w:szCs w:val="16"/>
              </w:rPr>
              <w:t>-98+4.5+TT</w:t>
            </w:r>
          </w:p>
        </w:tc>
      </w:tr>
      <w:tr w:rsidR="00D17B73" w:rsidRPr="00833B7C" w14:paraId="1A2C0CCD" w14:textId="77777777" w:rsidTr="008A6659">
        <w:tc>
          <w:tcPr>
            <w:tcW w:w="1932" w:type="dxa"/>
            <w:tcBorders>
              <w:top w:val="nil"/>
              <w:bottom w:val="single" w:sz="4" w:space="0" w:color="auto"/>
            </w:tcBorders>
          </w:tcPr>
          <w:p w14:paraId="0D591122"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CF2EB6B" w14:textId="77777777" w:rsidR="00D17B73" w:rsidRPr="00833B7C" w:rsidRDefault="00D17B73" w:rsidP="008A6659">
            <w:pPr>
              <w:pStyle w:val="TAC"/>
              <w:rPr>
                <w:sz w:val="16"/>
                <w:szCs w:val="16"/>
              </w:rPr>
            </w:pPr>
          </w:p>
        </w:tc>
        <w:tc>
          <w:tcPr>
            <w:tcW w:w="714" w:type="dxa"/>
          </w:tcPr>
          <w:p w14:paraId="7E3E25D5"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313E64E6"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41B1A398" w14:textId="77777777" w:rsidR="00D17B73" w:rsidRPr="00833B7C" w:rsidRDefault="00D17B73" w:rsidP="008A6659">
            <w:pPr>
              <w:pStyle w:val="TAC"/>
              <w:rPr>
                <w:sz w:val="16"/>
                <w:szCs w:val="16"/>
              </w:rPr>
            </w:pPr>
            <w:r w:rsidRPr="00833B7C">
              <w:rPr>
                <w:sz w:val="16"/>
                <w:szCs w:val="16"/>
              </w:rPr>
              <w:t>-85.5+TT</w:t>
            </w:r>
          </w:p>
        </w:tc>
        <w:tc>
          <w:tcPr>
            <w:tcW w:w="3573" w:type="dxa"/>
          </w:tcPr>
          <w:p w14:paraId="56DDE877" w14:textId="77777777" w:rsidR="00D17B73" w:rsidRPr="00833B7C" w:rsidRDefault="00D17B73" w:rsidP="008A6659">
            <w:pPr>
              <w:pStyle w:val="TAC"/>
              <w:rPr>
                <w:sz w:val="16"/>
                <w:szCs w:val="16"/>
              </w:rPr>
            </w:pPr>
            <w:r w:rsidRPr="00833B7C">
              <w:rPr>
                <w:sz w:val="16"/>
                <w:szCs w:val="16"/>
              </w:rPr>
              <w:t>-85.5-2.2+TT</w:t>
            </w:r>
          </w:p>
        </w:tc>
      </w:tr>
      <w:tr w:rsidR="00D17B73" w:rsidRPr="00833B7C" w14:paraId="0A2483FE" w14:textId="77777777" w:rsidTr="008A6659">
        <w:tc>
          <w:tcPr>
            <w:tcW w:w="1932" w:type="dxa"/>
            <w:tcBorders>
              <w:bottom w:val="nil"/>
            </w:tcBorders>
          </w:tcPr>
          <w:p w14:paraId="26F3D9B5" w14:textId="77777777" w:rsidR="00D17B73" w:rsidRPr="00833B7C" w:rsidRDefault="00D17B73" w:rsidP="008A6659">
            <w:pPr>
              <w:pStyle w:val="TAC"/>
              <w:rPr>
                <w:sz w:val="16"/>
                <w:szCs w:val="16"/>
              </w:rPr>
            </w:pPr>
            <w:r w:rsidRPr="00833B7C">
              <w:rPr>
                <w:sz w:val="16"/>
                <w:szCs w:val="16"/>
              </w:rPr>
              <w:t>CA_n8A-n78A</w:t>
            </w:r>
          </w:p>
        </w:tc>
        <w:tc>
          <w:tcPr>
            <w:tcW w:w="770" w:type="dxa"/>
            <w:gridSpan w:val="2"/>
            <w:tcBorders>
              <w:bottom w:val="nil"/>
            </w:tcBorders>
          </w:tcPr>
          <w:p w14:paraId="73F3C84C"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6A57F9C0" w14:textId="77777777" w:rsidR="00D17B73" w:rsidRPr="00833B7C" w:rsidRDefault="00D17B73" w:rsidP="008A6659">
            <w:pPr>
              <w:pStyle w:val="TAC"/>
              <w:rPr>
                <w:sz w:val="16"/>
                <w:szCs w:val="16"/>
              </w:rPr>
            </w:pPr>
            <w:r w:rsidRPr="00833B7C">
              <w:rPr>
                <w:sz w:val="16"/>
                <w:szCs w:val="16"/>
                <w:lang w:eastAsia="zh-CN"/>
              </w:rPr>
              <w:t>n8</w:t>
            </w:r>
          </w:p>
        </w:tc>
        <w:tc>
          <w:tcPr>
            <w:tcW w:w="1920" w:type="dxa"/>
          </w:tcPr>
          <w:p w14:paraId="4C153B8D"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659A7347" w14:textId="77777777" w:rsidR="00D17B73" w:rsidRPr="00833B7C" w:rsidRDefault="00D17B73" w:rsidP="008A6659">
            <w:pPr>
              <w:pStyle w:val="TAC"/>
              <w:rPr>
                <w:sz w:val="16"/>
                <w:szCs w:val="16"/>
              </w:rPr>
            </w:pPr>
            <w:r w:rsidRPr="00833B7C">
              <w:rPr>
                <w:sz w:val="16"/>
                <w:szCs w:val="16"/>
              </w:rPr>
              <w:t>-97+TT</w:t>
            </w:r>
          </w:p>
        </w:tc>
        <w:tc>
          <w:tcPr>
            <w:tcW w:w="3573" w:type="dxa"/>
          </w:tcPr>
          <w:p w14:paraId="71454993" w14:textId="77777777" w:rsidR="00D17B73" w:rsidRPr="00833B7C" w:rsidRDefault="00D17B73" w:rsidP="008A6659">
            <w:pPr>
              <w:pStyle w:val="TAC"/>
              <w:rPr>
                <w:sz w:val="16"/>
                <w:szCs w:val="16"/>
              </w:rPr>
            </w:pPr>
            <w:r w:rsidRPr="00833B7C">
              <w:rPr>
                <w:sz w:val="16"/>
                <w:szCs w:val="16"/>
              </w:rPr>
              <w:t>-97-2.7</w:t>
            </w:r>
            <w:r w:rsidRPr="00833B7C">
              <w:rPr>
                <w:sz w:val="16"/>
                <w:szCs w:val="16"/>
                <w:vertAlign w:val="superscript"/>
              </w:rPr>
              <w:t>6</w:t>
            </w:r>
            <w:r w:rsidRPr="00833B7C">
              <w:rPr>
                <w:sz w:val="16"/>
                <w:szCs w:val="16"/>
              </w:rPr>
              <w:t>+TT</w:t>
            </w:r>
          </w:p>
        </w:tc>
      </w:tr>
      <w:tr w:rsidR="00D17B73" w:rsidRPr="00833B7C" w14:paraId="5EC8DD1D" w14:textId="77777777" w:rsidTr="008A6659">
        <w:tc>
          <w:tcPr>
            <w:tcW w:w="1932" w:type="dxa"/>
            <w:tcBorders>
              <w:top w:val="nil"/>
              <w:bottom w:val="nil"/>
            </w:tcBorders>
          </w:tcPr>
          <w:p w14:paraId="35E856DB"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D58D026" w14:textId="77777777" w:rsidR="00D17B73" w:rsidRPr="00833B7C" w:rsidRDefault="00D17B73" w:rsidP="008A6659">
            <w:pPr>
              <w:pStyle w:val="TAC"/>
              <w:rPr>
                <w:sz w:val="16"/>
                <w:szCs w:val="16"/>
              </w:rPr>
            </w:pPr>
          </w:p>
        </w:tc>
        <w:tc>
          <w:tcPr>
            <w:tcW w:w="714" w:type="dxa"/>
          </w:tcPr>
          <w:p w14:paraId="43360B4F"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0B5CB6CF"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7EDDE642" w14:textId="77777777" w:rsidR="00D17B73" w:rsidRPr="00833B7C" w:rsidRDefault="00D17B73" w:rsidP="008A6659">
            <w:pPr>
              <w:pStyle w:val="TAC"/>
              <w:rPr>
                <w:sz w:val="16"/>
                <w:szCs w:val="16"/>
              </w:rPr>
            </w:pPr>
            <w:r w:rsidRPr="00833B7C">
              <w:rPr>
                <w:sz w:val="16"/>
                <w:szCs w:val="16"/>
              </w:rPr>
              <w:t>-95.8+10.8+TT</w:t>
            </w:r>
          </w:p>
        </w:tc>
        <w:tc>
          <w:tcPr>
            <w:tcW w:w="3573" w:type="dxa"/>
          </w:tcPr>
          <w:p w14:paraId="21D7619F" w14:textId="77777777" w:rsidR="00D17B73" w:rsidRPr="00833B7C" w:rsidRDefault="00D17B73" w:rsidP="008A6659">
            <w:pPr>
              <w:pStyle w:val="TAC"/>
              <w:rPr>
                <w:sz w:val="16"/>
                <w:szCs w:val="16"/>
              </w:rPr>
            </w:pPr>
            <w:r w:rsidRPr="00833B7C">
              <w:rPr>
                <w:sz w:val="16"/>
                <w:szCs w:val="16"/>
              </w:rPr>
              <w:t>-95.8+10.8+TT</w:t>
            </w:r>
          </w:p>
        </w:tc>
      </w:tr>
      <w:tr w:rsidR="00D17B73" w:rsidRPr="00833B7C" w14:paraId="50CB5BE1" w14:textId="77777777" w:rsidTr="008A6659">
        <w:tc>
          <w:tcPr>
            <w:tcW w:w="1932" w:type="dxa"/>
            <w:tcBorders>
              <w:top w:val="nil"/>
              <w:bottom w:val="nil"/>
            </w:tcBorders>
          </w:tcPr>
          <w:p w14:paraId="5AD77EE5" w14:textId="77777777" w:rsidR="00D17B73" w:rsidRPr="00833B7C" w:rsidRDefault="00D17B73" w:rsidP="008A6659">
            <w:pPr>
              <w:pStyle w:val="TAC"/>
              <w:rPr>
                <w:sz w:val="16"/>
                <w:szCs w:val="16"/>
              </w:rPr>
            </w:pPr>
          </w:p>
        </w:tc>
        <w:tc>
          <w:tcPr>
            <w:tcW w:w="770" w:type="dxa"/>
            <w:gridSpan w:val="2"/>
            <w:tcBorders>
              <w:bottom w:val="nil"/>
            </w:tcBorders>
          </w:tcPr>
          <w:p w14:paraId="182BFD79"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6AA7BC1C" w14:textId="77777777" w:rsidR="00D17B73" w:rsidRPr="00833B7C" w:rsidRDefault="00D17B73" w:rsidP="008A6659">
            <w:pPr>
              <w:pStyle w:val="TAC"/>
              <w:rPr>
                <w:sz w:val="16"/>
                <w:szCs w:val="16"/>
              </w:rPr>
            </w:pPr>
            <w:r w:rsidRPr="00833B7C">
              <w:rPr>
                <w:sz w:val="16"/>
                <w:szCs w:val="16"/>
                <w:lang w:eastAsia="zh-CN"/>
              </w:rPr>
              <w:t>n8</w:t>
            </w:r>
          </w:p>
        </w:tc>
        <w:tc>
          <w:tcPr>
            <w:tcW w:w="1920" w:type="dxa"/>
          </w:tcPr>
          <w:p w14:paraId="3FE85E01"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506B326A" w14:textId="77777777" w:rsidR="00D17B73" w:rsidRPr="00833B7C" w:rsidRDefault="00D17B73" w:rsidP="008A6659">
            <w:pPr>
              <w:pStyle w:val="TAC"/>
              <w:rPr>
                <w:sz w:val="16"/>
                <w:szCs w:val="16"/>
              </w:rPr>
            </w:pPr>
            <w:r w:rsidRPr="00833B7C">
              <w:rPr>
                <w:sz w:val="16"/>
                <w:szCs w:val="16"/>
              </w:rPr>
              <w:t>-97+TT</w:t>
            </w:r>
          </w:p>
        </w:tc>
        <w:tc>
          <w:tcPr>
            <w:tcW w:w="3573" w:type="dxa"/>
          </w:tcPr>
          <w:p w14:paraId="3B79F57C" w14:textId="77777777" w:rsidR="00D17B73" w:rsidRPr="00833B7C" w:rsidRDefault="00D17B73" w:rsidP="008A6659">
            <w:pPr>
              <w:pStyle w:val="TAC"/>
              <w:rPr>
                <w:sz w:val="16"/>
                <w:szCs w:val="16"/>
              </w:rPr>
            </w:pPr>
            <w:r w:rsidRPr="00833B7C">
              <w:rPr>
                <w:sz w:val="16"/>
                <w:szCs w:val="16"/>
              </w:rPr>
              <w:t>-97-2.7</w:t>
            </w:r>
            <w:r w:rsidRPr="00833B7C">
              <w:rPr>
                <w:sz w:val="16"/>
                <w:szCs w:val="16"/>
                <w:vertAlign w:val="superscript"/>
              </w:rPr>
              <w:t>6</w:t>
            </w:r>
            <w:r w:rsidRPr="00833B7C">
              <w:rPr>
                <w:sz w:val="16"/>
                <w:szCs w:val="16"/>
              </w:rPr>
              <w:t>+TT</w:t>
            </w:r>
          </w:p>
        </w:tc>
      </w:tr>
      <w:tr w:rsidR="00D17B73" w:rsidRPr="00833B7C" w14:paraId="454E0D8F" w14:textId="77777777" w:rsidTr="008A6659">
        <w:tc>
          <w:tcPr>
            <w:tcW w:w="1932" w:type="dxa"/>
            <w:tcBorders>
              <w:top w:val="nil"/>
              <w:bottom w:val="nil"/>
            </w:tcBorders>
          </w:tcPr>
          <w:p w14:paraId="2490ABAB"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5D168C4C" w14:textId="77777777" w:rsidR="00D17B73" w:rsidRPr="00833B7C" w:rsidRDefault="00D17B73" w:rsidP="008A6659">
            <w:pPr>
              <w:pStyle w:val="TAC"/>
              <w:rPr>
                <w:sz w:val="16"/>
                <w:szCs w:val="16"/>
              </w:rPr>
            </w:pPr>
          </w:p>
        </w:tc>
        <w:tc>
          <w:tcPr>
            <w:tcW w:w="714" w:type="dxa"/>
          </w:tcPr>
          <w:p w14:paraId="45111CE5"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3C8E5C80"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3C7F7623" w14:textId="77777777" w:rsidR="00D17B73" w:rsidRPr="00833B7C" w:rsidRDefault="00D17B73" w:rsidP="008A6659">
            <w:pPr>
              <w:pStyle w:val="TAC"/>
              <w:rPr>
                <w:sz w:val="16"/>
                <w:szCs w:val="16"/>
              </w:rPr>
            </w:pPr>
            <w:r w:rsidRPr="00833B7C">
              <w:rPr>
                <w:sz w:val="16"/>
                <w:szCs w:val="16"/>
              </w:rPr>
              <w:t>-85.5+1.4+TT</w:t>
            </w:r>
          </w:p>
        </w:tc>
        <w:tc>
          <w:tcPr>
            <w:tcW w:w="3573" w:type="dxa"/>
          </w:tcPr>
          <w:p w14:paraId="00E3FC2D" w14:textId="77777777" w:rsidR="00D17B73" w:rsidRPr="00833B7C" w:rsidRDefault="00D17B73" w:rsidP="008A6659">
            <w:pPr>
              <w:pStyle w:val="TAC"/>
              <w:rPr>
                <w:sz w:val="16"/>
                <w:szCs w:val="16"/>
              </w:rPr>
            </w:pPr>
            <w:r w:rsidRPr="00833B7C">
              <w:rPr>
                <w:sz w:val="16"/>
                <w:szCs w:val="16"/>
              </w:rPr>
              <w:t>-85.5+1.4+TT</w:t>
            </w:r>
          </w:p>
        </w:tc>
      </w:tr>
      <w:tr w:rsidR="00D17B73" w:rsidRPr="00833B7C" w14:paraId="03B0C709" w14:textId="77777777" w:rsidTr="008A6659">
        <w:tc>
          <w:tcPr>
            <w:tcW w:w="1932" w:type="dxa"/>
            <w:tcBorders>
              <w:top w:val="nil"/>
              <w:bottom w:val="nil"/>
            </w:tcBorders>
          </w:tcPr>
          <w:p w14:paraId="5E6AFE2A" w14:textId="77777777" w:rsidR="00D17B73" w:rsidRPr="00833B7C" w:rsidRDefault="00D17B73" w:rsidP="008A6659">
            <w:pPr>
              <w:pStyle w:val="TAC"/>
              <w:rPr>
                <w:sz w:val="16"/>
                <w:szCs w:val="16"/>
              </w:rPr>
            </w:pPr>
          </w:p>
        </w:tc>
        <w:tc>
          <w:tcPr>
            <w:tcW w:w="770" w:type="dxa"/>
            <w:gridSpan w:val="2"/>
            <w:tcBorders>
              <w:bottom w:val="nil"/>
            </w:tcBorders>
          </w:tcPr>
          <w:p w14:paraId="49A5870B" w14:textId="77777777" w:rsidR="00D17B73" w:rsidRPr="00833B7C" w:rsidRDefault="00D17B73" w:rsidP="008A6659">
            <w:pPr>
              <w:pStyle w:val="TAC"/>
              <w:rPr>
                <w:sz w:val="16"/>
                <w:szCs w:val="16"/>
                <w:lang w:eastAsia="zh-CN"/>
              </w:rPr>
            </w:pPr>
            <w:r w:rsidRPr="00833B7C">
              <w:rPr>
                <w:sz w:val="16"/>
                <w:szCs w:val="16"/>
                <w:lang w:eastAsia="zh-CN"/>
              </w:rPr>
              <w:t>3</w:t>
            </w:r>
          </w:p>
        </w:tc>
        <w:tc>
          <w:tcPr>
            <w:tcW w:w="714" w:type="dxa"/>
          </w:tcPr>
          <w:p w14:paraId="6E3A9F83" w14:textId="77777777" w:rsidR="00D17B73" w:rsidRPr="00833B7C" w:rsidRDefault="00D17B73" w:rsidP="008A6659">
            <w:pPr>
              <w:pStyle w:val="TAC"/>
              <w:rPr>
                <w:sz w:val="16"/>
                <w:szCs w:val="16"/>
              </w:rPr>
            </w:pPr>
            <w:r w:rsidRPr="00833B7C">
              <w:rPr>
                <w:sz w:val="16"/>
                <w:szCs w:val="16"/>
                <w:lang w:eastAsia="zh-CN"/>
              </w:rPr>
              <w:t>n8</w:t>
            </w:r>
          </w:p>
        </w:tc>
        <w:tc>
          <w:tcPr>
            <w:tcW w:w="1920" w:type="dxa"/>
          </w:tcPr>
          <w:p w14:paraId="5A0661B8"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41DFB6DF" w14:textId="77777777" w:rsidR="00D17B73" w:rsidRPr="00833B7C" w:rsidRDefault="00D17B73" w:rsidP="008A6659">
            <w:pPr>
              <w:pStyle w:val="TAC"/>
              <w:rPr>
                <w:sz w:val="16"/>
                <w:szCs w:val="16"/>
              </w:rPr>
            </w:pPr>
            <w:r w:rsidRPr="00833B7C">
              <w:rPr>
                <w:sz w:val="16"/>
                <w:szCs w:val="16"/>
              </w:rPr>
              <w:t>-97+8.3+TT</w:t>
            </w:r>
          </w:p>
        </w:tc>
        <w:tc>
          <w:tcPr>
            <w:tcW w:w="3573" w:type="dxa"/>
          </w:tcPr>
          <w:p w14:paraId="3E77597C" w14:textId="77777777" w:rsidR="00D17B73" w:rsidRPr="00833B7C" w:rsidRDefault="00D17B73" w:rsidP="008A6659">
            <w:pPr>
              <w:pStyle w:val="TAC"/>
              <w:rPr>
                <w:sz w:val="16"/>
                <w:szCs w:val="16"/>
              </w:rPr>
            </w:pPr>
            <w:r w:rsidRPr="00833B7C">
              <w:rPr>
                <w:sz w:val="16"/>
                <w:szCs w:val="16"/>
              </w:rPr>
              <w:t>-97+8.3+TT</w:t>
            </w:r>
          </w:p>
        </w:tc>
      </w:tr>
      <w:tr w:rsidR="00D17B73" w:rsidRPr="00833B7C" w14:paraId="50F5AACC" w14:textId="77777777" w:rsidTr="008A6659">
        <w:tc>
          <w:tcPr>
            <w:tcW w:w="1932" w:type="dxa"/>
            <w:tcBorders>
              <w:top w:val="nil"/>
              <w:bottom w:val="single" w:sz="4" w:space="0" w:color="auto"/>
            </w:tcBorders>
          </w:tcPr>
          <w:p w14:paraId="2FD067B5"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69275083" w14:textId="77777777" w:rsidR="00D17B73" w:rsidRPr="00833B7C" w:rsidRDefault="00D17B73" w:rsidP="008A6659">
            <w:pPr>
              <w:pStyle w:val="TAC"/>
              <w:rPr>
                <w:sz w:val="16"/>
                <w:szCs w:val="16"/>
              </w:rPr>
            </w:pPr>
          </w:p>
        </w:tc>
        <w:tc>
          <w:tcPr>
            <w:tcW w:w="714" w:type="dxa"/>
          </w:tcPr>
          <w:p w14:paraId="24488F8D"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0EB7E586"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3FECFC3A" w14:textId="77777777" w:rsidR="00D17B73" w:rsidRPr="00833B7C" w:rsidRDefault="00D17B73" w:rsidP="008A6659">
            <w:pPr>
              <w:pStyle w:val="TAC"/>
              <w:rPr>
                <w:sz w:val="16"/>
                <w:szCs w:val="16"/>
              </w:rPr>
            </w:pPr>
            <w:r w:rsidRPr="00833B7C">
              <w:rPr>
                <w:sz w:val="16"/>
                <w:szCs w:val="16"/>
              </w:rPr>
              <w:t>-95.8+TT</w:t>
            </w:r>
          </w:p>
        </w:tc>
        <w:tc>
          <w:tcPr>
            <w:tcW w:w="3573" w:type="dxa"/>
          </w:tcPr>
          <w:p w14:paraId="01951FE8" w14:textId="77777777" w:rsidR="00D17B73" w:rsidRPr="00833B7C" w:rsidRDefault="00D17B73" w:rsidP="008A6659">
            <w:pPr>
              <w:pStyle w:val="TAC"/>
              <w:rPr>
                <w:sz w:val="16"/>
                <w:szCs w:val="16"/>
              </w:rPr>
            </w:pPr>
            <w:r w:rsidRPr="00833B7C">
              <w:rPr>
                <w:sz w:val="16"/>
                <w:szCs w:val="16"/>
              </w:rPr>
              <w:t>-95.8+TT</w:t>
            </w:r>
          </w:p>
        </w:tc>
      </w:tr>
      <w:tr w:rsidR="00D17B73" w:rsidRPr="00833B7C" w14:paraId="1D6E50C1" w14:textId="77777777" w:rsidTr="008A6659">
        <w:tc>
          <w:tcPr>
            <w:tcW w:w="1932" w:type="dxa"/>
            <w:tcBorders>
              <w:top w:val="single" w:sz="4" w:space="0" w:color="auto"/>
              <w:bottom w:val="nil"/>
            </w:tcBorders>
          </w:tcPr>
          <w:p w14:paraId="7BA631B1" w14:textId="77777777" w:rsidR="00D17B73" w:rsidRPr="00833B7C" w:rsidRDefault="00D17B73" w:rsidP="008A6659">
            <w:pPr>
              <w:pStyle w:val="TAC"/>
              <w:rPr>
                <w:sz w:val="16"/>
                <w:szCs w:val="16"/>
              </w:rPr>
            </w:pPr>
            <w:r w:rsidRPr="00833B7C">
              <w:rPr>
                <w:sz w:val="16"/>
                <w:szCs w:val="16"/>
              </w:rPr>
              <w:t>CA_n14A-n77A</w:t>
            </w:r>
          </w:p>
        </w:tc>
        <w:tc>
          <w:tcPr>
            <w:tcW w:w="770" w:type="dxa"/>
            <w:gridSpan w:val="2"/>
            <w:tcBorders>
              <w:top w:val="single" w:sz="4" w:space="0" w:color="auto"/>
              <w:bottom w:val="nil"/>
            </w:tcBorders>
          </w:tcPr>
          <w:p w14:paraId="31CD59F3"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2E00827D" w14:textId="77777777" w:rsidR="00D17B73" w:rsidRPr="00833B7C" w:rsidRDefault="00D17B73" w:rsidP="008A6659">
            <w:pPr>
              <w:pStyle w:val="TAC"/>
              <w:rPr>
                <w:sz w:val="16"/>
                <w:szCs w:val="16"/>
                <w:lang w:eastAsia="zh-CN"/>
              </w:rPr>
            </w:pPr>
            <w:r w:rsidRPr="00833B7C">
              <w:rPr>
                <w:rFonts w:eastAsia="Calibri"/>
                <w:sz w:val="16"/>
                <w:szCs w:val="16"/>
              </w:rPr>
              <w:t>n14</w:t>
            </w:r>
          </w:p>
        </w:tc>
        <w:tc>
          <w:tcPr>
            <w:tcW w:w="1920" w:type="dxa"/>
          </w:tcPr>
          <w:p w14:paraId="649ACCA0" w14:textId="77777777" w:rsidR="00D17B73" w:rsidRPr="00833B7C" w:rsidRDefault="00D17B73" w:rsidP="008A6659">
            <w:pPr>
              <w:pStyle w:val="TAC"/>
              <w:rPr>
                <w:rFonts w:cs="Arial"/>
                <w:sz w:val="16"/>
                <w:szCs w:val="16"/>
                <w:lang w:eastAsia="zh-CN"/>
              </w:rPr>
            </w:pPr>
            <w:r w:rsidRPr="00833B7C">
              <w:rPr>
                <w:rFonts w:cs="Arial"/>
                <w:sz w:val="16"/>
                <w:szCs w:val="16"/>
                <w:lang w:eastAsia="zh-CN"/>
              </w:rPr>
              <w:t>5</w:t>
            </w:r>
          </w:p>
        </w:tc>
        <w:tc>
          <w:tcPr>
            <w:tcW w:w="2321" w:type="dxa"/>
          </w:tcPr>
          <w:p w14:paraId="21A90073" w14:textId="77777777" w:rsidR="00D17B73" w:rsidRPr="00833B7C" w:rsidRDefault="00D17B73" w:rsidP="008A6659">
            <w:pPr>
              <w:pStyle w:val="TAC"/>
              <w:rPr>
                <w:sz w:val="16"/>
                <w:szCs w:val="16"/>
                <w:lang w:eastAsia="zh-CN"/>
              </w:rPr>
            </w:pPr>
            <w:r w:rsidRPr="00833B7C">
              <w:rPr>
                <w:rFonts w:cs="Arial"/>
                <w:sz w:val="16"/>
                <w:szCs w:val="16"/>
              </w:rPr>
              <w:t>-97.0</w:t>
            </w:r>
            <w:r w:rsidRPr="00833B7C">
              <w:rPr>
                <w:sz w:val="16"/>
                <w:szCs w:val="16"/>
                <w:lang w:eastAsia="zh-CN"/>
              </w:rPr>
              <w:t xml:space="preserve"> +TT</w:t>
            </w:r>
          </w:p>
        </w:tc>
        <w:tc>
          <w:tcPr>
            <w:tcW w:w="3573" w:type="dxa"/>
          </w:tcPr>
          <w:p w14:paraId="6B830BF3" w14:textId="77777777" w:rsidR="00D17B73" w:rsidRPr="00833B7C" w:rsidRDefault="00D17B73" w:rsidP="008A6659">
            <w:pPr>
              <w:pStyle w:val="TAC"/>
              <w:rPr>
                <w:sz w:val="16"/>
                <w:szCs w:val="16"/>
                <w:lang w:eastAsia="zh-CN"/>
              </w:rPr>
            </w:pPr>
            <w:r w:rsidRPr="00833B7C">
              <w:rPr>
                <w:sz w:val="16"/>
                <w:szCs w:val="16"/>
                <w:lang w:eastAsia="zh-CN"/>
              </w:rPr>
              <w:t>-</w:t>
            </w:r>
          </w:p>
        </w:tc>
      </w:tr>
      <w:tr w:rsidR="00D17B73" w:rsidRPr="00833B7C" w14:paraId="7FEBAC7D" w14:textId="77777777" w:rsidTr="008A6659">
        <w:tc>
          <w:tcPr>
            <w:tcW w:w="1932" w:type="dxa"/>
            <w:tcBorders>
              <w:top w:val="nil"/>
              <w:bottom w:val="nil"/>
            </w:tcBorders>
          </w:tcPr>
          <w:p w14:paraId="2C1CD01C"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68688D66" w14:textId="77777777" w:rsidR="00D17B73" w:rsidRPr="00833B7C" w:rsidRDefault="00D17B73" w:rsidP="008A6659">
            <w:pPr>
              <w:pStyle w:val="TAC"/>
              <w:rPr>
                <w:sz w:val="16"/>
                <w:szCs w:val="16"/>
                <w:lang w:eastAsia="zh-CN"/>
              </w:rPr>
            </w:pPr>
          </w:p>
        </w:tc>
        <w:tc>
          <w:tcPr>
            <w:tcW w:w="714" w:type="dxa"/>
          </w:tcPr>
          <w:p w14:paraId="0E0569FC" w14:textId="77777777" w:rsidR="00D17B73" w:rsidRPr="00833B7C" w:rsidRDefault="00D17B73" w:rsidP="008A6659">
            <w:pPr>
              <w:pStyle w:val="TAC"/>
              <w:rPr>
                <w:sz w:val="16"/>
                <w:szCs w:val="16"/>
                <w:lang w:eastAsia="zh-CN"/>
              </w:rPr>
            </w:pPr>
            <w:r w:rsidRPr="00833B7C">
              <w:rPr>
                <w:rFonts w:eastAsia="Calibri"/>
                <w:sz w:val="16"/>
                <w:szCs w:val="16"/>
              </w:rPr>
              <w:t>n77</w:t>
            </w:r>
          </w:p>
        </w:tc>
        <w:tc>
          <w:tcPr>
            <w:tcW w:w="1920" w:type="dxa"/>
          </w:tcPr>
          <w:p w14:paraId="00BF998E"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5172881E" w14:textId="77777777" w:rsidR="00D17B73" w:rsidRPr="00833B7C" w:rsidRDefault="00D17B73" w:rsidP="008A6659">
            <w:pPr>
              <w:pStyle w:val="TAC"/>
              <w:rPr>
                <w:sz w:val="16"/>
                <w:szCs w:val="16"/>
                <w:lang w:eastAsia="zh-CN"/>
              </w:rPr>
            </w:pPr>
            <w:r w:rsidRPr="00833B7C">
              <w:rPr>
                <w:sz w:val="16"/>
                <w:szCs w:val="16"/>
                <w:lang w:eastAsia="zh-CN"/>
              </w:rPr>
              <w:t>-95.3 +10.4 +TT</w:t>
            </w:r>
          </w:p>
        </w:tc>
        <w:tc>
          <w:tcPr>
            <w:tcW w:w="3573" w:type="dxa"/>
          </w:tcPr>
          <w:p w14:paraId="31DCD532" w14:textId="77777777" w:rsidR="00D17B73" w:rsidRPr="00833B7C" w:rsidRDefault="00D17B73" w:rsidP="008A6659">
            <w:pPr>
              <w:pStyle w:val="TAC"/>
              <w:rPr>
                <w:sz w:val="16"/>
                <w:szCs w:val="16"/>
                <w:lang w:eastAsia="zh-CN"/>
              </w:rPr>
            </w:pPr>
            <w:r w:rsidRPr="00833B7C">
              <w:rPr>
                <w:sz w:val="16"/>
                <w:szCs w:val="16"/>
                <w:lang w:eastAsia="zh-CN"/>
              </w:rPr>
              <w:t>-95.3+10.4 +TT</w:t>
            </w:r>
          </w:p>
        </w:tc>
      </w:tr>
      <w:tr w:rsidR="00D17B73" w:rsidRPr="00833B7C" w14:paraId="110A1E3D" w14:textId="77777777" w:rsidTr="008A6659">
        <w:tc>
          <w:tcPr>
            <w:tcW w:w="1932" w:type="dxa"/>
            <w:tcBorders>
              <w:top w:val="nil"/>
              <w:bottom w:val="nil"/>
            </w:tcBorders>
          </w:tcPr>
          <w:p w14:paraId="0F4522A3" w14:textId="77777777" w:rsidR="00D17B73" w:rsidRPr="00833B7C" w:rsidRDefault="00D17B73" w:rsidP="008A6659">
            <w:pPr>
              <w:pStyle w:val="TAC"/>
              <w:rPr>
                <w:sz w:val="16"/>
                <w:szCs w:val="16"/>
              </w:rPr>
            </w:pPr>
          </w:p>
        </w:tc>
        <w:tc>
          <w:tcPr>
            <w:tcW w:w="770" w:type="dxa"/>
            <w:gridSpan w:val="2"/>
            <w:tcBorders>
              <w:top w:val="single" w:sz="4" w:space="0" w:color="auto"/>
              <w:bottom w:val="nil"/>
            </w:tcBorders>
          </w:tcPr>
          <w:p w14:paraId="6A4E77FE"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5F5E2EA0" w14:textId="77777777" w:rsidR="00D17B73" w:rsidRPr="00833B7C" w:rsidRDefault="00D17B73" w:rsidP="008A6659">
            <w:pPr>
              <w:pStyle w:val="TAC"/>
              <w:rPr>
                <w:sz w:val="16"/>
                <w:szCs w:val="16"/>
                <w:lang w:eastAsia="zh-CN"/>
              </w:rPr>
            </w:pPr>
            <w:r w:rsidRPr="00833B7C">
              <w:rPr>
                <w:rFonts w:eastAsia="Calibri"/>
                <w:sz w:val="16"/>
                <w:szCs w:val="16"/>
              </w:rPr>
              <w:t>n14</w:t>
            </w:r>
          </w:p>
        </w:tc>
        <w:tc>
          <w:tcPr>
            <w:tcW w:w="1920" w:type="dxa"/>
          </w:tcPr>
          <w:p w14:paraId="3B2FAAC9"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2EB7A1C2" w14:textId="77777777" w:rsidR="00D17B73" w:rsidRPr="00833B7C" w:rsidRDefault="00D17B73" w:rsidP="008A6659">
            <w:pPr>
              <w:pStyle w:val="TAC"/>
              <w:rPr>
                <w:sz w:val="16"/>
                <w:szCs w:val="16"/>
                <w:lang w:eastAsia="zh-CN"/>
              </w:rPr>
            </w:pPr>
            <w:r w:rsidRPr="00833B7C">
              <w:rPr>
                <w:sz w:val="16"/>
                <w:szCs w:val="16"/>
                <w:lang w:eastAsia="zh-CN"/>
              </w:rPr>
              <w:t>-97.0 +TT</w:t>
            </w:r>
          </w:p>
        </w:tc>
        <w:tc>
          <w:tcPr>
            <w:tcW w:w="3573" w:type="dxa"/>
          </w:tcPr>
          <w:p w14:paraId="55C566EB" w14:textId="77777777" w:rsidR="00D17B73" w:rsidRPr="00833B7C" w:rsidRDefault="00D17B73" w:rsidP="008A6659">
            <w:pPr>
              <w:pStyle w:val="TAC"/>
              <w:rPr>
                <w:sz w:val="16"/>
                <w:szCs w:val="16"/>
                <w:lang w:eastAsia="zh-CN"/>
              </w:rPr>
            </w:pPr>
            <w:r w:rsidRPr="00833B7C">
              <w:rPr>
                <w:sz w:val="16"/>
                <w:szCs w:val="16"/>
                <w:lang w:eastAsia="zh-CN"/>
              </w:rPr>
              <w:t>-</w:t>
            </w:r>
          </w:p>
        </w:tc>
      </w:tr>
      <w:tr w:rsidR="00D17B73" w:rsidRPr="00833B7C" w14:paraId="53E6EF09" w14:textId="77777777" w:rsidTr="008A6659">
        <w:tc>
          <w:tcPr>
            <w:tcW w:w="1932" w:type="dxa"/>
            <w:tcBorders>
              <w:top w:val="nil"/>
              <w:bottom w:val="nil"/>
            </w:tcBorders>
          </w:tcPr>
          <w:p w14:paraId="4C36CDF8"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6D888BB1" w14:textId="77777777" w:rsidR="00D17B73" w:rsidRPr="00833B7C" w:rsidRDefault="00D17B73" w:rsidP="008A6659">
            <w:pPr>
              <w:pStyle w:val="TAC"/>
              <w:rPr>
                <w:sz w:val="16"/>
                <w:szCs w:val="16"/>
                <w:lang w:eastAsia="zh-CN"/>
              </w:rPr>
            </w:pPr>
          </w:p>
        </w:tc>
        <w:tc>
          <w:tcPr>
            <w:tcW w:w="714" w:type="dxa"/>
          </w:tcPr>
          <w:p w14:paraId="2A63F505" w14:textId="77777777" w:rsidR="00D17B73" w:rsidRPr="00833B7C" w:rsidRDefault="00D17B73" w:rsidP="008A6659">
            <w:pPr>
              <w:pStyle w:val="TAC"/>
              <w:rPr>
                <w:sz w:val="16"/>
                <w:szCs w:val="16"/>
                <w:lang w:eastAsia="zh-CN"/>
              </w:rPr>
            </w:pPr>
            <w:r w:rsidRPr="00833B7C">
              <w:rPr>
                <w:rFonts w:eastAsia="Calibri"/>
                <w:sz w:val="16"/>
                <w:szCs w:val="16"/>
              </w:rPr>
              <w:t>n77</w:t>
            </w:r>
          </w:p>
        </w:tc>
        <w:tc>
          <w:tcPr>
            <w:tcW w:w="1920" w:type="dxa"/>
          </w:tcPr>
          <w:p w14:paraId="57BB9410"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522BFC15" w14:textId="77777777" w:rsidR="00D17B73" w:rsidRPr="00833B7C" w:rsidRDefault="00D17B73" w:rsidP="008A6659">
            <w:pPr>
              <w:pStyle w:val="TAC"/>
              <w:rPr>
                <w:sz w:val="16"/>
                <w:szCs w:val="16"/>
                <w:lang w:eastAsia="zh-CN"/>
              </w:rPr>
            </w:pPr>
            <w:r w:rsidRPr="00833B7C">
              <w:rPr>
                <w:sz w:val="16"/>
                <w:szCs w:val="16"/>
                <w:lang w:eastAsia="zh-CN"/>
              </w:rPr>
              <w:t>-85.1 +0.7+TT</w:t>
            </w:r>
          </w:p>
        </w:tc>
        <w:tc>
          <w:tcPr>
            <w:tcW w:w="3573" w:type="dxa"/>
          </w:tcPr>
          <w:p w14:paraId="7C729C66" w14:textId="77777777" w:rsidR="00D17B73" w:rsidRPr="00833B7C" w:rsidRDefault="00D17B73" w:rsidP="008A6659">
            <w:pPr>
              <w:pStyle w:val="TAC"/>
              <w:rPr>
                <w:sz w:val="16"/>
                <w:szCs w:val="16"/>
                <w:lang w:eastAsia="zh-CN"/>
              </w:rPr>
            </w:pPr>
            <w:r w:rsidRPr="00833B7C">
              <w:rPr>
                <w:sz w:val="16"/>
                <w:szCs w:val="16"/>
                <w:lang w:eastAsia="zh-CN"/>
              </w:rPr>
              <w:t>-85.1 +0.7+TT</w:t>
            </w:r>
          </w:p>
        </w:tc>
      </w:tr>
      <w:tr w:rsidR="00D17B73" w:rsidRPr="00833B7C" w14:paraId="5E7C9933" w14:textId="77777777" w:rsidTr="008A6659">
        <w:tc>
          <w:tcPr>
            <w:tcW w:w="1932" w:type="dxa"/>
            <w:tcBorders>
              <w:top w:val="nil"/>
              <w:bottom w:val="nil"/>
            </w:tcBorders>
          </w:tcPr>
          <w:p w14:paraId="5D6D2162" w14:textId="77777777" w:rsidR="00D17B73" w:rsidRPr="00833B7C" w:rsidRDefault="00D17B73" w:rsidP="008A6659">
            <w:pPr>
              <w:pStyle w:val="TAC"/>
              <w:rPr>
                <w:sz w:val="16"/>
                <w:szCs w:val="16"/>
              </w:rPr>
            </w:pPr>
          </w:p>
        </w:tc>
        <w:tc>
          <w:tcPr>
            <w:tcW w:w="770" w:type="dxa"/>
            <w:gridSpan w:val="2"/>
            <w:tcBorders>
              <w:top w:val="single" w:sz="4" w:space="0" w:color="auto"/>
              <w:bottom w:val="nil"/>
            </w:tcBorders>
          </w:tcPr>
          <w:p w14:paraId="3EA682C5" w14:textId="77777777" w:rsidR="00D17B73" w:rsidRPr="00833B7C" w:rsidRDefault="00D17B73" w:rsidP="008A6659">
            <w:pPr>
              <w:pStyle w:val="TAC"/>
              <w:rPr>
                <w:sz w:val="16"/>
                <w:szCs w:val="16"/>
                <w:lang w:eastAsia="zh-CN"/>
              </w:rPr>
            </w:pPr>
            <w:r w:rsidRPr="00833B7C">
              <w:rPr>
                <w:sz w:val="16"/>
                <w:szCs w:val="16"/>
                <w:lang w:eastAsia="zh-CN"/>
              </w:rPr>
              <w:t>3</w:t>
            </w:r>
          </w:p>
        </w:tc>
        <w:tc>
          <w:tcPr>
            <w:tcW w:w="714" w:type="dxa"/>
          </w:tcPr>
          <w:p w14:paraId="14F39510" w14:textId="77777777" w:rsidR="00D17B73" w:rsidRPr="00833B7C" w:rsidRDefault="00D17B73" w:rsidP="008A6659">
            <w:pPr>
              <w:pStyle w:val="TAC"/>
              <w:rPr>
                <w:sz w:val="16"/>
                <w:szCs w:val="16"/>
                <w:lang w:eastAsia="zh-CN"/>
              </w:rPr>
            </w:pPr>
            <w:r w:rsidRPr="00833B7C">
              <w:rPr>
                <w:rFonts w:eastAsia="Calibri"/>
                <w:sz w:val="16"/>
                <w:szCs w:val="16"/>
              </w:rPr>
              <w:t>n14</w:t>
            </w:r>
          </w:p>
        </w:tc>
        <w:tc>
          <w:tcPr>
            <w:tcW w:w="1920" w:type="dxa"/>
          </w:tcPr>
          <w:p w14:paraId="5FAA43F4" w14:textId="77777777" w:rsidR="00D17B73" w:rsidRPr="00833B7C" w:rsidRDefault="00D17B73" w:rsidP="008A6659">
            <w:pPr>
              <w:pStyle w:val="TAC"/>
              <w:rPr>
                <w:rFonts w:cs="Arial"/>
                <w:sz w:val="16"/>
                <w:szCs w:val="16"/>
                <w:lang w:eastAsia="zh-CN"/>
              </w:rPr>
            </w:pPr>
            <w:r w:rsidRPr="00833B7C">
              <w:rPr>
                <w:rFonts w:cs="Arial"/>
                <w:sz w:val="16"/>
                <w:szCs w:val="16"/>
                <w:lang w:eastAsia="zh-CN"/>
              </w:rPr>
              <w:t>5</w:t>
            </w:r>
          </w:p>
        </w:tc>
        <w:tc>
          <w:tcPr>
            <w:tcW w:w="2321" w:type="dxa"/>
          </w:tcPr>
          <w:p w14:paraId="21FDC9E0" w14:textId="77777777" w:rsidR="00D17B73" w:rsidRPr="00833B7C" w:rsidRDefault="00D17B73" w:rsidP="008A6659">
            <w:pPr>
              <w:pStyle w:val="TAC"/>
              <w:rPr>
                <w:sz w:val="16"/>
                <w:szCs w:val="16"/>
                <w:lang w:eastAsia="zh-CN"/>
              </w:rPr>
            </w:pPr>
            <w:r w:rsidRPr="00833B7C">
              <w:rPr>
                <w:rFonts w:cs="Arial"/>
                <w:sz w:val="16"/>
                <w:szCs w:val="16"/>
              </w:rPr>
              <w:t xml:space="preserve">-97.0 </w:t>
            </w:r>
            <w:r w:rsidRPr="00833B7C">
              <w:rPr>
                <w:sz w:val="16"/>
                <w:szCs w:val="16"/>
                <w:lang w:eastAsia="zh-CN"/>
              </w:rPr>
              <w:t>+ 5.5 +TT</w:t>
            </w:r>
          </w:p>
        </w:tc>
        <w:tc>
          <w:tcPr>
            <w:tcW w:w="3573" w:type="dxa"/>
          </w:tcPr>
          <w:p w14:paraId="20364EE0" w14:textId="77777777" w:rsidR="00D17B73" w:rsidRPr="00833B7C" w:rsidRDefault="00D17B73" w:rsidP="008A6659">
            <w:pPr>
              <w:pStyle w:val="TAC"/>
              <w:rPr>
                <w:sz w:val="16"/>
                <w:szCs w:val="16"/>
                <w:lang w:eastAsia="zh-CN"/>
              </w:rPr>
            </w:pPr>
            <w:r w:rsidRPr="00833B7C">
              <w:rPr>
                <w:sz w:val="16"/>
                <w:szCs w:val="16"/>
                <w:lang w:eastAsia="zh-CN"/>
              </w:rPr>
              <w:t>-</w:t>
            </w:r>
          </w:p>
        </w:tc>
      </w:tr>
      <w:tr w:rsidR="00D17B73" w:rsidRPr="00833B7C" w14:paraId="783A2259" w14:textId="77777777" w:rsidTr="008A6659">
        <w:tc>
          <w:tcPr>
            <w:tcW w:w="1932" w:type="dxa"/>
            <w:tcBorders>
              <w:top w:val="nil"/>
              <w:bottom w:val="nil"/>
            </w:tcBorders>
          </w:tcPr>
          <w:p w14:paraId="6D0E31B6"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5495FA71" w14:textId="77777777" w:rsidR="00D17B73" w:rsidRPr="00833B7C" w:rsidRDefault="00D17B73" w:rsidP="008A6659">
            <w:pPr>
              <w:pStyle w:val="TAC"/>
              <w:rPr>
                <w:sz w:val="16"/>
                <w:szCs w:val="16"/>
                <w:lang w:eastAsia="zh-CN"/>
              </w:rPr>
            </w:pPr>
          </w:p>
        </w:tc>
        <w:tc>
          <w:tcPr>
            <w:tcW w:w="714" w:type="dxa"/>
          </w:tcPr>
          <w:p w14:paraId="18B5AD7A" w14:textId="77777777" w:rsidR="00D17B73" w:rsidRPr="00833B7C" w:rsidRDefault="00D17B73" w:rsidP="008A6659">
            <w:pPr>
              <w:pStyle w:val="TAC"/>
              <w:rPr>
                <w:sz w:val="16"/>
                <w:szCs w:val="16"/>
                <w:lang w:eastAsia="zh-CN"/>
              </w:rPr>
            </w:pPr>
            <w:r w:rsidRPr="00833B7C">
              <w:rPr>
                <w:rFonts w:eastAsia="Calibri"/>
                <w:sz w:val="16"/>
                <w:szCs w:val="16"/>
              </w:rPr>
              <w:t>n77</w:t>
            </w:r>
          </w:p>
        </w:tc>
        <w:tc>
          <w:tcPr>
            <w:tcW w:w="1920" w:type="dxa"/>
          </w:tcPr>
          <w:p w14:paraId="0CCCCE6E"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281812C7" w14:textId="77777777" w:rsidR="00D17B73" w:rsidRPr="00833B7C" w:rsidRDefault="00D17B73" w:rsidP="008A6659">
            <w:pPr>
              <w:pStyle w:val="TAC"/>
              <w:rPr>
                <w:sz w:val="16"/>
                <w:szCs w:val="16"/>
                <w:lang w:eastAsia="zh-CN"/>
              </w:rPr>
            </w:pPr>
            <w:r w:rsidRPr="00833B7C">
              <w:rPr>
                <w:sz w:val="16"/>
                <w:szCs w:val="16"/>
                <w:lang w:eastAsia="zh-CN"/>
              </w:rPr>
              <w:t>-95.3 +TT</w:t>
            </w:r>
          </w:p>
        </w:tc>
        <w:tc>
          <w:tcPr>
            <w:tcW w:w="3573" w:type="dxa"/>
          </w:tcPr>
          <w:p w14:paraId="3E951457" w14:textId="77777777" w:rsidR="00D17B73" w:rsidRPr="00833B7C" w:rsidRDefault="00D17B73" w:rsidP="008A6659">
            <w:pPr>
              <w:pStyle w:val="TAC"/>
              <w:rPr>
                <w:sz w:val="16"/>
                <w:szCs w:val="16"/>
                <w:lang w:eastAsia="zh-CN"/>
              </w:rPr>
            </w:pPr>
            <w:r w:rsidRPr="00833B7C">
              <w:rPr>
                <w:sz w:val="16"/>
                <w:szCs w:val="16"/>
                <w:lang w:eastAsia="zh-CN"/>
              </w:rPr>
              <w:t>-95.3 -2.2 +TT</w:t>
            </w:r>
          </w:p>
        </w:tc>
      </w:tr>
      <w:tr w:rsidR="00D17B73" w:rsidRPr="00833B7C" w14:paraId="44842EE0" w14:textId="77777777" w:rsidTr="008A6659">
        <w:tc>
          <w:tcPr>
            <w:tcW w:w="1932" w:type="dxa"/>
            <w:tcBorders>
              <w:top w:val="nil"/>
              <w:bottom w:val="nil"/>
            </w:tcBorders>
          </w:tcPr>
          <w:p w14:paraId="69449AE1" w14:textId="77777777" w:rsidR="00D17B73" w:rsidRPr="00833B7C" w:rsidRDefault="00D17B73" w:rsidP="008A6659">
            <w:pPr>
              <w:pStyle w:val="TAC"/>
              <w:rPr>
                <w:sz w:val="16"/>
                <w:szCs w:val="16"/>
              </w:rPr>
            </w:pPr>
          </w:p>
        </w:tc>
        <w:tc>
          <w:tcPr>
            <w:tcW w:w="770" w:type="dxa"/>
            <w:gridSpan w:val="2"/>
            <w:tcBorders>
              <w:top w:val="single" w:sz="4" w:space="0" w:color="auto"/>
              <w:bottom w:val="nil"/>
            </w:tcBorders>
          </w:tcPr>
          <w:p w14:paraId="07F68EF8" w14:textId="77777777" w:rsidR="00D17B73" w:rsidRPr="00833B7C" w:rsidRDefault="00D17B73" w:rsidP="008A6659">
            <w:pPr>
              <w:pStyle w:val="TAC"/>
              <w:rPr>
                <w:sz w:val="16"/>
                <w:szCs w:val="16"/>
                <w:lang w:eastAsia="zh-CN"/>
              </w:rPr>
            </w:pPr>
            <w:r w:rsidRPr="00833B7C">
              <w:rPr>
                <w:sz w:val="16"/>
                <w:szCs w:val="16"/>
                <w:lang w:eastAsia="zh-CN"/>
              </w:rPr>
              <w:t>4</w:t>
            </w:r>
          </w:p>
        </w:tc>
        <w:tc>
          <w:tcPr>
            <w:tcW w:w="714" w:type="dxa"/>
          </w:tcPr>
          <w:p w14:paraId="18D782C8" w14:textId="77777777" w:rsidR="00D17B73" w:rsidRPr="00833B7C" w:rsidRDefault="00D17B73" w:rsidP="008A6659">
            <w:pPr>
              <w:pStyle w:val="TAC"/>
              <w:rPr>
                <w:sz w:val="16"/>
                <w:szCs w:val="16"/>
                <w:lang w:eastAsia="zh-CN"/>
              </w:rPr>
            </w:pPr>
            <w:r w:rsidRPr="00833B7C">
              <w:rPr>
                <w:rFonts w:eastAsia="Calibri"/>
                <w:sz w:val="16"/>
                <w:szCs w:val="16"/>
              </w:rPr>
              <w:t>n14</w:t>
            </w:r>
          </w:p>
        </w:tc>
        <w:tc>
          <w:tcPr>
            <w:tcW w:w="1920" w:type="dxa"/>
          </w:tcPr>
          <w:p w14:paraId="1EC0FF76" w14:textId="77777777" w:rsidR="00D17B73" w:rsidRPr="00833B7C" w:rsidRDefault="00D17B73" w:rsidP="008A6659">
            <w:pPr>
              <w:pStyle w:val="TAC"/>
              <w:rPr>
                <w:rFonts w:cs="Arial"/>
                <w:sz w:val="16"/>
                <w:szCs w:val="16"/>
              </w:rPr>
            </w:pPr>
            <w:r w:rsidRPr="00833B7C">
              <w:rPr>
                <w:rFonts w:cs="Arial"/>
                <w:sz w:val="16"/>
                <w:szCs w:val="16"/>
                <w:lang w:eastAsia="zh-CN"/>
              </w:rPr>
              <w:t>5</w:t>
            </w:r>
          </w:p>
        </w:tc>
        <w:tc>
          <w:tcPr>
            <w:tcW w:w="2321" w:type="dxa"/>
          </w:tcPr>
          <w:p w14:paraId="6D150C4F" w14:textId="77777777" w:rsidR="00D17B73" w:rsidRPr="00833B7C" w:rsidRDefault="00D17B73" w:rsidP="008A6659">
            <w:pPr>
              <w:pStyle w:val="TAC"/>
              <w:rPr>
                <w:sz w:val="16"/>
                <w:szCs w:val="16"/>
                <w:lang w:eastAsia="zh-CN"/>
              </w:rPr>
            </w:pPr>
            <w:r w:rsidRPr="00833B7C">
              <w:rPr>
                <w:rFonts w:cs="Arial"/>
                <w:sz w:val="16"/>
                <w:szCs w:val="16"/>
              </w:rPr>
              <w:t xml:space="preserve">-97.0 </w:t>
            </w:r>
            <w:r w:rsidRPr="00833B7C">
              <w:rPr>
                <w:sz w:val="16"/>
                <w:szCs w:val="16"/>
                <w:lang w:eastAsia="zh-CN"/>
              </w:rPr>
              <w:t>+ 31 +TT</w:t>
            </w:r>
          </w:p>
        </w:tc>
        <w:tc>
          <w:tcPr>
            <w:tcW w:w="3573" w:type="dxa"/>
          </w:tcPr>
          <w:p w14:paraId="5B86269D" w14:textId="77777777" w:rsidR="00D17B73" w:rsidRPr="00833B7C" w:rsidRDefault="00D17B73" w:rsidP="008A6659">
            <w:pPr>
              <w:pStyle w:val="TAC"/>
              <w:rPr>
                <w:sz w:val="16"/>
                <w:szCs w:val="16"/>
                <w:lang w:eastAsia="zh-CN"/>
              </w:rPr>
            </w:pPr>
            <w:r w:rsidRPr="00833B7C">
              <w:rPr>
                <w:sz w:val="16"/>
                <w:szCs w:val="16"/>
                <w:lang w:eastAsia="zh-CN"/>
              </w:rPr>
              <w:t>-</w:t>
            </w:r>
          </w:p>
        </w:tc>
      </w:tr>
      <w:tr w:rsidR="00D17B73" w:rsidRPr="00833B7C" w14:paraId="133F25C9" w14:textId="77777777" w:rsidTr="008A6659">
        <w:tc>
          <w:tcPr>
            <w:tcW w:w="1932" w:type="dxa"/>
            <w:tcBorders>
              <w:top w:val="nil"/>
              <w:bottom w:val="nil"/>
            </w:tcBorders>
          </w:tcPr>
          <w:p w14:paraId="1E07190D"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1158BAC1" w14:textId="77777777" w:rsidR="00D17B73" w:rsidRPr="00833B7C" w:rsidRDefault="00D17B73" w:rsidP="008A6659">
            <w:pPr>
              <w:pStyle w:val="TAC"/>
              <w:rPr>
                <w:sz w:val="16"/>
                <w:szCs w:val="16"/>
                <w:lang w:eastAsia="zh-CN"/>
              </w:rPr>
            </w:pPr>
          </w:p>
        </w:tc>
        <w:tc>
          <w:tcPr>
            <w:tcW w:w="714" w:type="dxa"/>
          </w:tcPr>
          <w:p w14:paraId="140125FA" w14:textId="77777777" w:rsidR="00D17B73" w:rsidRPr="00833B7C" w:rsidRDefault="00D17B73" w:rsidP="008A6659">
            <w:pPr>
              <w:pStyle w:val="TAC"/>
              <w:rPr>
                <w:sz w:val="16"/>
                <w:szCs w:val="16"/>
                <w:lang w:eastAsia="zh-CN"/>
              </w:rPr>
            </w:pPr>
            <w:r w:rsidRPr="00833B7C">
              <w:rPr>
                <w:rFonts w:eastAsia="Calibri"/>
                <w:sz w:val="16"/>
                <w:szCs w:val="16"/>
              </w:rPr>
              <w:t>n77</w:t>
            </w:r>
          </w:p>
        </w:tc>
        <w:tc>
          <w:tcPr>
            <w:tcW w:w="1920" w:type="dxa"/>
          </w:tcPr>
          <w:p w14:paraId="0B1AB394"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1A67DA62" w14:textId="77777777" w:rsidR="00D17B73" w:rsidRPr="00833B7C" w:rsidRDefault="00D17B73" w:rsidP="008A6659">
            <w:pPr>
              <w:pStyle w:val="TAC"/>
              <w:rPr>
                <w:sz w:val="16"/>
                <w:szCs w:val="16"/>
                <w:lang w:eastAsia="zh-CN"/>
              </w:rPr>
            </w:pPr>
            <w:r w:rsidRPr="00833B7C">
              <w:rPr>
                <w:sz w:val="16"/>
                <w:szCs w:val="16"/>
                <w:lang w:eastAsia="zh-CN"/>
              </w:rPr>
              <w:t>-95.3 +TT</w:t>
            </w:r>
          </w:p>
        </w:tc>
        <w:tc>
          <w:tcPr>
            <w:tcW w:w="3573" w:type="dxa"/>
          </w:tcPr>
          <w:p w14:paraId="1D319C1F" w14:textId="77777777" w:rsidR="00D17B73" w:rsidRPr="00833B7C" w:rsidRDefault="00D17B73" w:rsidP="008A6659">
            <w:pPr>
              <w:pStyle w:val="TAC"/>
              <w:rPr>
                <w:sz w:val="16"/>
                <w:szCs w:val="16"/>
                <w:lang w:eastAsia="zh-CN"/>
              </w:rPr>
            </w:pPr>
            <w:r w:rsidRPr="00833B7C">
              <w:rPr>
                <w:sz w:val="16"/>
                <w:szCs w:val="16"/>
                <w:lang w:eastAsia="zh-CN"/>
              </w:rPr>
              <w:t>-95.3 -2.2 +TT</w:t>
            </w:r>
          </w:p>
        </w:tc>
      </w:tr>
      <w:tr w:rsidR="00D17B73" w:rsidRPr="00833B7C" w14:paraId="5F5475BC" w14:textId="77777777" w:rsidTr="008A6659">
        <w:tc>
          <w:tcPr>
            <w:tcW w:w="1932" w:type="dxa"/>
            <w:tcBorders>
              <w:top w:val="nil"/>
              <w:bottom w:val="nil"/>
            </w:tcBorders>
          </w:tcPr>
          <w:p w14:paraId="78993F4C" w14:textId="77777777" w:rsidR="00D17B73" w:rsidRPr="00833B7C" w:rsidRDefault="00D17B73" w:rsidP="008A6659">
            <w:pPr>
              <w:pStyle w:val="TAC"/>
              <w:rPr>
                <w:sz w:val="16"/>
                <w:szCs w:val="16"/>
              </w:rPr>
            </w:pPr>
          </w:p>
        </w:tc>
        <w:tc>
          <w:tcPr>
            <w:tcW w:w="770" w:type="dxa"/>
            <w:gridSpan w:val="2"/>
            <w:tcBorders>
              <w:top w:val="single" w:sz="4" w:space="0" w:color="auto"/>
              <w:bottom w:val="nil"/>
            </w:tcBorders>
          </w:tcPr>
          <w:p w14:paraId="2A1E380D" w14:textId="77777777" w:rsidR="00D17B73" w:rsidRPr="00833B7C" w:rsidRDefault="00D17B73" w:rsidP="008A6659">
            <w:pPr>
              <w:pStyle w:val="TAC"/>
              <w:rPr>
                <w:sz w:val="16"/>
                <w:szCs w:val="16"/>
                <w:lang w:eastAsia="zh-CN"/>
              </w:rPr>
            </w:pPr>
            <w:r w:rsidRPr="00833B7C">
              <w:rPr>
                <w:sz w:val="16"/>
                <w:szCs w:val="16"/>
                <w:lang w:eastAsia="zh-CN"/>
              </w:rPr>
              <w:t>5</w:t>
            </w:r>
          </w:p>
        </w:tc>
        <w:tc>
          <w:tcPr>
            <w:tcW w:w="714" w:type="dxa"/>
          </w:tcPr>
          <w:p w14:paraId="645924DC" w14:textId="77777777" w:rsidR="00D17B73" w:rsidRPr="00833B7C" w:rsidRDefault="00D17B73" w:rsidP="008A6659">
            <w:pPr>
              <w:pStyle w:val="TAC"/>
              <w:rPr>
                <w:sz w:val="16"/>
                <w:szCs w:val="16"/>
                <w:lang w:eastAsia="zh-CN"/>
              </w:rPr>
            </w:pPr>
            <w:r w:rsidRPr="00833B7C">
              <w:rPr>
                <w:rFonts w:eastAsia="Calibri"/>
                <w:sz w:val="16"/>
                <w:szCs w:val="16"/>
              </w:rPr>
              <w:t>n14</w:t>
            </w:r>
          </w:p>
        </w:tc>
        <w:tc>
          <w:tcPr>
            <w:tcW w:w="1920" w:type="dxa"/>
          </w:tcPr>
          <w:p w14:paraId="4AE7F977" w14:textId="77777777" w:rsidR="00D17B73" w:rsidRPr="00833B7C" w:rsidRDefault="00D17B73" w:rsidP="008A6659">
            <w:pPr>
              <w:pStyle w:val="TAC"/>
              <w:rPr>
                <w:sz w:val="16"/>
                <w:szCs w:val="16"/>
                <w:lang w:eastAsia="zh-CN"/>
              </w:rPr>
            </w:pPr>
            <w:r w:rsidRPr="00833B7C">
              <w:rPr>
                <w:rFonts w:cs="Arial"/>
                <w:sz w:val="16"/>
                <w:szCs w:val="16"/>
                <w:lang w:eastAsia="zh-CN"/>
              </w:rPr>
              <w:t>10</w:t>
            </w:r>
          </w:p>
        </w:tc>
        <w:tc>
          <w:tcPr>
            <w:tcW w:w="2321" w:type="dxa"/>
          </w:tcPr>
          <w:p w14:paraId="405A3980" w14:textId="77777777" w:rsidR="00D17B73" w:rsidRPr="00833B7C" w:rsidRDefault="00D17B73" w:rsidP="008A6659">
            <w:pPr>
              <w:pStyle w:val="TAC"/>
              <w:rPr>
                <w:sz w:val="16"/>
                <w:szCs w:val="16"/>
                <w:lang w:eastAsia="zh-CN"/>
              </w:rPr>
            </w:pPr>
            <w:r w:rsidRPr="00833B7C">
              <w:rPr>
                <w:sz w:val="16"/>
                <w:szCs w:val="16"/>
                <w:lang w:eastAsia="zh-CN"/>
              </w:rPr>
              <w:t>-93.8 + 28 +TT</w:t>
            </w:r>
          </w:p>
        </w:tc>
        <w:tc>
          <w:tcPr>
            <w:tcW w:w="3573" w:type="dxa"/>
          </w:tcPr>
          <w:p w14:paraId="605CB339" w14:textId="77777777" w:rsidR="00D17B73" w:rsidRPr="00833B7C" w:rsidRDefault="00D17B73" w:rsidP="008A6659">
            <w:pPr>
              <w:pStyle w:val="TAC"/>
              <w:rPr>
                <w:sz w:val="16"/>
                <w:szCs w:val="16"/>
                <w:lang w:eastAsia="zh-CN"/>
              </w:rPr>
            </w:pPr>
            <w:r w:rsidRPr="00833B7C">
              <w:rPr>
                <w:sz w:val="16"/>
                <w:szCs w:val="16"/>
                <w:lang w:eastAsia="zh-CN"/>
              </w:rPr>
              <w:t>-</w:t>
            </w:r>
          </w:p>
        </w:tc>
      </w:tr>
      <w:tr w:rsidR="00D17B73" w:rsidRPr="00833B7C" w14:paraId="4B61116F" w14:textId="77777777" w:rsidTr="008A6659">
        <w:tc>
          <w:tcPr>
            <w:tcW w:w="1932" w:type="dxa"/>
            <w:tcBorders>
              <w:top w:val="nil"/>
              <w:bottom w:val="single" w:sz="4" w:space="0" w:color="auto"/>
            </w:tcBorders>
          </w:tcPr>
          <w:p w14:paraId="463599F1"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115F9AEE" w14:textId="77777777" w:rsidR="00D17B73" w:rsidRPr="00833B7C" w:rsidRDefault="00D17B73" w:rsidP="008A6659">
            <w:pPr>
              <w:pStyle w:val="TAC"/>
              <w:rPr>
                <w:sz w:val="16"/>
                <w:szCs w:val="16"/>
                <w:lang w:eastAsia="zh-CN"/>
              </w:rPr>
            </w:pPr>
          </w:p>
        </w:tc>
        <w:tc>
          <w:tcPr>
            <w:tcW w:w="714" w:type="dxa"/>
          </w:tcPr>
          <w:p w14:paraId="1BC750EA" w14:textId="77777777" w:rsidR="00D17B73" w:rsidRPr="00833B7C" w:rsidRDefault="00D17B73" w:rsidP="008A6659">
            <w:pPr>
              <w:pStyle w:val="TAC"/>
              <w:rPr>
                <w:sz w:val="16"/>
                <w:szCs w:val="16"/>
                <w:lang w:eastAsia="zh-CN"/>
              </w:rPr>
            </w:pPr>
            <w:r w:rsidRPr="00833B7C">
              <w:rPr>
                <w:rFonts w:eastAsia="Calibri"/>
                <w:sz w:val="16"/>
                <w:szCs w:val="16"/>
              </w:rPr>
              <w:t>n77</w:t>
            </w:r>
          </w:p>
        </w:tc>
        <w:tc>
          <w:tcPr>
            <w:tcW w:w="1920" w:type="dxa"/>
          </w:tcPr>
          <w:p w14:paraId="4877DA2E" w14:textId="77777777" w:rsidR="00D17B73" w:rsidRPr="00833B7C" w:rsidRDefault="00D17B73" w:rsidP="008A6659">
            <w:pPr>
              <w:pStyle w:val="TAC"/>
              <w:rPr>
                <w:sz w:val="16"/>
                <w:szCs w:val="16"/>
              </w:rPr>
            </w:pPr>
            <w:r w:rsidRPr="00833B7C">
              <w:rPr>
                <w:sz w:val="16"/>
                <w:szCs w:val="16"/>
                <w:lang w:eastAsia="zh-CN"/>
              </w:rPr>
              <w:t>10</w:t>
            </w:r>
          </w:p>
        </w:tc>
        <w:tc>
          <w:tcPr>
            <w:tcW w:w="2321" w:type="dxa"/>
          </w:tcPr>
          <w:p w14:paraId="38F9E0E4" w14:textId="77777777" w:rsidR="00D17B73" w:rsidRPr="00833B7C" w:rsidRDefault="00D17B73" w:rsidP="008A6659">
            <w:pPr>
              <w:pStyle w:val="TAC"/>
              <w:rPr>
                <w:sz w:val="16"/>
                <w:szCs w:val="16"/>
                <w:lang w:eastAsia="zh-CN"/>
              </w:rPr>
            </w:pPr>
            <w:r w:rsidRPr="00833B7C">
              <w:rPr>
                <w:sz w:val="16"/>
                <w:szCs w:val="16"/>
              </w:rPr>
              <w:t>-95.3 +TT</w:t>
            </w:r>
          </w:p>
        </w:tc>
        <w:tc>
          <w:tcPr>
            <w:tcW w:w="3573" w:type="dxa"/>
          </w:tcPr>
          <w:p w14:paraId="65355DEC" w14:textId="77777777" w:rsidR="00D17B73" w:rsidRPr="00833B7C" w:rsidRDefault="00D17B73" w:rsidP="008A6659">
            <w:pPr>
              <w:pStyle w:val="TAC"/>
              <w:rPr>
                <w:sz w:val="16"/>
                <w:szCs w:val="16"/>
                <w:lang w:eastAsia="zh-CN"/>
              </w:rPr>
            </w:pPr>
            <w:r w:rsidRPr="00833B7C">
              <w:rPr>
                <w:sz w:val="16"/>
                <w:szCs w:val="16"/>
                <w:lang w:eastAsia="zh-CN"/>
              </w:rPr>
              <w:t>-95.3 -2.2 +TT</w:t>
            </w:r>
          </w:p>
        </w:tc>
      </w:tr>
      <w:tr w:rsidR="00D17B73" w:rsidRPr="00833B7C" w14:paraId="4559922A" w14:textId="77777777" w:rsidTr="008A6659">
        <w:tc>
          <w:tcPr>
            <w:tcW w:w="1932" w:type="dxa"/>
            <w:tcBorders>
              <w:top w:val="single" w:sz="4" w:space="0" w:color="auto"/>
              <w:bottom w:val="nil"/>
            </w:tcBorders>
          </w:tcPr>
          <w:p w14:paraId="65E69BF9" w14:textId="77777777" w:rsidR="00D17B73" w:rsidRPr="00833B7C" w:rsidRDefault="00D17B73" w:rsidP="008A6659">
            <w:pPr>
              <w:pStyle w:val="TAC"/>
              <w:rPr>
                <w:sz w:val="16"/>
                <w:szCs w:val="16"/>
              </w:rPr>
            </w:pPr>
            <w:r w:rsidRPr="00833B7C">
              <w:rPr>
                <w:sz w:val="16"/>
                <w:szCs w:val="16"/>
              </w:rPr>
              <w:t>CA_n20A-n78A</w:t>
            </w:r>
          </w:p>
        </w:tc>
        <w:tc>
          <w:tcPr>
            <w:tcW w:w="770" w:type="dxa"/>
            <w:gridSpan w:val="2"/>
            <w:tcBorders>
              <w:top w:val="single" w:sz="4" w:space="0" w:color="auto"/>
              <w:bottom w:val="nil"/>
            </w:tcBorders>
          </w:tcPr>
          <w:p w14:paraId="5AFA98B1"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5AC09418" w14:textId="77777777" w:rsidR="00D17B73" w:rsidRPr="00833B7C" w:rsidRDefault="00D17B73" w:rsidP="008A6659">
            <w:pPr>
              <w:pStyle w:val="TAC"/>
              <w:rPr>
                <w:sz w:val="16"/>
                <w:szCs w:val="16"/>
                <w:lang w:eastAsia="zh-CN"/>
              </w:rPr>
            </w:pPr>
            <w:r w:rsidRPr="00833B7C">
              <w:rPr>
                <w:sz w:val="16"/>
                <w:szCs w:val="16"/>
                <w:lang w:eastAsia="zh-CN"/>
              </w:rPr>
              <w:t>n20</w:t>
            </w:r>
          </w:p>
        </w:tc>
        <w:tc>
          <w:tcPr>
            <w:tcW w:w="1920" w:type="dxa"/>
          </w:tcPr>
          <w:p w14:paraId="28FE35BC"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3B603F0B" w14:textId="77777777" w:rsidR="00D17B73" w:rsidRPr="00833B7C" w:rsidRDefault="00D17B73" w:rsidP="008A6659">
            <w:pPr>
              <w:pStyle w:val="TAC"/>
              <w:rPr>
                <w:sz w:val="16"/>
                <w:szCs w:val="16"/>
                <w:lang w:eastAsia="zh-CN"/>
              </w:rPr>
            </w:pPr>
            <w:r w:rsidRPr="00833B7C">
              <w:rPr>
                <w:sz w:val="16"/>
                <w:szCs w:val="16"/>
                <w:lang w:eastAsia="zh-CN"/>
              </w:rPr>
              <w:t>-97.0+TT</w:t>
            </w:r>
          </w:p>
        </w:tc>
        <w:tc>
          <w:tcPr>
            <w:tcW w:w="3573" w:type="dxa"/>
          </w:tcPr>
          <w:p w14:paraId="765F695A" w14:textId="77777777" w:rsidR="00D17B73" w:rsidRPr="00833B7C" w:rsidRDefault="00D17B73" w:rsidP="008A6659">
            <w:pPr>
              <w:pStyle w:val="TAC"/>
              <w:rPr>
                <w:sz w:val="16"/>
                <w:szCs w:val="16"/>
                <w:lang w:eastAsia="zh-CN"/>
              </w:rPr>
            </w:pPr>
            <w:r w:rsidRPr="00833B7C">
              <w:rPr>
                <w:sz w:val="16"/>
                <w:szCs w:val="16"/>
                <w:lang w:eastAsia="zh-CN"/>
              </w:rPr>
              <w:t>-</w:t>
            </w:r>
          </w:p>
        </w:tc>
      </w:tr>
      <w:tr w:rsidR="00D17B73" w:rsidRPr="00833B7C" w14:paraId="64795593" w14:textId="77777777" w:rsidTr="008A6659">
        <w:tc>
          <w:tcPr>
            <w:tcW w:w="1932" w:type="dxa"/>
            <w:tcBorders>
              <w:top w:val="nil"/>
              <w:bottom w:val="nil"/>
            </w:tcBorders>
          </w:tcPr>
          <w:p w14:paraId="18492176"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8957B4A" w14:textId="77777777" w:rsidR="00D17B73" w:rsidRPr="00833B7C" w:rsidRDefault="00D17B73" w:rsidP="008A6659">
            <w:pPr>
              <w:pStyle w:val="TAC"/>
              <w:rPr>
                <w:sz w:val="16"/>
                <w:szCs w:val="16"/>
              </w:rPr>
            </w:pPr>
          </w:p>
        </w:tc>
        <w:tc>
          <w:tcPr>
            <w:tcW w:w="714" w:type="dxa"/>
          </w:tcPr>
          <w:p w14:paraId="29A7B467" w14:textId="77777777" w:rsidR="00D17B73" w:rsidRPr="00833B7C" w:rsidRDefault="00D17B73" w:rsidP="008A6659">
            <w:pPr>
              <w:pStyle w:val="TAC"/>
              <w:rPr>
                <w:sz w:val="16"/>
                <w:szCs w:val="16"/>
                <w:lang w:eastAsia="zh-CN"/>
              </w:rPr>
            </w:pPr>
            <w:r w:rsidRPr="00833B7C">
              <w:rPr>
                <w:sz w:val="16"/>
                <w:szCs w:val="16"/>
                <w:lang w:eastAsia="zh-CN"/>
              </w:rPr>
              <w:t>n78</w:t>
            </w:r>
          </w:p>
        </w:tc>
        <w:tc>
          <w:tcPr>
            <w:tcW w:w="1920" w:type="dxa"/>
          </w:tcPr>
          <w:p w14:paraId="21C0AA30"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774DB3F3" w14:textId="77777777" w:rsidR="00D17B73" w:rsidRPr="00833B7C" w:rsidRDefault="00D17B73" w:rsidP="008A6659">
            <w:pPr>
              <w:pStyle w:val="TAC"/>
              <w:rPr>
                <w:sz w:val="16"/>
                <w:szCs w:val="16"/>
              </w:rPr>
            </w:pPr>
            <w:r w:rsidRPr="00833B7C">
              <w:rPr>
                <w:sz w:val="16"/>
                <w:szCs w:val="16"/>
              </w:rPr>
              <w:t>-95.8+10.8+TT</w:t>
            </w:r>
          </w:p>
        </w:tc>
        <w:tc>
          <w:tcPr>
            <w:tcW w:w="3573" w:type="dxa"/>
          </w:tcPr>
          <w:p w14:paraId="7AFD5A2C" w14:textId="77777777" w:rsidR="00D17B73" w:rsidRPr="00833B7C" w:rsidRDefault="00D17B73" w:rsidP="008A6659">
            <w:pPr>
              <w:pStyle w:val="TAC"/>
              <w:rPr>
                <w:sz w:val="16"/>
                <w:szCs w:val="16"/>
              </w:rPr>
            </w:pPr>
            <w:r w:rsidRPr="00833B7C">
              <w:rPr>
                <w:sz w:val="16"/>
                <w:szCs w:val="16"/>
              </w:rPr>
              <w:t>-95.8+10.8+TT</w:t>
            </w:r>
          </w:p>
        </w:tc>
      </w:tr>
      <w:tr w:rsidR="00D17B73" w:rsidRPr="00833B7C" w14:paraId="5A2B7FCF" w14:textId="77777777" w:rsidTr="008A6659">
        <w:tc>
          <w:tcPr>
            <w:tcW w:w="1932" w:type="dxa"/>
            <w:tcBorders>
              <w:top w:val="nil"/>
              <w:bottom w:val="nil"/>
            </w:tcBorders>
          </w:tcPr>
          <w:p w14:paraId="1DD4D187" w14:textId="77777777" w:rsidR="00D17B73" w:rsidRPr="00833B7C" w:rsidRDefault="00D17B73" w:rsidP="008A6659">
            <w:pPr>
              <w:pStyle w:val="TAC"/>
              <w:rPr>
                <w:sz w:val="16"/>
                <w:szCs w:val="16"/>
              </w:rPr>
            </w:pPr>
          </w:p>
        </w:tc>
        <w:tc>
          <w:tcPr>
            <w:tcW w:w="770" w:type="dxa"/>
            <w:gridSpan w:val="2"/>
            <w:tcBorders>
              <w:top w:val="single" w:sz="4" w:space="0" w:color="auto"/>
              <w:bottom w:val="nil"/>
            </w:tcBorders>
          </w:tcPr>
          <w:p w14:paraId="0876FBD1"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57A7373F" w14:textId="77777777" w:rsidR="00D17B73" w:rsidRPr="00833B7C" w:rsidRDefault="00D17B73" w:rsidP="008A6659">
            <w:pPr>
              <w:pStyle w:val="TAC"/>
              <w:rPr>
                <w:sz w:val="16"/>
                <w:szCs w:val="16"/>
                <w:lang w:eastAsia="zh-CN"/>
              </w:rPr>
            </w:pPr>
            <w:r w:rsidRPr="00833B7C">
              <w:rPr>
                <w:sz w:val="16"/>
                <w:szCs w:val="16"/>
                <w:lang w:eastAsia="zh-CN"/>
              </w:rPr>
              <w:t>n20</w:t>
            </w:r>
          </w:p>
        </w:tc>
        <w:tc>
          <w:tcPr>
            <w:tcW w:w="1920" w:type="dxa"/>
          </w:tcPr>
          <w:p w14:paraId="44FF602D"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14197498" w14:textId="77777777" w:rsidR="00D17B73" w:rsidRPr="00833B7C" w:rsidRDefault="00D17B73" w:rsidP="008A6659">
            <w:pPr>
              <w:pStyle w:val="TAC"/>
              <w:rPr>
                <w:sz w:val="16"/>
                <w:szCs w:val="16"/>
                <w:lang w:eastAsia="zh-CN"/>
              </w:rPr>
            </w:pPr>
            <w:r w:rsidRPr="00833B7C">
              <w:rPr>
                <w:sz w:val="16"/>
                <w:szCs w:val="16"/>
                <w:lang w:eastAsia="zh-CN"/>
              </w:rPr>
              <w:t>-97.0+TT</w:t>
            </w:r>
          </w:p>
        </w:tc>
        <w:tc>
          <w:tcPr>
            <w:tcW w:w="3573" w:type="dxa"/>
          </w:tcPr>
          <w:p w14:paraId="2F9AA151" w14:textId="77777777" w:rsidR="00D17B73" w:rsidRPr="00833B7C" w:rsidRDefault="00D17B73" w:rsidP="008A6659">
            <w:pPr>
              <w:pStyle w:val="TAC"/>
              <w:rPr>
                <w:sz w:val="16"/>
                <w:szCs w:val="16"/>
                <w:lang w:eastAsia="zh-CN"/>
              </w:rPr>
            </w:pPr>
            <w:r w:rsidRPr="00833B7C">
              <w:rPr>
                <w:sz w:val="16"/>
                <w:szCs w:val="16"/>
                <w:lang w:eastAsia="zh-CN"/>
              </w:rPr>
              <w:t>-</w:t>
            </w:r>
          </w:p>
        </w:tc>
      </w:tr>
      <w:tr w:rsidR="00D17B73" w:rsidRPr="00833B7C" w14:paraId="510D770E" w14:textId="77777777" w:rsidTr="008A6659">
        <w:tc>
          <w:tcPr>
            <w:tcW w:w="1932" w:type="dxa"/>
            <w:tcBorders>
              <w:top w:val="nil"/>
              <w:bottom w:val="nil"/>
            </w:tcBorders>
          </w:tcPr>
          <w:p w14:paraId="51D30ACE"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8525C2D" w14:textId="77777777" w:rsidR="00D17B73" w:rsidRPr="00833B7C" w:rsidRDefault="00D17B73" w:rsidP="008A6659">
            <w:pPr>
              <w:pStyle w:val="TAC"/>
              <w:rPr>
                <w:sz w:val="16"/>
                <w:szCs w:val="16"/>
              </w:rPr>
            </w:pPr>
          </w:p>
        </w:tc>
        <w:tc>
          <w:tcPr>
            <w:tcW w:w="714" w:type="dxa"/>
          </w:tcPr>
          <w:p w14:paraId="7AA6EDEE" w14:textId="77777777" w:rsidR="00D17B73" w:rsidRPr="00833B7C" w:rsidRDefault="00D17B73" w:rsidP="008A6659">
            <w:pPr>
              <w:pStyle w:val="TAC"/>
              <w:rPr>
                <w:sz w:val="16"/>
                <w:szCs w:val="16"/>
                <w:lang w:eastAsia="zh-CN"/>
              </w:rPr>
            </w:pPr>
            <w:r w:rsidRPr="00833B7C">
              <w:rPr>
                <w:sz w:val="16"/>
                <w:szCs w:val="16"/>
                <w:lang w:eastAsia="zh-CN"/>
              </w:rPr>
              <w:t>n78</w:t>
            </w:r>
          </w:p>
        </w:tc>
        <w:tc>
          <w:tcPr>
            <w:tcW w:w="1920" w:type="dxa"/>
          </w:tcPr>
          <w:p w14:paraId="7102BD84"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112D6D1D" w14:textId="77777777" w:rsidR="00D17B73" w:rsidRPr="00833B7C" w:rsidRDefault="00D17B73" w:rsidP="008A6659">
            <w:pPr>
              <w:pStyle w:val="TAC"/>
              <w:rPr>
                <w:sz w:val="16"/>
                <w:szCs w:val="16"/>
              </w:rPr>
            </w:pPr>
            <w:r w:rsidRPr="00833B7C">
              <w:rPr>
                <w:sz w:val="16"/>
                <w:szCs w:val="16"/>
                <w:lang w:eastAsia="zh-CN"/>
              </w:rPr>
              <w:t>-85.5+1.4+TT</w:t>
            </w:r>
          </w:p>
        </w:tc>
        <w:tc>
          <w:tcPr>
            <w:tcW w:w="3573" w:type="dxa"/>
          </w:tcPr>
          <w:p w14:paraId="16BFA444" w14:textId="77777777" w:rsidR="00D17B73" w:rsidRPr="00833B7C" w:rsidRDefault="00D17B73" w:rsidP="008A6659">
            <w:pPr>
              <w:pStyle w:val="TAC"/>
              <w:rPr>
                <w:sz w:val="16"/>
                <w:szCs w:val="16"/>
              </w:rPr>
            </w:pPr>
            <w:r w:rsidRPr="00833B7C">
              <w:rPr>
                <w:sz w:val="16"/>
                <w:szCs w:val="16"/>
                <w:lang w:eastAsia="zh-CN"/>
              </w:rPr>
              <w:t>-85.5+1.4+TT</w:t>
            </w:r>
          </w:p>
        </w:tc>
      </w:tr>
      <w:tr w:rsidR="00D17B73" w:rsidRPr="00833B7C" w14:paraId="37361955" w14:textId="77777777" w:rsidTr="008A6659">
        <w:tc>
          <w:tcPr>
            <w:tcW w:w="1932" w:type="dxa"/>
            <w:tcBorders>
              <w:top w:val="nil"/>
              <w:bottom w:val="nil"/>
            </w:tcBorders>
          </w:tcPr>
          <w:p w14:paraId="0C9D3053" w14:textId="77777777" w:rsidR="00D17B73" w:rsidRPr="00833B7C" w:rsidRDefault="00D17B73" w:rsidP="008A6659">
            <w:pPr>
              <w:pStyle w:val="TAC"/>
              <w:rPr>
                <w:sz w:val="16"/>
                <w:szCs w:val="16"/>
              </w:rPr>
            </w:pPr>
          </w:p>
        </w:tc>
        <w:tc>
          <w:tcPr>
            <w:tcW w:w="770" w:type="dxa"/>
            <w:gridSpan w:val="2"/>
            <w:tcBorders>
              <w:top w:val="single" w:sz="4" w:space="0" w:color="auto"/>
              <w:bottom w:val="nil"/>
            </w:tcBorders>
          </w:tcPr>
          <w:p w14:paraId="0553AAA3" w14:textId="77777777" w:rsidR="00D17B73" w:rsidRPr="00833B7C" w:rsidRDefault="00D17B73" w:rsidP="008A6659">
            <w:pPr>
              <w:pStyle w:val="TAC"/>
              <w:rPr>
                <w:sz w:val="16"/>
                <w:szCs w:val="16"/>
                <w:lang w:eastAsia="zh-CN"/>
              </w:rPr>
            </w:pPr>
            <w:r w:rsidRPr="00833B7C">
              <w:rPr>
                <w:sz w:val="16"/>
                <w:szCs w:val="16"/>
                <w:lang w:eastAsia="zh-CN"/>
              </w:rPr>
              <w:t>3</w:t>
            </w:r>
          </w:p>
        </w:tc>
        <w:tc>
          <w:tcPr>
            <w:tcW w:w="714" w:type="dxa"/>
          </w:tcPr>
          <w:p w14:paraId="75C5D174" w14:textId="77777777" w:rsidR="00D17B73" w:rsidRPr="00833B7C" w:rsidRDefault="00D17B73" w:rsidP="008A6659">
            <w:pPr>
              <w:pStyle w:val="TAC"/>
              <w:rPr>
                <w:sz w:val="16"/>
                <w:szCs w:val="16"/>
                <w:lang w:eastAsia="zh-CN"/>
              </w:rPr>
            </w:pPr>
            <w:r w:rsidRPr="00833B7C">
              <w:rPr>
                <w:sz w:val="16"/>
                <w:szCs w:val="16"/>
                <w:lang w:eastAsia="zh-CN"/>
              </w:rPr>
              <w:t>n20</w:t>
            </w:r>
          </w:p>
        </w:tc>
        <w:tc>
          <w:tcPr>
            <w:tcW w:w="1920" w:type="dxa"/>
          </w:tcPr>
          <w:p w14:paraId="41014FB8"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6A5C13FE" w14:textId="77777777" w:rsidR="00D17B73" w:rsidRPr="00833B7C" w:rsidRDefault="00D17B73" w:rsidP="008A6659">
            <w:pPr>
              <w:pStyle w:val="TAC"/>
              <w:rPr>
                <w:sz w:val="16"/>
                <w:szCs w:val="16"/>
              </w:rPr>
            </w:pPr>
            <w:r w:rsidRPr="00833B7C">
              <w:rPr>
                <w:sz w:val="16"/>
                <w:szCs w:val="16"/>
              </w:rPr>
              <w:t>-97.0 + 11 +TT</w:t>
            </w:r>
          </w:p>
        </w:tc>
        <w:tc>
          <w:tcPr>
            <w:tcW w:w="3573" w:type="dxa"/>
          </w:tcPr>
          <w:p w14:paraId="6977E26B" w14:textId="77777777" w:rsidR="00D17B73" w:rsidRPr="00833B7C" w:rsidRDefault="00D17B73" w:rsidP="008A6659">
            <w:pPr>
              <w:pStyle w:val="TAC"/>
              <w:rPr>
                <w:sz w:val="16"/>
                <w:szCs w:val="16"/>
                <w:lang w:eastAsia="zh-CN"/>
              </w:rPr>
            </w:pPr>
            <w:r w:rsidRPr="00833B7C">
              <w:rPr>
                <w:sz w:val="16"/>
                <w:szCs w:val="16"/>
                <w:lang w:eastAsia="zh-CN"/>
              </w:rPr>
              <w:t>-</w:t>
            </w:r>
          </w:p>
        </w:tc>
      </w:tr>
      <w:tr w:rsidR="00D17B73" w:rsidRPr="00833B7C" w14:paraId="0CBE1AF7" w14:textId="77777777" w:rsidTr="008A6659">
        <w:tc>
          <w:tcPr>
            <w:tcW w:w="1932" w:type="dxa"/>
            <w:tcBorders>
              <w:top w:val="nil"/>
              <w:bottom w:val="single" w:sz="4" w:space="0" w:color="auto"/>
            </w:tcBorders>
          </w:tcPr>
          <w:p w14:paraId="3176B263"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31A65802" w14:textId="77777777" w:rsidR="00D17B73" w:rsidRPr="00833B7C" w:rsidRDefault="00D17B73" w:rsidP="008A6659">
            <w:pPr>
              <w:pStyle w:val="TAC"/>
              <w:rPr>
                <w:sz w:val="16"/>
                <w:szCs w:val="16"/>
              </w:rPr>
            </w:pPr>
          </w:p>
        </w:tc>
        <w:tc>
          <w:tcPr>
            <w:tcW w:w="714" w:type="dxa"/>
          </w:tcPr>
          <w:p w14:paraId="558B089C" w14:textId="77777777" w:rsidR="00D17B73" w:rsidRPr="00833B7C" w:rsidRDefault="00D17B73" w:rsidP="008A6659">
            <w:pPr>
              <w:pStyle w:val="TAC"/>
              <w:rPr>
                <w:sz w:val="16"/>
                <w:szCs w:val="16"/>
                <w:lang w:eastAsia="zh-CN"/>
              </w:rPr>
            </w:pPr>
            <w:r w:rsidRPr="00833B7C">
              <w:rPr>
                <w:sz w:val="16"/>
                <w:szCs w:val="16"/>
                <w:lang w:eastAsia="zh-CN"/>
              </w:rPr>
              <w:t>n78</w:t>
            </w:r>
          </w:p>
        </w:tc>
        <w:tc>
          <w:tcPr>
            <w:tcW w:w="1920" w:type="dxa"/>
          </w:tcPr>
          <w:p w14:paraId="51D6383D"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223867C2" w14:textId="77777777" w:rsidR="00D17B73" w:rsidRPr="00833B7C" w:rsidRDefault="00D17B73" w:rsidP="008A6659">
            <w:pPr>
              <w:pStyle w:val="TAC"/>
              <w:rPr>
                <w:sz w:val="16"/>
                <w:szCs w:val="16"/>
              </w:rPr>
            </w:pPr>
            <w:r w:rsidRPr="00833B7C">
              <w:rPr>
                <w:sz w:val="16"/>
                <w:szCs w:val="16"/>
              </w:rPr>
              <w:t>-95.8 +TT</w:t>
            </w:r>
          </w:p>
        </w:tc>
        <w:tc>
          <w:tcPr>
            <w:tcW w:w="3573" w:type="dxa"/>
          </w:tcPr>
          <w:p w14:paraId="68F15105" w14:textId="77777777" w:rsidR="00D17B73" w:rsidRPr="00833B7C" w:rsidRDefault="00D17B73" w:rsidP="008A6659">
            <w:pPr>
              <w:pStyle w:val="TAC"/>
              <w:rPr>
                <w:sz w:val="16"/>
                <w:szCs w:val="16"/>
              </w:rPr>
            </w:pPr>
            <w:r w:rsidRPr="00833B7C">
              <w:rPr>
                <w:sz w:val="16"/>
                <w:szCs w:val="16"/>
              </w:rPr>
              <w:t>-95.8 -2.2 +TT</w:t>
            </w:r>
          </w:p>
        </w:tc>
      </w:tr>
      <w:tr w:rsidR="00D17B73" w:rsidRPr="00833B7C" w14:paraId="3B2C9F59" w14:textId="77777777" w:rsidTr="008A6659">
        <w:tc>
          <w:tcPr>
            <w:tcW w:w="1932" w:type="dxa"/>
            <w:vMerge w:val="restart"/>
            <w:tcBorders>
              <w:top w:val="nil"/>
            </w:tcBorders>
          </w:tcPr>
          <w:p w14:paraId="741D29A7" w14:textId="77777777" w:rsidR="00D17B73" w:rsidRPr="00833B7C" w:rsidRDefault="00D17B73" w:rsidP="008A6659">
            <w:pPr>
              <w:pStyle w:val="TAC"/>
              <w:rPr>
                <w:sz w:val="16"/>
                <w:szCs w:val="16"/>
              </w:rPr>
            </w:pPr>
            <w:r w:rsidRPr="00833B7C">
              <w:rPr>
                <w:sz w:val="16"/>
                <w:szCs w:val="16"/>
              </w:rPr>
              <w:t>CA_n25A-n66A</w:t>
            </w:r>
          </w:p>
        </w:tc>
        <w:tc>
          <w:tcPr>
            <w:tcW w:w="770" w:type="dxa"/>
            <w:gridSpan w:val="2"/>
            <w:vMerge w:val="restart"/>
            <w:tcBorders>
              <w:top w:val="nil"/>
            </w:tcBorders>
          </w:tcPr>
          <w:p w14:paraId="1DD3E727" w14:textId="77777777" w:rsidR="00D17B73" w:rsidRPr="00833B7C" w:rsidRDefault="00D17B73" w:rsidP="008A6659">
            <w:pPr>
              <w:pStyle w:val="TAC"/>
              <w:rPr>
                <w:sz w:val="16"/>
                <w:szCs w:val="16"/>
              </w:rPr>
            </w:pPr>
            <w:r w:rsidRPr="00833B7C">
              <w:rPr>
                <w:sz w:val="16"/>
                <w:szCs w:val="16"/>
              </w:rPr>
              <w:t>1</w:t>
            </w:r>
          </w:p>
        </w:tc>
        <w:tc>
          <w:tcPr>
            <w:tcW w:w="714" w:type="dxa"/>
          </w:tcPr>
          <w:p w14:paraId="655783D4" w14:textId="77777777" w:rsidR="00D17B73" w:rsidRPr="00833B7C" w:rsidRDefault="00D17B73" w:rsidP="008A6659">
            <w:pPr>
              <w:pStyle w:val="TAC"/>
              <w:rPr>
                <w:sz w:val="16"/>
                <w:szCs w:val="16"/>
                <w:lang w:eastAsia="zh-CN"/>
              </w:rPr>
            </w:pPr>
            <w:r w:rsidRPr="00833B7C">
              <w:rPr>
                <w:sz w:val="16"/>
                <w:szCs w:val="16"/>
              </w:rPr>
              <w:t>n66</w:t>
            </w:r>
          </w:p>
        </w:tc>
        <w:tc>
          <w:tcPr>
            <w:tcW w:w="1920" w:type="dxa"/>
          </w:tcPr>
          <w:p w14:paraId="696952DA"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089C522F" w14:textId="77777777" w:rsidR="00D17B73" w:rsidRPr="00833B7C" w:rsidRDefault="00D17B73" w:rsidP="008A6659">
            <w:pPr>
              <w:pStyle w:val="TAC"/>
              <w:rPr>
                <w:sz w:val="16"/>
                <w:szCs w:val="16"/>
              </w:rPr>
            </w:pPr>
            <w:r w:rsidRPr="00833B7C">
              <w:rPr>
                <w:sz w:val="16"/>
                <w:szCs w:val="16"/>
              </w:rPr>
              <w:t>-99.5+TT</w:t>
            </w:r>
          </w:p>
        </w:tc>
        <w:tc>
          <w:tcPr>
            <w:tcW w:w="3573" w:type="dxa"/>
          </w:tcPr>
          <w:p w14:paraId="70099882" w14:textId="77777777" w:rsidR="00D17B73" w:rsidRPr="00833B7C" w:rsidRDefault="00D17B73" w:rsidP="008A6659">
            <w:pPr>
              <w:pStyle w:val="TAC"/>
              <w:rPr>
                <w:sz w:val="16"/>
                <w:szCs w:val="16"/>
              </w:rPr>
            </w:pPr>
            <w:r w:rsidRPr="00833B7C">
              <w:rPr>
                <w:sz w:val="16"/>
                <w:szCs w:val="16"/>
              </w:rPr>
              <w:t>-99.5-2.7+TT</w:t>
            </w:r>
          </w:p>
        </w:tc>
      </w:tr>
      <w:tr w:rsidR="00D17B73" w:rsidRPr="00833B7C" w14:paraId="3BA87010" w14:textId="77777777" w:rsidTr="008A6659">
        <w:tc>
          <w:tcPr>
            <w:tcW w:w="1932" w:type="dxa"/>
            <w:vMerge/>
          </w:tcPr>
          <w:p w14:paraId="39E9F75E" w14:textId="77777777" w:rsidR="00D17B73" w:rsidRPr="00833B7C" w:rsidRDefault="00D17B73" w:rsidP="008A6659">
            <w:pPr>
              <w:pStyle w:val="TAC"/>
              <w:rPr>
                <w:sz w:val="16"/>
                <w:szCs w:val="16"/>
              </w:rPr>
            </w:pPr>
          </w:p>
        </w:tc>
        <w:tc>
          <w:tcPr>
            <w:tcW w:w="770" w:type="dxa"/>
            <w:gridSpan w:val="2"/>
            <w:vMerge/>
            <w:tcBorders>
              <w:bottom w:val="single" w:sz="4" w:space="0" w:color="auto"/>
            </w:tcBorders>
          </w:tcPr>
          <w:p w14:paraId="5FC3A96A" w14:textId="77777777" w:rsidR="00D17B73" w:rsidRPr="00833B7C" w:rsidRDefault="00D17B73" w:rsidP="008A6659">
            <w:pPr>
              <w:pStyle w:val="TAC"/>
              <w:rPr>
                <w:sz w:val="16"/>
                <w:szCs w:val="16"/>
              </w:rPr>
            </w:pPr>
          </w:p>
        </w:tc>
        <w:tc>
          <w:tcPr>
            <w:tcW w:w="714" w:type="dxa"/>
          </w:tcPr>
          <w:p w14:paraId="7047204C" w14:textId="77777777" w:rsidR="00D17B73" w:rsidRPr="00833B7C" w:rsidRDefault="00D17B73" w:rsidP="008A6659">
            <w:pPr>
              <w:pStyle w:val="TAC"/>
              <w:rPr>
                <w:sz w:val="16"/>
                <w:szCs w:val="16"/>
                <w:lang w:eastAsia="zh-CN"/>
              </w:rPr>
            </w:pPr>
            <w:r w:rsidRPr="00833B7C">
              <w:rPr>
                <w:sz w:val="16"/>
                <w:szCs w:val="16"/>
              </w:rPr>
              <w:t>n25</w:t>
            </w:r>
          </w:p>
        </w:tc>
        <w:tc>
          <w:tcPr>
            <w:tcW w:w="1920" w:type="dxa"/>
          </w:tcPr>
          <w:p w14:paraId="73AEE6D0"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17D9A649" w14:textId="77777777" w:rsidR="00D17B73" w:rsidRPr="00833B7C" w:rsidRDefault="00D17B73" w:rsidP="008A6659">
            <w:pPr>
              <w:pStyle w:val="TAC"/>
              <w:rPr>
                <w:sz w:val="16"/>
                <w:szCs w:val="16"/>
              </w:rPr>
            </w:pPr>
            <w:r w:rsidRPr="00833B7C">
              <w:rPr>
                <w:sz w:val="16"/>
                <w:szCs w:val="16"/>
              </w:rPr>
              <w:t>-96.5+20+TT</w:t>
            </w:r>
          </w:p>
        </w:tc>
        <w:tc>
          <w:tcPr>
            <w:tcW w:w="3573" w:type="dxa"/>
          </w:tcPr>
          <w:p w14:paraId="13CD0794" w14:textId="77777777" w:rsidR="00D17B73" w:rsidRPr="00833B7C" w:rsidRDefault="00D17B73" w:rsidP="008A6659">
            <w:pPr>
              <w:pStyle w:val="TAC"/>
              <w:rPr>
                <w:sz w:val="16"/>
                <w:szCs w:val="16"/>
              </w:rPr>
            </w:pPr>
            <w:r w:rsidRPr="00833B7C">
              <w:rPr>
                <w:sz w:val="16"/>
                <w:szCs w:val="16"/>
              </w:rPr>
              <w:t>-</w:t>
            </w:r>
          </w:p>
        </w:tc>
      </w:tr>
      <w:tr w:rsidR="00D17B73" w:rsidRPr="00833B7C" w14:paraId="3C93F3C6" w14:textId="77777777" w:rsidTr="008A6659">
        <w:tc>
          <w:tcPr>
            <w:tcW w:w="1932" w:type="dxa"/>
            <w:vMerge/>
          </w:tcPr>
          <w:p w14:paraId="47DFF199" w14:textId="77777777" w:rsidR="00D17B73" w:rsidRPr="00833B7C" w:rsidRDefault="00D17B73" w:rsidP="008A6659">
            <w:pPr>
              <w:pStyle w:val="TAC"/>
              <w:rPr>
                <w:sz w:val="16"/>
                <w:szCs w:val="16"/>
              </w:rPr>
            </w:pPr>
          </w:p>
        </w:tc>
        <w:tc>
          <w:tcPr>
            <w:tcW w:w="770" w:type="dxa"/>
            <w:gridSpan w:val="2"/>
            <w:vMerge w:val="restart"/>
            <w:tcBorders>
              <w:top w:val="nil"/>
            </w:tcBorders>
          </w:tcPr>
          <w:p w14:paraId="754467F9" w14:textId="77777777" w:rsidR="00D17B73" w:rsidRPr="00833B7C" w:rsidRDefault="00D17B73" w:rsidP="008A6659">
            <w:pPr>
              <w:pStyle w:val="TAC"/>
              <w:rPr>
                <w:sz w:val="16"/>
                <w:szCs w:val="16"/>
              </w:rPr>
            </w:pPr>
            <w:r w:rsidRPr="00833B7C">
              <w:rPr>
                <w:sz w:val="16"/>
                <w:szCs w:val="16"/>
              </w:rPr>
              <w:t>2</w:t>
            </w:r>
          </w:p>
        </w:tc>
        <w:tc>
          <w:tcPr>
            <w:tcW w:w="714" w:type="dxa"/>
          </w:tcPr>
          <w:p w14:paraId="5C55C327" w14:textId="77777777" w:rsidR="00D17B73" w:rsidRPr="00833B7C" w:rsidRDefault="00D17B73" w:rsidP="008A6659">
            <w:pPr>
              <w:pStyle w:val="TAC"/>
              <w:rPr>
                <w:sz w:val="16"/>
                <w:szCs w:val="16"/>
                <w:lang w:eastAsia="zh-CN"/>
              </w:rPr>
            </w:pPr>
            <w:r w:rsidRPr="00833B7C">
              <w:rPr>
                <w:sz w:val="16"/>
                <w:szCs w:val="16"/>
              </w:rPr>
              <w:t>n66</w:t>
            </w:r>
          </w:p>
        </w:tc>
        <w:tc>
          <w:tcPr>
            <w:tcW w:w="1920" w:type="dxa"/>
          </w:tcPr>
          <w:p w14:paraId="612C8735"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044BE682" w14:textId="77777777" w:rsidR="00D17B73" w:rsidRPr="00833B7C" w:rsidRDefault="00D17B73" w:rsidP="008A6659">
            <w:pPr>
              <w:pStyle w:val="TAC"/>
              <w:rPr>
                <w:sz w:val="16"/>
                <w:szCs w:val="16"/>
              </w:rPr>
            </w:pPr>
            <w:r w:rsidRPr="00833B7C">
              <w:rPr>
                <w:sz w:val="16"/>
                <w:szCs w:val="16"/>
              </w:rPr>
              <w:t>-99.5+23+TT</w:t>
            </w:r>
          </w:p>
        </w:tc>
        <w:tc>
          <w:tcPr>
            <w:tcW w:w="3573" w:type="dxa"/>
          </w:tcPr>
          <w:p w14:paraId="6ED6AC11" w14:textId="77777777" w:rsidR="00D17B73" w:rsidRPr="00833B7C" w:rsidRDefault="00D17B73" w:rsidP="008A6659">
            <w:pPr>
              <w:pStyle w:val="TAC"/>
              <w:rPr>
                <w:sz w:val="16"/>
                <w:szCs w:val="16"/>
              </w:rPr>
            </w:pPr>
            <w:r w:rsidRPr="00833B7C">
              <w:rPr>
                <w:sz w:val="16"/>
                <w:szCs w:val="16"/>
              </w:rPr>
              <w:t>-99.5+23+TT</w:t>
            </w:r>
          </w:p>
        </w:tc>
      </w:tr>
      <w:tr w:rsidR="00D17B73" w:rsidRPr="00833B7C" w14:paraId="18540A83" w14:textId="77777777" w:rsidTr="008A6659">
        <w:tc>
          <w:tcPr>
            <w:tcW w:w="1932" w:type="dxa"/>
            <w:vMerge/>
          </w:tcPr>
          <w:p w14:paraId="12FBC67A" w14:textId="77777777" w:rsidR="00D17B73" w:rsidRPr="00833B7C" w:rsidRDefault="00D17B73" w:rsidP="008A6659">
            <w:pPr>
              <w:pStyle w:val="TAC"/>
              <w:rPr>
                <w:sz w:val="16"/>
                <w:szCs w:val="16"/>
              </w:rPr>
            </w:pPr>
          </w:p>
        </w:tc>
        <w:tc>
          <w:tcPr>
            <w:tcW w:w="770" w:type="dxa"/>
            <w:gridSpan w:val="2"/>
            <w:vMerge/>
            <w:tcBorders>
              <w:bottom w:val="single" w:sz="4" w:space="0" w:color="auto"/>
            </w:tcBorders>
          </w:tcPr>
          <w:p w14:paraId="5FF9FE1A" w14:textId="77777777" w:rsidR="00D17B73" w:rsidRPr="00833B7C" w:rsidRDefault="00D17B73" w:rsidP="008A6659">
            <w:pPr>
              <w:pStyle w:val="TAC"/>
              <w:rPr>
                <w:sz w:val="16"/>
                <w:szCs w:val="16"/>
              </w:rPr>
            </w:pPr>
          </w:p>
        </w:tc>
        <w:tc>
          <w:tcPr>
            <w:tcW w:w="714" w:type="dxa"/>
          </w:tcPr>
          <w:p w14:paraId="149605BD" w14:textId="77777777" w:rsidR="00D17B73" w:rsidRPr="00833B7C" w:rsidRDefault="00D17B73" w:rsidP="008A6659">
            <w:pPr>
              <w:pStyle w:val="TAC"/>
              <w:rPr>
                <w:sz w:val="16"/>
                <w:szCs w:val="16"/>
                <w:lang w:eastAsia="zh-CN"/>
              </w:rPr>
            </w:pPr>
            <w:r w:rsidRPr="00833B7C">
              <w:rPr>
                <w:sz w:val="16"/>
                <w:szCs w:val="16"/>
              </w:rPr>
              <w:t>n25</w:t>
            </w:r>
          </w:p>
        </w:tc>
        <w:tc>
          <w:tcPr>
            <w:tcW w:w="1920" w:type="dxa"/>
          </w:tcPr>
          <w:p w14:paraId="5A66D26A"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35A31389" w14:textId="77777777" w:rsidR="00D17B73" w:rsidRPr="00833B7C" w:rsidRDefault="00D17B73" w:rsidP="008A6659">
            <w:pPr>
              <w:pStyle w:val="TAC"/>
              <w:rPr>
                <w:sz w:val="16"/>
                <w:szCs w:val="16"/>
              </w:rPr>
            </w:pPr>
            <w:r w:rsidRPr="00833B7C">
              <w:rPr>
                <w:sz w:val="16"/>
                <w:szCs w:val="16"/>
              </w:rPr>
              <w:t>-96.5+TT</w:t>
            </w:r>
          </w:p>
        </w:tc>
        <w:tc>
          <w:tcPr>
            <w:tcW w:w="3573" w:type="dxa"/>
          </w:tcPr>
          <w:p w14:paraId="4C313F3E" w14:textId="77777777" w:rsidR="00D17B73" w:rsidRPr="00833B7C" w:rsidRDefault="00D17B73" w:rsidP="008A6659">
            <w:pPr>
              <w:pStyle w:val="TAC"/>
              <w:rPr>
                <w:sz w:val="16"/>
                <w:szCs w:val="16"/>
              </w:rPr>
            </w:pPr>
            <w:r w:rsidRPr="00833B7C">
              <w:rPr>
                <w:sz w:val="16"/>
                <w:szCs w:val="16"/>
              </w:rPr>
              <w:t>-</w:t>
            </w:r>
          </w:p>
        </w:tc>
      </w:tr>
      <w:tr w:rsidR="00D17B73" w:rsidRPr="00833B7C" w14:paraId="0E5A84F5" w14:textId="77777777" w:rsidTr="008A6659">
        <w:tc>
          <w:tcPr>
            <w:tcW w:w="1932" w:type="dxa"/>
            <w:vMerge/>
          </w:tcPr>
          <w:p w14:paraId="6B240706" w14:textId="77777777" w:rsidR="00D17B73" w:rsidRPr="00833B7C" w:rsidRDefault="00D17B73" w:rsidP="008A6659">
            <w:pPr>
              <w:pStyle w:val="TAC"/>
              <w:rPr>
                <w:sz w:val="16"/>
                <w:szCs w:val="16"/>
              </w:rPr>
            </w:pPr>
          </w:p>
        </w:tc>
        <w:tc>
          <w:tcPr>
            <w:tcW w:w="770" w:type="dxa"/>
            <w:gridSpan w:val="2"/>
            <w:vMerge w:val="restart"/>
            <w:tcBorders>
              <w:top w:val="nil"/>
            </w:tcBorders>
          </w:tcPr>
          <w:p w14:paraId="602E5D4D" w14:textId="77777777" w:rsidR="00D17B73" w:rsidRPr="00833B7C" w:rsidRDefault="00D17B73" w:rsidP="008A6659">
            <w:pPr>
              <w:pStyle w:val="TAC"/>
              <w:rPr>
                <w:sz w:val="16"/>
                <w:szCs w:val="16"/>
              </w:rPr>
            </w:pPr>
            <w:r w:rsidRPr="00833B7C">
              <w:rPr>
                <w:sz w:val="16"/>
                <w:szCs w:val="16"/>
              </w:rPr>
              <w:t>3</w:t>
            </w:r>
          </w:p>
        </w:tc>
        <w:tc>
          <w:tcPr>
            <w:tcW w:w="714" w:type="dxa"/>
          </w:tcPr>
          <w:p w14:paraId="6DBE3101" w14:textId="77777777" w:rsidR="00D17B73" w:rsidRPr="00833B7C" w:rsidRDefault="00D17B73" w:rsidP="008A6659">
            <w:pPr>
              <w:pStyle w:val="TAC"/>
              <w:rPr>
                <w:sz w:val="16"/>
                <w:szCs w:val="16"/>
                <w:lang w:eastAsia="zh-CN"/>
              </w:rPr>
            </w:pPr>
            <w:r w:rsidRPr="00833B7C">
              <w:rPr>
                <w:sz w:val="16"/>
                <w:szCs w:val="16"/>
              </w:rPr>
              <w:t>n66</w:t>
            </w:r>
          </w:p>
        </w:tc>
        <w:tc>
          <w:tcPr>
            <w:tcW w:w="1920" w:type="dxa"/>
          </w:tcPr>
          <w:p w14:paraId="346AF1FE"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05D27638" w14:textId="77777777" w:rsidR="00D17B73" w:rsidRPr="00833B7C" w:rsidRDefault="00D17B73" w:rsidP="008A6659">
            <w:pPr>
              <w:pStyle w:val="TAC"/>
              <w:rPr>
                <w:sz w:val="16"/>
                <w:szCs w:val="16"/>
              </w:rPr>
            </w:pPr>
            <w:r w:rsidRPr="00833B7C">
              <w:rPr>
                <w:sz w:val="16"/>
                <w:szCs w:val="16"/>
              </w:rPr>
              <w:t>-99.5+4+TT</w:t>
            </w:r>
          </w:p>
        </w:tc>
        <w:tc>
          <w:tcPr>
            <w:tcW w:w="3573" w:type="dxa"/>
          </w:tcPr>
          <w:p w14:paraId="760DE6C2" w14:textId="77777777" w:rsidR="00D17B73" w:rsidRPr="00833B7C" w:rsidRDefault="00D17B73" w:rsidP="008A6659">
            <w:pPr>
              <w:pStyle w:val="TAC"/>
              <w:rPr>
                <w:sz w:val="16"/>
                <w:szCs w:val="16"/>
              </w:rPr>
            </w:pPr>
            <w:r w:rsidRPr="00833B7C">
              <w:rPr>
                <w:sz w:val="16"/>
                <w:szCs w:val="16"/>
              </w:rPr>
              <w:t>-99.5+4+TT</w:t>
            </w:r>
          </w:p>
        </w:tc>
      </w:tr>
      <w:tr w:rsidR="00D17B73" w:rsidRPr="00833B7C" w14:paraId="3264C03B" w14:textId="77777777" w:rsidTr="008A6659">
        <w:tc>
          <w:tcPr>
            <w:tcW w:w="1932" w:type="dxa"/>
            <w:vMerge/>
            <w:tcBorders>
              <w:bottom w:val="single" w:sz="4" w:space="0" w:color="auto"/>
            </w:tcBorders>
          </w:tcPr>
          <w:p w14:paraId="41AB74CF" w14:textId="77777777" w:rsidR="00D17B73" w:rsidRPr="00833B7C" w:rsidRDefault="00D17B73" w:rsidP="008A6659">
            <w:pPr>
              <w:pStyle w:val="TAC"/>
              <w:rPr>
                <w:sz w:val="16"/>
                <w:szCs w:val="16"/>
              </w:rPr>
            </w:pPr>
          </w:p>
        </w:tc>
        <w:tc>
          <w:tcPr>
            <w:tcW w:w="770" w:type="dxa"/>
            <w:gridSpan w:val="2"/>
            <w:vMerge/>
            <w:tcBorders>
              <w:bottom w:val="single" w:sz="4" w:space="0" w:color="auto"/>
            </w:tcBorders>
          </w:tcPr>
          <w:p w14:paraId="69ACFFD0" w14:textId="77777777" w:rsidR="00D17B73" w:rsidRPr="00833B7C" w:rsidRDefault="00D17B73" w:rsidP="008A6659">
            <w:pPr>
              <w:pStyle w:val="TAC"/>
              <w:rPr>
                <w:sz w:val="16"/>
                <w:szCs w:val="16"/>
              </w:rPr>
            </w:pPr>
          </w:p>
        </w:tc>
        <w:tc>
          <w:tcPr>
            <w:tcW w:w="714" w:type="dxa"/>
          </w:tcPr>
          <w:p w14:paraId="2CDECDDE" w14:textId="77777777" w:rsidR="00D17B73" w:rsidRPr="00833B7C" w:rsidRDefault="00D17B73" w:rsidP="008A6659">
            <w:pPr>
              <w:pStyle w:val="TAC"/>
              <w:rPr>
                <w:sz w:val="16"/>
                <w:szCs w:val="16"/>
                <w:lang w:eastAsia="zh-CN"/>
              </w:rPr>
            </w:pPr>
            <w:r w:rsidRPr="00833B7C">
              <w:rPr>
                <w:sz w:val="16"/>
                <w:szCs w:val="16"/>
              </w:rPr>
              <w:t>n25</w:t>
            </w:r>
          </w:p>
        </w:tc>
        <w:tc>
          <w:tcPr>
            <w:tcW w:w="1920" w:type="dxa"/>
          </w:tcPr>
          <w:p w14:paraId="7A8C886C"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7C5AA213" w14:textId="77777777" w:rsidR="00D17B73" w:rsidRPr="00833B7C" w:rsidRDefault="00D17B73" w:rsidP="008A6659">
            <w:pPr>
              <w:pStyle w:val="TAC"/>
              <w:rPr>
                <w:sz w:val="16"/>
                <w:szCs w:val="16"/>
              </w:rPr>
            </w:pPr>
            <w:r w:rsidRPr="00833B7C">
              <w:rPr>
                <w:sz w:val="16"/>
                <w:szCs w:val="16"/>
              </w:rPr>
              <w:t>-96.5+TT</w:t>
            </w:r>
          </w:p>
        </w:tc>
        <w:tc>
          <w:tcPr>
            <w:tcW w:w="3573" w:type="dxa"/>
          </w:tcPr>
          <w:p w14:paraId="3C08A312" w14:textId="77777777" w:rsidR="00D17B73" w:rsidRPr="00833B7C" w:rsidRDefault="00D17B73" w:rsidP="008A6659">
            <w:pPr>
              <w:pStyle w:val="TAC"/>
              <w:rPr>
                <w:sz w:val="16"/>
                <w:szCs w:val="16"/>
              </w:rPr>
            </w:pPr>
            <w:r w:rsidRPr="00833B7C">
              <w:rPr>
                <w:sz w:val="16"/>
                <w:szCs w:val="16"/>
              </w:rPr>
              <w:t>-</w:t>
            </w:r>
          </w:p>
        </w:tc>
      </w:tr>
      <w:tr w:rsidR="00D17B73" w:rsidRPr="00833B7C" w14:paraId="7D6CC497" w14:textId="77777777" w:rsidTr="008A6659">
        <w:tc>
          <w:tcPr>
            <w:tcW w:w="1932" w:type="dxa"/>
            <w:vMerge w:val="restart"/>
            <w:tcBorders>
              <w:top w:val="nil"/>
            </w:tcBorders>
          </w:tcPr>
          <w:p w14:paraId="5E2F7757" w14:textId="77777777" w:rsidR="00D17B73" w:rsidRPr="00833B7C" w:rsidRDefault="00D17B73" w:rsidP="008A6659">
            <w:pPr>
              <w:pStyle w:val="TAC"/>
              <w:rPr>
                <w:sz w:val="16"/>
                <w:szCs w:val="16"/>
              </w:rPr>
            </w:pPr>
            <w:r w:rsidRPr="00833B7C">
              <w:rPr>
                <w:sz w:val="16"/>
                <w:szCs w:val="16"/>
              </w:rPr>
              <w:t>CA_n25A-n77A</w:t>
            </w:r>
          </w:p>
        </w:tc>
        <w:tc>
          <w:tcPr>
            <w:tcW w:w="770" w:type="dxa"/>
            <w:gridSpan w:val="2"/>
            <w:vMerge w:val="restart"/>
            <w:tcBorders>
              <w:top w:val="nil"/>
            </w:tcBorders>
          </w:tcPr>
          <w:p w14:paraId="5E0231A0" w14:textId="77777777" w:rsidR="00D17B73" w:rsidRPr="00833B7C" w:rsidRDefault="00D17B73" w:rsidP="008A6659">
            <w:pPr>
              <w:pStyle w:val="TAC"/>
              <w:rPr>
                <w:sz w:val="16"/>
                <w:szCs w:val="16"/>
              </w:rPr>
            </w:pPr>
            <w:r w:rsidRPr="00833B7C">
              <w:rPr>
                <w:sz w:val="16"/>
                <w:szCs w:val="16"/>
              </w:rPr>
              <w:t>1</w:t>
            </w:r>
          </w:p>
        </w:tc>
        <w:tc>
          <w:tcPr>
            <w:tcW w:w="714" w:type="dxa"/>
          </w:tcPr>
          <w:p w14:paraId="1536ABFB" w14:textId="77777777" w:rsidR="00D17B73" w:rsidRPr="00833B7C" w:rsidRDefault="00D17B73" w:rsidP="008A6659">
            <w:pPr>
              <w:pStyle w:val="TAC"/>
              <w:rPr>
                <w:sz w:val="16"/>
                <w:szCs w:val="16"/>
                <w:lang w:eastAsia="zh-CN"/>
              </w:rPr>
            </w:pPr>
            <w:r w:rsidRPr="00833B7C">
              <w:rPr>
                <w:sz w:val="16"/>
                <w:szCs w:val="16"/>
                <w:lang w:eastAsia="ja-JP"/>
              </w:rPr>
              <w:t>n25</w:t>
            </w:r>
          </w:p>
        </w:tc>
        <w:tc>
          <w:tcPr>
            <w:tcW w:w="1920" w:type="dxa"/>
          </w:tcPr>
          <w:p w14:paraId="6D708264" w14:textId="77777777" w:rsidR="00D17B73" w:rsidRPr="00833B7C" w:rsidRDefault="00D17B73" w:rsidP="008A6659">
            <w:pPr>
              <w:pStyle w:val="TAC"/>
              <w:rPr>
                <w:sz w:val="16"/>
                <w:szCs w:val="16"/>
                <w:lang w:eastAsia="zh-CN"/>
              </w:rPr>
            </w:pPr>
            <w:r w:rsidRPr="00833B7C">
              <w:rPr>
                <w:rFonts w:cs="Arial"/>
                <w:sz w:val="16"/>
                <w:szCs w:val="16"/>
                <w:lang w:eastAsia="zh-CN"/>
              </w:rPr>
              <w:t>5</w:t>
            </w:r>
          </w:p>
        </w:tc>
        <w:tc>
          <w:tcPr>
            <w:tcW w:w="2321" w:type="dxa"/>
          </w:tcPr>
          <w:p w14:paraId="104717BD" w14:textId="77777777" w:rsidR="00D17B73" w:rsidRPr="00833B7C" w:rsidRDefault="00D17B73" w:rsidP="008A6659">
            <w:pPr>
              <w:pStyle w:val="TAC"/>
              <w:rPr>
                <w:sz w:val="16"/>
                <w:szCs w:val="16"/>
              </w:rPr>
            </w:pPr>
            <w:r w:rsidRPr="00833B7C">
              <w:rPr>
                <w:sz w:val="16"/>
                <w:szCs w:val="16"/>
              </w:rPr>
              <w:t>-96.5+26+TT</w:t>
            </w:r>
          </w:p>
        </w:tc>
        <w:tc>
          <w:tcPr>
            <w:tcW w:w="3573" w:type="dxa"/>
          </w:tcPr>
          <w:p w14:paraId="1266663C" w14:textId="77777777" w:rsidR="00D17B73" w:rsidRPr="00833B7C" w:rsidRDefault="00D17B73" w:rsidP="008A6659">
            <w:pPr>
              <w:pStyle w:val="TAC"/>
              <w:rPr>
                <w:sz w:val="16"/>
                <w:szCs w:val="16"/>
              </w:rPr>
            </w:pPr>
            <w:r w:rsidRPr="00833B7C">
              <w:rPr>
                <w:sz w:val="16"/>
                <w:szCs w:val="16"/>
              </w:rPr>
              <w:t>-</w:t>
            </w:r>
          </w:p>
        </w:tc>
      </w:tr>
      <w:tr w:rsidR="00D17B73" w:rsidRPr="00833B7C" w14:paraId="25A1B099" w14:textId="77777777" w:rsidTr="008A6659">
        <w:tc>
          <w:tcPr>
            <w:tcW w:w="1932" w:type="dxa"/>
            <w:vMerge/>
          </w:tcPr>
          <w:p w14:paraId="50BEC8EB" w14:textId="77777777" w:rsidR="00D17B73" w:rsidRPr="00833B7C" w:rsidRDefault="00D17B73" w:rsidP="008A6659">
            <w:pPr>
              <w:pStyle w:val="TAC"/>
              <w:rPr>
                <w:sz w:val="16"/>
                <w:szCs w:val="16"/>
              </w:rPr>
            </w:pPr>
          </w:p>
        </w:tc>
        <w:tc>
          <w:tcPr>
            <w:tcW w:w="770" w:type="dxa"/>
            <w:gridSpan w:val="2"/>
            <w:vMerge/>
            <w:tcBorders>
              <w:bottom w:val="single" w:sz="4" w:space="0" w:color="auto"/>
            </w:tcBorders>
          </w:tcPr>
          <w:p w14:paraId="422EC726" w14:textId="77777777" w:rsidR="00D17B73" w:rsidRPr="00833B7C" w:rsidRDefault="00D17B73" w:rsidP="008A6659">
            <w:pPr>
              <w:pStyle w:val="TAC"/>
              <w:rPr>
                <w:sz w:val="16"/>
                <w:szCs w:val="16"/>
              </w:rPr>
            </w:pPr>
          </w:p>
        </w:tc>
        <w:tc>
          <w:tcPr>
            <w:tcW w:w="714" w:type="dxa"/>
          </w:tcPr>
          <w:p w14:paraId="179AC63D" w14:textId="77777777" w:rsidR="00D17B73" w:rsidRPr="00833B7C" w:rsidRDefault="00D17B73" w:rsidP="008A6659">
            <w:pPr>
              <w:pStyle w:val="TAC"/>
              <w:rPr>
                <w:sz w:val="16"/>
                <w:szCs w:val="16"/>
                <w:lang w:eastAsia="zh-CN"/>
              </w:rPr>
            </w:pPr>
            <w:r w:rsidRPr="00833B7C">
              <w:rPr>
                <w:sz w:val="16"/>
                <w:szCs w:val="16"/>
                <w:lang w:eastAsia="ja-JP"/>
              </w:rPr>
              <w:t>n77</w:t>
            </w:r>
          </w:p>
        </w:tc>
        <w:tc>
          <w:tcPr>
            <w:tcW w:w="1920" w:type="dxa"/>
          </w:tcPr>
          <w:p w14:paraId="27B3C5F0"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36BD4F5F" w14:textId="77777777" w:rsidR="00D17B73" w:rsidRPr="00833B7C" w:rsidRDefault="00D17B73" w:rsidP="008A6659">
            <w:pPr>
              <w:pStyle w:val="TAC"/>
              <w:rPr>
                <w:sz w:val="16"/>
                <w:szCs w:val="16"/>
              </w:rPr>
            </w:pPr>
            <w:r w:rsidRPr="00833B7C">
              <w:rPr>
                <w:sz w:val="16"/>
                <w:szCs w:val="16"/>
              </w:rPr>
              <w:t>-95.3+TT</w:t>
            </w:r>
          </w:p>
        </w:tc>
        <w:tc>
          <w:tcPr>
            <w:tcW w:w="3573" w:type="dxa"/>
          </w:tcPr>
          <w:p w14:paraId="179AB86B" w14:textId="77777777" w:rsidR="00D17B73" w:rsidRPr="00833B7C" w:rsidRDefault="00D17B73" w:rsidP="008A6659">
            <w:pPr>
              <w:pStyle w:val="TAC"/>
              <w:rPr>
                <w:sz w:val="16"/>
                <w:szCs w:val="16"/>
              </w:rPr>
            </w:pPr>
            <w:r w:rsidRPr="00833B7C">
              <w:rPr>
                <w:sz w:val="16"/>
                <w:szCs w:val="16"/>
              </w:rPr>
              <w:t>-95.3-2.2+TT</w:t>
            </w:r>
          </w:p>
        </w:tc>
      </w:tr>
      <w:tr w:rsidR="00D17B73" w:rsidRPr="00833B7C" w14:paraId="47DAC7EB" w14:textId="77777777" w:rsidTr="008A6659">
        <w:tc>
          <w:tcPr>
            <w:tcW w:w="1932" w:type="dxa"/>
            <w:vMerge/>
          </w:tcPr>
          <w:p w14:paraId="47009B3F" w14:textId="77777777" w:rsidR="00D17B73" w:rsidRPr="00833B7C" w:rsidRDefault="00D17B73" w:rsidP="008A6659">
            <w:pPr>
              <w:pStyle w:val="TAC"/>
              <w:rPr>
                <w:sz w:val="16"/>
                <w:szCs w:val="16"/>
              </w:rPr>
            </w:pPr>
          </w:p>
        </w:tc>
        <w:tc>
          <w:tcPr>
            <w:tcW w:w="770" w:type="dxa"/>
            <w:gridSpan w:val="2"/>
            <w:vMerge w:val="restart"/>
            <w:tcBorders>
              <w:top w:val="nil"/>
            </w:tcBorders>
          </w:tcPr>
          <w:p w14:paraId="7D50AC88" w14:textId="77777777" w:rsidR="00D17B73" w:rsidRPr="00833B7C" w:rsidRDefault="00D17B73" w:rsidP="008A6659">
            <w:pPr>
              <w:pStyle w:val="TAC"/>
              <w:rPr>
                <w:sz w:val="16"/>
                <w:szCs w:val="16"/>
              </w:rPr>
            </w:pPr>
            <w:r w:rsidRPr="00833B7C">
              <w:rPr>
                <w:sz w:val="16"/>
                <w:szCs w:val="16"/>
              </w:rPr>
              <w:t>2</w:t>
            </w:r>
          </w:p>
        </w:tc>
        <w:tc>
          <w:tcPr>
            <w:tcW w:w="714" w:type="dxa"/>
          </w:tcPr>
          <w:p w14:paraId="1AF7C5C9" w14:textId="77777777" w:rsidR="00D17B73" w:rsidRPr="00833B7C" w:rsidRDefault="00D17B73" w:rsidP="008A6659">
            <w:pPr>
              <w:pStyle w:val="TAC"/>
              <w:rPr>
                <w:sz w:val="16"/>
                <w:szCs w:val="16"/>
                <w:lang w:eastAsia="zh-CN"/>
              </w:rPr>
            </w:pPr>
            <w:r w:rsidRPr="00833B7C">
              <w:rPr>
                <w:sz w:val="16"/>
                <w:szCs w:val="16"/>
                <w:lang w:eastAsia="ja-JP"/>
              </w:rPr>
              <w:t>n25</w:t>
            </w:r>
          </w:p>
        </w:tc>
        <w:tc>
          <w:tcPr>
            <w:tcW w:w="1920" w:type="dxa"/>
          </w:tcPr>
          <w:p w14:paraId="2E6B648C" w14:textId="77777777" w:rsidR="00D17B73" w:rsidRPr="00833B7C" w:rsidRDefault="00D17B73" w:rsidP="008A6659">
            <w:pPr>
              <w:pStyle w:val="TAC"/>
              <w:rPr>
                <w:sz w:val="16"/>
                <w:szCs w:val="16"/>
                <w:lang w:eastAsia="zh-CN"/>
              </w:rPr>
            </w:pPr>
            <w:r w:rsidRPr="00833B7C">
              <w:rPr>
                <w:rFonts w:cs="Arial"/>
                <w:sz w:val="16"/>
                <w:szCs w:val="16"/>
                <w:lang w:eastAsia="zh-CN"/>
              </w:rPr>
              <w:t>5</w:t>
            </w:r>
          </w:p>
        </w:tc>
        <w:tc>
          <w:tcPr>
            <w:tcW w:w="2321" w:type="dxa"/>
          </w:tcPr>
          <w:p w14:paraId="68FD0EFF" w14:textId="77777777" w:rsidR="00D17B73" w:rsidRPr="00833B7C" w:rsidRDefault="00D17B73" w:rsidP="008A6659">
            <w:pPr>
              <w:pStyle w:val="TAC"/>
              <w:rPr>
                <w:sz w:val="16"/>
                <w:szCs w:val="16"/>
              </w:rPr>
            </w:pPr>
            <w:r w:rsidRPr="00833B7C">
              <w:rPr>
                <w:sz w:val="16"/>
                <w:szCs w:val="16"/>
              </w:rPr>
              <w:t>-96.5+8+TT</w:t>
            </w:r>
          </w:p>
        </w:tc>
        <w:tc>
          <w:tcPr>
            <w:tcW w:w="3573" w:type="dxa"/>
          </w:tcPr>
          <w:p w14:paraId="4F35390F" w14:textId="77777777" w:rsidR="00D17B73" w:rsidRPr="00833B7C" w:rsidRDefault="00D17B73" w:rsidP="008A6659">
            <w:pPr>
              <w:pStyle w:val="TAC"/>
              <w:rPr>
                <w:sz w:val="16"/>
                <w:szCs w:val="16"/>
              </w:rPr>
            </w:pPr>
            <w:r w:rsidRPr="00833B7C">
              <w:rPr>
                <w:sz w:val="16"/>
                <w:szCs w:val="16"/>
              </w:rPr>
              <w:t>-</w:t>
            </w:r>
          </w:p>
        </w:tc>
      </w:tr>
      <w:tr w:rsidR="00D17B73" w:rsidRPr="00833B7C" w14:paraId="575A64E2" w14:textId="77777777" w:rsidTr="008A6659">
        <w:tc>
          <w:tcPr>
            <w:tcW w:w="1932" w:type="dxa"/>
            <w:vMerge/>
          </w:tcPr>
          <w:p w14:paraId="2F34698C" w14:textId="77777777" w:rsidR="00D17B73" w:rsidRPr="00833B7C" w:rsidRDefault="00D17B73" w:rsidP="008A6659">
            <w:pPr>
              <w:pStyle w:val="TAC"/>
              <w:rPr>
                <w:sz w:val="16"/>
                <w:szCs w:val="16"/>
              </w:rPr>
            </w:pPr>
          </w:p>
        </w:tc>
        <w:tc>
          <w:tcPr>
            <w:tcW w:w="770" w:type="dxa"/>
            <w:gridSpan w:val="2"/>
            <w:vMerge/>
            <w:tcBorders>
              <w:bottom w:val="single" w:sz="4" w:space="0" w:color="auto"/>
            </w:tcBorders>
          </w:tcPr>
          <w:p w14:paraId="08C1FE46" w14:textId="77777777" w:rsidR="00D17B73" w:rsidRPr="00833B7C" w:rsidRDefault="00D17B73" w:rsidP="008A6659">
            <w:pPr>
              <w:pStyle w:val="TAC"/>
              <w:rPr>
                <w:sz w:val="16"/>
                <w:szCs w:val="16"/>
              </w:rPr>
            </w:pPr>
          </w:p>
        </w:tc>
        <w:tc>
          <w:tcPr>
            <w:tcW w:w="714" w:type="dxa"/>
          </w:tcPr>
          <w:p w14:paraId="154471D0" w14:textId="77777777" w:rsidR="00D17B73" w:rsidRPr="00833B7C" w:rsidRDefault="00D17B73" w:rsidP="008A6659">
            <w:pPr>
              <w:pStyle w:val="TAC"/>
              <w:rPr>
                <w:sz w:val="16"/>
                <w:szCs w:val="16"/>
                <w:lang w:eastAsia="zh-CN"/>
              </w:rPr>
            </w:pPr>
            <w:r w:rsidRPr="00833B7C">
              <w:rPr>
                <w:sz w:val="16"/>
                <w:szCs w:val="16"/>
                <w:lang w:eastAsia="ja-JP"/>
              </w:rPr>
              <w:t>n7</w:t>
            </w:r>
            <w:r w:rsidRPr="00833B7C">
              <w:rPr>
                <w:sz w:val="16"/>
                <w:szCs w:val="16"/>
                <w:lang w:eastAsia="zh-CN"/>
              </w:rPr>
              <w:t>7</w:t>
            </w:r>
          </w:p>
        </w:tc>
        <w:tc>
          <w:tcPr>
            <w:tcW w:w="1920" w:type="dxa"/>
          </w:tcPr>
          <w:p w14:paraId="7DCEFCBE"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08C31078" w14:textId="77777777" w:rsidR="00D17B73" w:rsidRPr="00833B7C" w:rsidRDefault="00D17B73" w:rsidP="008A6659">
            <w:pPr>
              <w:pStyle w:val="TAC"/>
              <w:rPr>
                <w:sz w:val="16"/>
                <w:szCs w:val="16"/>
              </w:rPr>
            </w:pPr>
            <w:r w:rsidRPr="00833B7C">
              <w:rPr>
                <w:sz w:val="16"/>
                <w:szCs w:val="16"/>
              </w:rPr>
              <w:t>-95.3+TT</w:t>
            </w:r>
          </w:p>
        </w:tc>
        <w:tc>
          <w:tcPr>
            <w:tcW w:w="3573" w:type="dxa"/>
          </w:tcPr>
          <w:p w14:paraId="3E5B806B" w14:textId="77777777" w:rsidR="00D17B73" w:rsidRPr="00833B7C" w:rsidRDefault="00D17B73" w:rsidP="008A6659">
            <w:pPr>
              <w:pStyle w:val="TAC"/>
              <w:rPr>
                <w:sz w:val="16"/>
                <w:szCs w:val="16"/>
              </w:rPr>
            </w:pPr>
            <w:r w:rsidRPr="00833B7C">
              <w:rPr>
                <w:sz w:val="16"/>
                <w:szCs w:val="16"/>
              </w:rPr>
              <w:t>-95.3-2.2+TT</w:t>
            </w:r>
          </w:p>
        </w:tc>
      </w:tr>
      <w:tr w:rsidR="00D17B73" w:rsidRPr="00833B7C" w14:paraId="6A97071A" w14:textId="77777777" w:rsidTr="008A6659">
        <w:tc>
          <w:tcPr>
            <w:tcW w:w="1932" w:type="dxa"/>
            <w:vMerge/>
          </w:tcPr>
          <w:p w14:paraId="41DD0E0A" w14:textId="77777777" w:rsidR="00D17B73" w:rsidRPr="00833B7C" w:rsidRDefault="00D17B73" w:rsidP="008A6659">
            <w:pPr>
              <w:pStyle w:val="TAC"/>
              <w:rPr>
                <w:sz w:val="16"/>
                <w:szCs w:val="16"/>
              </w:rPr>
            </w:pPr>
          </w:p>
        </w:tc>
        <w:tc>
          <w:tcPr>
            <w:tcW w:w="770" w:type="dxa"/>
            <w:gridSpan w:val="2"/>
            <w:vMerge w:val="restart"/>
            <w:tcBorders>
              <w:top w:val="nil"/>
            </w:tcBorders>
          </w:tcPr>
          <w:p w14:paraId="58706A9A" w14:textId="77777777" w:rsidR="00D17B73" w:rsidRPr="00833B7C" w:rsidRDefault="00D17B73" w:rsidP="008A6659">
            <w:pPr>
              <w:pStyle w:val="TAC"/>
              <w:rPr>
                <w:sz w:val="16"/>
                <w:szCs w:val="16"/>
              </w:rPr>
            </w:pPr>
            <w:r w:rsidRPr="00833B7C">
              <w:rPr>
                <w:sz w:val="16"/>
                <w:szCs w:val="16"/>
              </w:rPr>
              <w:t>3</w:t>
            </w:r>
          </w:p>
        </w:tc>
        <w:tc>
          <w:tcPr>
            <w:tcW w:w="714" w:type="dxa"/>
          </w:tcPr>
          <w:p w14:paraId="6BB66F08" w14:textId="77777777" w:rsidR="00D17B73" w:rsidRPr="00833B7C" w:rsidRDefault="00D17B73" w:rsidP="008A6659">
            <w:pPr>
              <w:pStyle w:val="TAC"/>
              <w:rPr>
                <w:sz w:val="16"/>
                <w:szCs w:val="16"/>
                <w:lang w:eastAsia="zh-CN"/>
              </w:rPr>
            </w:pPr>
            <w:r w:rsidRPr="00833B7C">
              <w:rPr>
                <w:sz w:val="16"/>
                <w:szCs w:val="16"/>
              </w:rPr>
              <w:t>n25</w:t>
            </w:r>
          </w:p>
        </w:tc>
        <w:tc>
          <w:tcPr>
            <w:tcW w:w="1920" w:type="dxa"/>
          </w:tcPr>
          <w:p w14:paraId="50CE84FC" w14:textId="77777777" w:rsidR="00D17B73" w:rsidRPr="00833B7C" w:rsidRDefault="00D17B73" w:rsidP="008A6659">
            <w:pPr>
              <w:pStyle w:val="TAC"/>
              <w:rPr>
                <w:sz w:val="16"/>
                <w:szCs w:val="16"/>
                <w:lang w:eastAsia="zh-CN"/>
              </w:rPr>
            </w:pPr>
            <w:r w:rsidRPr="00833B7C">
              <w:rPr>
                <w:rFonts w:cs="Arial"/>
                <w:sz w:val="16"/>
                <w:szCs w:val="16"/>
                <w:lang w:eastAsia="zh-CN"/>
              </w:rPr>
              <w:t>5</w:t>
            </w:r>
          </w:p>
        </w:tc>
        <w:tc>
          <w:tcPr>
            <w:tcW w:w="2321" w:type="dxa"/>
          </w:tcPr>
          <w:p w14:paraId="1DD093C9" w14:textId="77777777" w:rsidR="00D17B73" w:rsidRPr="00833B7C" w:rsidRDefault="00D17B73" w:rsidP="008A6659">
            <w:pPr>
              <w:pStyle w:val="TAC"/>
              <w:rPr>
                <w:sz w:val="16"/>
                <w:szCs w:val="16"/>
              </w:rPr>
            </w:pPr>
            <w:r w:rsidRPr="00833B7C">
              <w:rPr>
                <w:sz w:val="16"/>
                <w:szCs w:val="16"/>
              </w:rPr>
              <w:t>-96.5+5+TT</w:t>
            </w:r>
          </w:p>
        </w:tc>
        <w:tc>
          <w:tcPr>
            <w:tcW w:w="3573" w:type="dxa"/>
          </w:tcPr>
          <w:p w14:paraId="65C2507F" w14:textId="77777777" w:rsidR="00D17B73" w:rsidRPr="00833B7C" w:rsidRDefault="00D17B73" w:rsidP="008A6659">
            <w:pPr>
              <w:pStyle w:val="TAC"/>
              <w:rPr>
                <w:sz w:val="16"/>
                <w:szCs w:val="16"/>
              </w:rPr>
            </w:pPr>
            <w:r w:rsidRPr="00833B7C">
              <w:rPr>
                <w:sz w:val="16"/>
                <w:szCs w:val="16"/>
              </w:rPr>
              <w:t>-</w:t>
            </w:r>
          </w:p>
        </w:tc>
      </w:tr>
      <w:tr w:rsidR="00D17B73" w:rsidRPr="00833B7C" w14:paraId="6342A93A" w14:textId="77777777" w:rsidTr="008A6659">
        <w:tc>
          <w:tcPr>
            <w:tcW w:w="1932" w:type="dxa"/>
            <w:vMerge/>
            <w:tcBorders>
              <w:bottom w:val="single" w:sz="4" w:space="0" w:color="auto"/>
            </w:tcBorders>
          </w:tcPr>
          <w:p w14:paraId="3EF87106" w14:textId="77777777" w:rsidR="00D17B73" w:rsidRPr="00833B7C" w:rsidRDefault="00D17B73" w:rsidP="008A6659">
            <w:pPr>
              <w:pStyle w:val="TAC"/>
              <w:rPr>
                <w:sz w:val="16"/>
                <w:szCs w:val="16"/>
              </w:rPr>
            </w:pPr>
          </w:p>
        </w:tc>
        <w:tc>
          <w:tcPr>
            <w:tcW w:w="770" w:type="dxa"/>
            <w:gridSpan w:val="2"/>
            <w:vMerge/>
            <w:tcBorders>
              <w:bottom w:val="single" w:sz="4" w:space="0" w:color="auto"/>
            </w:tcBorders>
          </w:tcPr>
          <w:p w14:paraId="5C14C154" w14:textId="77777777" w:rsidR="00D17B73" w:rsidRPr="00833B7C" w:rsidRDefault="00D17B73" w:rsidP="008A6659">
            <w:pPr>
              <w:pStyle w:val="TAC"/>
              <w:rPr>
                <w:sz w:val="16"/>
                <w:szCs w:val="16"/>
              </w:rPr>
            </w:pPr>
          </w:p>
        </w:tc>
        <w:tc>
          <w:tcPr>
            <w:tcW w:w="714" w:type="dxa"/>
          </w:tcPr>
          <w:p w14:paraId="23499EAA" w14:textId="77777777" w:rsidR="00D17B73" w:rsidRPr="00833B7C" w:rsidRDefault="00D17B73" w:rsidP="008A6659">
            <w:pPr>
              <w:pStyle w:val="TAC"/>
              <w:rPr>
                <w:sz w:val="16"/>
                <w:szCs w:val="16"/>
                <w:lang w:eastAsia="zh-CN"/>
              </w:rPr>
            </w:pPr>
            <w:r w:rsidRPr="00833B7C">
              <w:rPr>
                <w:sz w:val="16"/>
                <w:szCs w:val="16"/>
              </w:rPr>
              <w:t>n77</w:t>
            </w:r>
          </w:p>
        </w:tc>
        <w:tc>
          <w:tcPr>
            <w:tcW w:w="1920" w:type="dxa"/>
          </w:tcPr>
          <w:p w14:paraId="5A58AFDB"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175F4512" w14:textId="77777777" w:rsidR="00D17B73" w:rsidRPr="00833B7C" w:rsidRDefault="00D17B73" w:rsidP="008A6659">
            <w:pPr>
              <w:pStyle w:val="TAC"/>
              <w:rPr>
                <w:sz w:val="16"/>
                <w:szCs w:val="16"/>
              </w:rPr>
            </w:pPr>
            <w:r w:rsidRPr="00833B7C">
              <w:rPr>
                <w:sz w:val="16"/>
                <w:szCs w:val="16"/>
              </w:rPr>
              <w:t>-95.3+TT</w:t>
            </w:r>
          </w:p>
        </w:tc>
        <w:tc>
          <w:tcPr>
            <w:tcW w:w="3573" w:type="dxa"/>
          </w:tcPr>
          <w:p w14:paraId="3CE97538" w14:textId="77777777" w:rsidR="00D17B73" w:rsidRPr="00833B7C" w:rsidRDefault="00D17B73" w:rsidP="008A6659">
            <w:pPr>
              <w:pStyle w:val="TAC"/>
              <w:rPr>
                <w:sz w:val="16"/>
                <w:szCs w:val="16"/>
              </w:rPr>
            </w:pPr>
            <w:r w:rsidRPr="00833B7C">
              <w:rPr>
                <w:sz w:val="16"/>
                <w:szCs w:val="16"/>
              </w:rPr>
              <w:t>-95.3-2.2+TT</w:t>
            </w:r>
          </w:p>
        </w:tc>
      </w:tr>
      <w:tr w:rsidR="00D17B73" w:rsidRPr="00833B7C" w14:paraId="29854693" w14:textId="77777777" w:rsidTr="008A6659">
        <w:tc>
          <w:tcPr>
            <w:tcW w:w="1932" w:type="dxa"/>
            <w:vMerge w:val="restart"/>
            <w:tcBorders>
              <w:top w:val="nil"/>
            </w:tcBorders>
          </w:tcPr>
          <w:p w14:paraId="0F6305A4" w14:textId="77777777" w:rsidR="00D17B73" w:rsidRPr="00833B7C" w:rsidRDefault="00D17B73" w:rsidP="008A6659">
            <w:pPr>
              <w:pStyle w:val="TAC"/>
              <w:rPr>
                <w:sz w:val="16"/>
                <w:szCs w:val="16"/>
              </w:rPr>
            </w:pPr>
            <w:r w:rsidRPr="00833B7C">
              <w:rPr>
                <w:sz w:val="16"/>
                <w:szCs w:val="16"/>
              </w:rPr>
              <w:t>CA_n25A-n78A</w:t>
            </w:r>
          </w:p>
        </w:tc>
        <w:tc>
          <w:tcPr>
            <w:tcW w:w="770" w:type="dxa"/>
            <w:gridSpan w:val="2"/>
            <w:vMerge w:val="restart"/>
            <w:tcBorders>
              <w:top w:val="nil"/>
            </w:tcBorders>
          </w:tcPr>
          <w:p w14:paraId="64DC29CF" w14:textId="77777777" w:rsidR="00D17B73" w:rsidRPr="00833B7C" w:rsidRDefault="00D17B73" w:rsidP="008A6659">
            <w:pPr>
              <w:pStyle w:val="TAC"/>
              <w:rPr>
                <w:sz w:val="16"/>
                <w:szCs w:val="16"/>
              </w:rPr>
            </w:pPr>
            <w:r w:rsidRPr="00833B7C">
              <w:rPr>
                <w:sz w:val="16"/>
                <w:szCs w:val="16"/>
              </w:rPr>
              <w:t>1</w:t>
            </w:r>
          </w:p>
        </w:tc>
        <w:tc>
          <w:tcPr>
            <w:tcW w:w="714" w:type="dxa"/>
          </w:tcPr>
          <w:p w14:paraId="6D3CE41B" w14:textId="77777777" w:rsidR="00D17B73" w:rsidRPr="00833B7C" w:rsidRDefault="00D17B73" w:rsidP="008A6659">
            <w:pPr>
              <w:pStyle w:val="TAC"/>
              <w:rPr>
                <w:sz w:val="16"/>
                <w:szCs w:val="16"/>
              </w:rPr>
            </w:pPr>
            <w:r w:rsidRPr="00833B7C">
              <w:rPr>
                <w:sz w:val="16"/>
                <w:szCs w:val="16"/>
                <w:lang w:eastAsia="ja-JP"/>
              </w:rPr>
              <w:t>n25</w:t>
            </w:r>
          </w:p>
        </w:tc>
        <w:tc>
          <w:tcPr>
            <w:tcW w:w="1920" w:type="dxa"/>
          </w:tcPr>
          <w:p w14:paraId="5407CDF4" w14:textId="77777777" w:rsidR="00D17B73" w:rsidRPr="00833B7C" w:rsidRDefault="00D17B73" w:rsidP="008A6659">
            <w:pPr>
              <w:pStyle w:val="TAC"/>
              <w:rPr>
                <w:sz w:val="16"/>
                <w:szCs w:val="16"/>
                <w:lang w:eastAsia="zh-CN"/>
              </w:rPr>
            </w:pPr>
            <w:r w:rsidRPr="00833B7C">
              <w:rPr>
                <w:rFonts w:cs="Arial"/>
                <w:sz w:val="16"/>
                <w:szCs w:val="16"/>
                <w:lang w:eastAsia="zh-CN"/>
              </w:rPr>
              <w:t>5</w:t>
            </w:r>
          </w:p>
        </w:tc>
        <w:tc>
          <w:tcPr>
            <w:tcW w:w="2321" w:type="dxa"/>
          </w:tcPr>
          <w:p w14:paraId="4A74E414" w14:textId="77777777" w:rsidR="00D17B73" w:rsidRPr="00833B7C" w:rsidRDefault="00D17B73" w:rsidP="008A6659">
            <w:pPr>
              <w:pStyle w:val="TAC"/>
              <w:rPr>
                <w:sz w:val="16"/>
                <w:szCs w:val="16"/>
              </w:rPr>
            </w:pPr>
            <w:r w:rsidRPr="00833B7C">
              <w:rPr>
                <w:sz w:val="16"/>
                <w:szCs w:val="16"/>
              </w:rPr>
              <w:t>-96.5+26+TT</w:t>
            </w:r>
          </w:p>
        </w:tc>
        <w:tc>
          <w:tcPr>
            <w:tcW w:w="3573" w:type="dxa"/>
          </w:tcPr>
          <w:p w14:paraId="015EB653" w14:textId="77777777" w:rsidR="00D17B73" w:rsidRPr="00833B7C" w:rsidRDefault="00D17B73" w:rsidP="008A6659">
            <w:pPr>
              <w:pStyle w:val="TAC"/>
              <w:rPr>
                <w:sz w:val="16"/>
                <w:szCs w:val="16"/>
              </w:rPr>
            </w:pPr>
            <w:r w:rsidRPr="00833B7C">
              <w:rPr>
                <w:sz w:val="16"/>
                <w:szCs w:val="16"/>
              </w:rPr>
              <w:t>-</w:t>
            </w:r>
          </w:p>
        </w:tc>
      </w:tr>
      <w:tr w:rsidR="00D17B73" w:rsidRPr="00833B7C" w14:paraId="47EC34BB" w14:textId="77777777" w:rsidTr="008A6659">
        <w:tc>
          <w:tcPr>
            <w:tcW w:w="1932" w:type="dxa"/>
            <w:vMerge/>
          </w:tcPr>
          <w:p w14:paraId="78F1469F" w14:textId="77777777" w:rsidR="00D17B73" w:rsidRPr="00833B7C" w:rsidRDefault="00D17B73" w:rsidP="008A6659">
            <w:pPr>
              <w:pStyle w:val="TAC"/>
              <w:rPr>
                <w:sz w:val="16"/>
                <w:szCs w:val="16"/>
              </w:rPr>
            </w:pPr>
          </w:p>
        </w:tc>
        <w:tc>
          <w:tcPr>
            <w:tcW w:w="770" w:type="dxa"/>
            <w:gridSpan w:val="2"/>
            <w:vMerge/>
            <w:tcBorders>
              <w:bottom w:val="single" w:sz="4" w:space="0" w:color="auto"/>
            </w:tcBorders>
          </w:tcPr>
          <w:p w14:paraId="5B2F4991" w14:textId="77777777" w:rsidR="00D17B73" w:rsidRPr="00833B7C" w:rsidRDefault="00D17B73" w:rsidP="008A6659">
            <w:pPr>
              <w:pStyle w:val="TAC"/>
              <w:rPr>
                <w:sz w:val="16"/>
                <w:szCs w:val="16"/>
              </w:rPr>
            </w:pPr>
          </w:p>
        </w:tc>
        <w:tc>
          <w:tcPr>
            <w:tcW w:w="714" w:type="dxa"/>
          </w:tcPr>
          <w:p w14:paraId="40263563" w14:textId="77777777" w:rsidR="00D17B73" w:rsidRPr="00833B7C" w:rsidRDefault="00D17B73" w:rsidP="008A6659">
            <w:pPr>
              <w:pStyle w:val="TAC"/>
              <w:rPr>
                <w:sz w:val="16"/>
                <w:szCs w:val="16"/>
              </w:rPr>
            </w:pPr>
            <w:r w:rsidRPr="00833B7C">
              <w:rPr>
                <w:sz w:val="16"/>
                <w:szCs w:val="16"/>
                <w:lang w:eastAsia="ja-JP"/>
              </w:rPr>
              <w:t>n78</w:t>
            </w:r>
          </w:p>
        </w:tc>
        <w:tc>
          <w:tcPr>
            <w:tcW w:w="1920" w:type="dxa"/>
          </w:tcPr>
          <w:p w14:paraId="14DAFE85"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3062E8D8" w14:textId="77777777" w:rsidR="00D17B73" w:rsidRPr="00833B7C" w:rsidRDefault="00D17B73" w:rsidP="008A6659">
            <w:pPr>
              <w:pStyle w:val="TAC"/>
              <w:rPr>
                <w:sz w:val="16"/>
                <w:szCs w:val="16"/>
              </w:rPr>
            </w:pPr>
            <w:r w:rsidRPr="00833B7C">
              <w:rPr>
                <w:sz w:val="16"/>
                <w:szCs w:val="16"/>
              </w:rPr>
              <w:t>-95.8+TT</w:t>
            </w:r>
          </w:p>
        </w:tc>
        <w:tc>
          <w:tcPr>
            <w:tcW w:w="3573" w:type="dxa"/>
          </w:tcPr>
          <w:p w14:paraId="5D8B669B" w14:textId="77777777" w:rsidR="00D17B73" w:rsidRPr="00833B7C" w:rsidRDefault="00D17B73" w:rsidP="008A6659">
            <w:pPr>
              <w:pStyle w:val="TAC"/>
              <w:rPr>
                <w:sz w:val="16"/>
                <w:szCs w:val="16"/>
              </w:rPr>
            </w:pPr>
            <w:r w:rsidRPr="00833B7C">
              <w:rPr>
                <w:sz w:val="16"/>
                <w:szCs w:val="16"/>
              </w:rPr>
              <w:t>-95.3-2.2+TT</w:t>
            </w:r>
          </w:p>
        </w:tc>
      </w:tr>
      <w:tr w:rsidR="00D17B73" w:rsidRPr="00833B7C" w14:paraId="7F083973" w14:textId="77777777" w:rsidTr="008A6659">
        <w:tc>
          <w:tcPr>
            <w:tcW w:w="1932" w:type="dxa"/>
            <w:tcBorders>
              <w:top w:val="single" w:sz="4" w:space="0" w:color="auto"/>
              <w:bottom w:val="nil"/>
            </w:tcBorders>
          </w:tcPr>
          <w:p w14:paraId="4BAFBD67" w14:textId="77777777" w:rsidR="00D17B73" w:rsidRPr="00833B7C" w:rsidRDefault="00D17B73" w:rsidP="008A6659">
            <w:pPr>
              <w:pStyle w:val="TAC"/>
              <w:rPr>
                <w:sz w:val="16"/>
                <w:szCs w:val="16"/>
              </w:rPr>
            </w:pPr>
            <w:r w:rsidRPr="00833B7C">
              <w:rPr>
                <w:sz w:val="16"/>
                <w:szCs w:val="16"/>
              </w:rPr>
              <w:t>CA_n26A-n66A</w:t>
            </w:r>
          </w:p>
        </w:tc>
        <w:tc>
          <w:tcPr>
            <w:tcW w:w="770" w:type="dxa"/>
            <w:gridSpan w:val="2"/>
            <w:tcBorders>
              <w:bottom w:val="nil"/>
            </w:tcBorders>
          </w:tcPr>
          <w:p w14:paraId="3001FF98"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57B748A1" w14:textId="77777777" w:rsidR="00D17B73" w:rsidRPr="00833B7C" w:rsidRDefault="00D17B73" w:rsidP="008A6659">
            <w:pPr>
              <w:pStyle w:val="TAC"/>
              <w:rPr>
                <w:sz w:val="16"/>
                <w:szCs w:val="16"/>
                <w:lang w:eastAsia="zh-CN"/>
              </w:rPr>
            </w:pPr>
            <w:r w:rsidRPr="00833B7C">
              <w:rPr>
                <w:sz w:val="16"/>
                <w:szCs w:val="16"/>
                <w:lang w:eastAsia="zh-CN"/>
              </w:rPr>
              <w:t>n26</w:t>
            </w:r>
          </w:p>
        </w:tc>
        <w:tc>
          <w:tcPr>
            <w:tcW w:w="1920" w:type="dxa"/>
          </w:tcPr>
          <w:p w14:paraId="2D6A1D3C"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5AF04AFB" w14:textId="77777777" w:rsidR="00D17B73" w:rsidRPr="00833B7C" w:rsidRDefault="00D17B73" w:rsidP="008A6659">
            <w:pPr>
              <w:pStyle w:val="TAC"/>
              <w:rPr>
                <w:sz w:val="16"/>
                <w:szCs w:val="16"/>
              </w:rPr>
            </w:pPr>
            <w:r w:rsidRPr="00833B7C">
              <w:rPr>
                <w:sz w:val="16"/>
                <w:szCs w:val="16"/>
              </w:rPr>
              <w:t>-97.55 + 30 +TT</w:t>
            </w:r>
          </w:p>
        </w:tc>
        <w:tc>
          <w:tcPr>
            <w:tcW w:w="3573" w:type="dxa"/>
          </w:tcPr>
          <w:p w14:paraId="4F796443" w14:textId="77777777" w:rsidR="00D17B73" w:rsidRPr="00833B7C" w:rsidRDefault="00D17B73" w:rsidP="008A6659">
            <w:pPr>
              <w:pStyle w:val="TAC"/>
              <w:rPr>
                <w:sz w:val="16"/>
                <w:szCs w:val="16"/>
              </w:rPr>
            </w:pPr>
            <w:r w:rsidRPr="00833B7C">
              <w:rPr>
                <w:sz w:val="16"/>
                <w:szCs w:val="16"/>
              </w:rPr>
              <w:t>-</w:t>
            </w:r>
          </w:p>
        </w:tc>
      </w:tr>
      <w:tr w:rsidR="00D17B73" w:rsidRPr="00833B7C" w14:paraId="6B9444CC" w14:textId="77777777" w:rsidTr="008A6659">
        <w:tc>
          <w:tcPr>
            <w:tcW w:w="1932" w:type="dxa"/>
            <w:tcBorders>
              <w:top w:val="nil"/>
              <w:bottom w:val="single" w:sz="4" w:space="0" w:color="auto"/>
            </w:tcBorders>
          </w:tcPr>
          <w:p w14:paraId="7990EC2E"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7C1A735" w14:textId="77777777" w:rsidR="00D17B73" w:rsidRPr="00833B7C" w:rsidRDefault="00D17B73" w:rsidP="008A6659">
            <w:pPr>
              <w:pStyle w:val="TAC"/>
              <w:rPr>
                <w:sz w:val="16"/>
                <w:szCs w:val="16"/>
              </w:rPr>
            </w:pPr>
          </w:p>
        </w:tc>
        <w:tc>
          <w:tcPr>
            <w:tcW w:w="714" w:type="dxa"/>
          </w:tcPr>
          <w:p w14:paraId="6B3877E4"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705C4549"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1EDAEB3F" w14:textId="77777777" w:rsidR="00D17B73" w:rsidRPr="00833B7C" w:rsidRDefault="00D17B73" w:rsidP="008A6659">
            <w:pPr>
              <w:pStyle w:val="TAC"/>
              <w:rPr>
                <w:sz w:val="16"/>
                <w:szCs w:val="16"/>
              </w:rPr>
            </w:pPr>
            <w:r w:rsidRPr="00833B7C">
              <w:rPr>
                <w:sz w:val="16"/>
                <w:szCs w:val="16"/>
              </w:rPr>
              <w:t>-99.5 +TT</w:t>
            </w:r>
          </w:p>
        </w:tc>
        <w:tc>
          <w:tcPr>
            <w:tcW w:w="3573" w:type="dxa"/>
          </w:tcPr>
          <w:p w14:paraId="4F7F8EC0" w14:textId="77777777" w:rsidR="00D17B73" w:rsidRPr="00833B7C" w:rsidRDefault="00D17B73" w:rsidP="008A6659">
            <w:pPr>
              <w:pStyle w:val="TAC"/>
              <w:rPr>
                <w:sz w:val="16"/>
                <w:szCs w:val="16"/>
              </w:rPr>
            </w:pPr>
            <w:r w:rsidRPr="00833B7C">
              <w:rPr>
                <w:sz w:val="16"/>
                <w:szCs w:val="16"/>
              </w:rPr>
              <w:t>-99.5-2.7 +TT</w:t>
            </w:r>
          </w:p>
        </w:tc>
      </w:tr>
      <w:tr w:rsidR="00D17B73" w:rsidRPr="00833B7C" w14:paraId="31FC4DE8" w14:textId="77777777" w:rsidTr="008A6659">
        <w:tc>
          <w:tcPr>
            <w:tcW w:w="1946" w:type="dxa"/>
            <w:gridSpan w:val="2"/>
            <w:tcBorders>
              <w:top w:val="nil"/>
              <w:bottom w:val="single" w:sz="4" w:space="0" w:color="auto"/>
            </w:tcBorders>
          </w:tcPr>
          <w:p w14:paraId="32203946" w14:textId="77777777" w:rsidR="00D17B73" w:rsidRPr="00833B7C" w:rsidRDefault="00D17B73" w:rsidP="008A6659">
            <w:pPr>
              <w:pStyle w:val="TAC"/>
              <w:rPr>
                <w:sz w:val="16"/>
                <w:szCs w:val="16"/>
              </w:rPr>
            </w:pPr>
            <w:r w:rsidRPr="00833B7C">
              <w:rPr>
                <w:sz w:val="16"/>
                <w:szCs w:val="16"/>
              </w:rPr>
              <w:t>CA_n26A-n70A</w:t>
            </w:r>
          </w:p>
        </w:tc>
        <w:tc>
          <w:tcPr>
            <w:tcW w:w="756" w:type="dxa"/>
            <w:tcBorders>
              <w:top w:val="nil"/>
              <w:bottom w:val="single" w:sz="4" w:space="0" w:color="auto"/>
            </w:tcBorders>
          </w:tcPr>
          <w:p w14:paraId="19421351" w14:textId="77777777" w:rsidR="00D17B73" w:rsidRPr="00833B7C" w:rsidRDefault="00D17B73" w:rsidP="008A6659">
            <w:pPr>
              <w:pStyle w:val="TAC"/>
              <w:rPr>
                <w:sz w:val="16"/>
                <w:szCs w:val="16"/>
              </w:rPr>
            </w:pPr>
            <w:r w:rsidRPr="00833B7C">
              <w:rPr>
                <w:sz w:val="16"/>
                <w:szCs w:val="16"/>
                <w:lang w:eastAsia="zh-CN"/>
              </w:rPr>
              <w:t>1</w:t>
            </w:r>
          </w:p>
        </w:tc>
        <w:tc>
          <w:tcPr>
            <w:tcW w:w="714" w:type="dxa"/>
          </w:tcPr>
          <w:p w14:paraId="16EBB896" w14:textId="77777777" w:rsidR="00D17B73" w:rsidRPr="00833B7C" w:rsidRDefault="00D17B73" w:rsidP="008A6659">
            <w:pPr>
              <w:pStyle w:val="TAC"/>
              <w:rPr>
                <w:sz w:val="16"/>
                <w:szCs w:val="16"/>
                <w:lang w:eastAsia="zh-CN"/>
              </w:rPr>
            </w:pPr>
            <w:r w:rsidRPr="00833B7C">
              <w:rPr>
                <w:sz w:val="16"/>
                <w:szCs w:val="16"/>
                <w:lang w:eastAsia="zh-CN"/>
              </w:rPr>
              <w:t>n26</w:t>
            </w:r>
          </w:p>
        </w:tc>
        <w:tc>
          <w:tcPr>
            <w:tcW w:w="1920" w:type="dxa"/>
          </w:tcPr>
          <w:p w14:paraId="6C1501C5"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7CF1D401" w14:textId="77777777" w:rsidR="00D17B73" w:rsidRPr="00833B7C" w:rsidRDefault="00D17B73" w:rsidP="008A6659">
            <w:pPr>
              <w:pStyle w:val="TAC"/>
              <w:rPr>
                <w:sz w:val="16"/>
                <w:szCs w:val="16"/>
              </w:rPr>
            </w:pPr>
            <w:r w:rsidRPr="00833B7C">
              <w:rPr>
                <w:rFonts w:eastAsia="Calibri"/>
                <w:sz w:val="16"/>
                <w:szCs w:val="16"/>
              </w:rPr>
              <w:t>-97.5</w:t>
            </w:r>
            <w:r w:rsidRPr="00833B7C">
              <w:rPr>
                <w:rFonts w:eastAsia="Calibri"/>
                <w:sz w:val="16"/>
                <w:szCs w:val="16"/>
                <w:vertAlign w:val="superscript"/>
              </w:rPr>
              <w:t xml:space="preserve">5 </w:t>
            </w:r>
            <w:r w:rsidRPr="00833B7C">
              <w:rPr>
                <w:rFonts w:cs="Arial"/>
                <w:sz w:val="16"/>
                <w:szCs w:val="16"/>
              </w:rPr>
              <w:t>+ 30 +TT</w:t>
            </w:r>
          </w:p>
        </w:tc>
        <w:tc>
          <w:tcPr>
            <w:tcW w:w="3573" w:type="dxa"/>
          </w:tcPr>
          <w:p w14:paraId="645F2ADD" w14:textId="77777777" w:rsidR="00D17B73" w:rsidRPr="00833B7C" w:rsidRDefault="00D17B73" w:rsidP="008A6659">
            <w:pPr>
              <w:pStyle w:val="TAC"/>
              <w:rPr>
                <w:sz w:val="16"/>
                <w:szCs w:val="16"/>
              </w:rPr>
            </w:pPr>
            <w:r w:rsidRPr="00833B7C">
              <w:rPr>
                <w:sz w:val="16"/>
                <w:szCs w:val="16"/>
              </w:rPr>
              <w:t>-</w:t>
            </w:r>
          </w:p>
        </w:tc>
      </w:tr>
      <w:tr w:rsidR="00D17B73" w:rsidRPr="00833B7C" w14:paraId="202C222A" w14:textId="77777777" w:rsidTr="008A6659">
        <w:tc>
          <w:tcPr>
            <w:tcW w:w="1946" w:type="dxa"/>
            <w:gridSpan w:val="2"/>
            <w:tcBorders>
              <w:top w:val="nil"/>
              <w:bottom w:val="single" w:sz="4" w:space="0" w:color="auto"/>
            </w:tcBorders>
          </w:tcPr>
          <w:p w14:paraId="37458D28" w14:textId="77777777" w:rsidR="00D17B73" w:rsidRPr="00833B7C" w:rsidRDefault="00D17B73" w:rsidP="008A6659">
            <w:pPr>
              <w:pStyle w:val="TAC"/>
              <w:rPr>
                <w:sz w:val="16"/>
                <w:szCs w:val="16"/>
              </w:rPr>
            </w:pPr>
          </w:p>
        </w:tc>
        <w:tc>
          <w:tcPr>
            <w:tcW w:w="756" w:type="dxa"/>
            <w:tcBorders>
              <w:top w:val="nil"/>
              <w:bottom w:val="single" w:sz="4" w:space="0" w:color="auto"/>
            </w:tcBorders>
          </w:tcPr>
          <w:p w14:paraId="02450323" w14:textId="77777777" w:rsidR="00D17B73" w:rsidRPr="00833B7C" w:rsidRDefault="00D17B73" w:rsidP="008A6659">
            <w:pPr>
              <w:pStyle w:val="TAC"/>
              <w:rPr>
                <w:sz w:val="16"/>
                <w:szCs w:val="16"/>
              </w:rPr>
            </w:pPr>
          </w:p>
        </w:tc>
        <w:tc>
          <w:tcPr>
            <w:tcW w:w="714" w:type="dxa"/>
          </w:tcPr>
          <w:p w14:paraId="2C9613C2" w14:textId="77777777" w:rsidR="00D17B73" w:rsidRPr="00833B7C" w:rsidRDefault="00D17B73" w:rsidP="008A6659">
            <w:pPr>
              <w:pStyle w:val="TAC"/>
              <w:rPr>
                <w:sz w:val="16"/>
                <w:szCs w:val="16"/>
                <w:lang w:eastAsia="zh-CN"/>
              </w:rPr>
            </w:pPr>
            <w:r w:rsidRPr="00833B7C">
              <w:rPr>
                <w:sz w:val="16"/>
                <w:szCs w:val="16"/>
                <w:lang w:eastAsia="zh-CN"/>
              </w:rPr>
              <w:t>n70</w:t>
            </w:r>
          </w:p>
        </w:tc>
        <w:tc>
          <w:tcPr>
            <w:tcW w:w="1920" w:type="dxa"/>
          </w:tcPr>
          <w:p w14:paraId="1480BC3E"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29C25AEF" w14:textId="77777777" w:rsidR="00D17B73" w:rsidRPr="00833B7C" w:rsidRDefault="00D17B73" w:rsidP="008A6659">
            <w:pPr>
              <w:pStyle w:val="TAC"/>
              <w:rPr>
                <w:sz w:val="16"/>
                <w:szCs w:val="16"/>
              </w:rPr>
            </w:pPr>
            <w:r w:rsidRPr="00833B7C">
              <w:rPr>
                <w:sz w:val="16"/>
                <w:szCs w:val="16"/>
              </w:rPr>
              <w:t>-92.7 + TT</w:t>
            </w:r>
          </w:p>
        </w:tc>
        <w:tc>
          <w:tcPr>
            <w:tcW w:w="3573" w:type="dxa"/>
          </w:tcPr>
          <w:p w14:paraId="20275672" w14:textId="77777777" w:rsidR="00D17B73" w:rsidRPr="00833B7C" w:rsidRDefault="00D17B73" w:rsidP="008A6659">
            <w:pPr>
              <w:pStyle w:val="TAC"/>
              <w:rPr>
                <w:sz w:val="16"/>
                <w:szCs w:val="16"/>
              </w:rPr>
            </w:pPr>
            <w:r w:rsidRPr="00833B7C">
              <w:rPr>
                <w:sz w:val="16"/>
                <w:szCs w:val="16"/>
              </w:rPr>
              <w:t xml:space="preserve">-92.7 - </w:t>
            </w:r>
            <w:proofErr w:type="gramStart"/>
            <w:r w:rsidRPr="00833B7C">
              <w:rPr>
                <w:sz w:val="16"/>
                <w:szCs w:val="16"/>
              </w:rPr>
              <w:t>2.7  +</w:t>
            </w:r>
            <w:proofErr w:type="gramEnd"/>
            <w:r w:rsidRPr="00833B7C">
              <w:rPr>
                <w:sz w:val="16"/>
                <w:szCs w:val="16"/>
              </w:rPr>
              <w:t>TT</w:t>
            </w:r>
          </w:p>
        </w:tc>
      </w:tr>
      <w:tr w:rsidR="00D17B73" w:rsidRPr="00833B7C" w14:paraId="323D6429" w14:textId="77777777" w:rsidTr="008A6659">
        <w:tc>
          <w:tcPr>
            <w:tcW w:w="1932" w:type="dxa"/>
            <w:tcBorders>
              <w:bottom w:val="nil"/>
            </w:tcBorders>
          </w:tcPr>
          <w:p w14:paraId="58277B6D" w14:textId="77777777" w:rsidR="00D17B73" w:rsidRPr="00833B7C" w:rsidRDefault="00D17B73" w:rsidP="008A6659">
            <w:pPr>
              <w:pStyle w:val="TAC"/>
              <w:rPr>
                <w:sz w:val="16"/>
                <w:szCs w:val="16"/>
              </w:rPr>
            </w:pPr>
            <w:r w:rsidRPr="00833B7C">
              <w:rPr>
                <w:sz w:val="16"/>
                <w:szCs w:val="16"/>
              </w:rPr>
              <w:t>CA_n28A-n77A</w:t>
            </w:r>
          </w:p>
        </w:tc>
        <w:tc>
          <w:tcPr>
            <w:tcW w:w="770" w:type="dxa"/>
            <w:gridSpan w:val="2"/>
            <w:tcBorders>
              <w:bottom w:val="nil"/>
            </w:tcBorders>
          </w:tcPr>
          <w:p w14:paraId="7DB6DA16"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6AD987DC" w14:textId="77777777" w:rsidR="00D17B73" w:rsidRPr="00833B7C" w:rsidRDefault="00D17B73" w:rsidP="008A6659">
            <w:pPr>
              <w:pStyle w:val="TAC"/>
              <w:rPr>
                <w:sz w:val="16"/>
                <w:szCs w:val="16"/>
              </w:rPr>
            </w:pPr>
            <w:r w:rsidRPr="00833B7C">
              <w:rPr>
                <w:sz w:val="16"/>
                <w:szCs w:val="16"/>
                <w:lang w:eastAsia="zh-CN"/>
              </w:rPr>
              <w:t>n</w:t>
            </w:r>
            <w:r w:rsidRPr="00833B7C">
              <w:rPr>
                <w:sz w:val="16"/>
                <w:szCs w:val="16"/>
              </w:rPr>
              <w:t>28</w:t>
            </w:r>
          </w:p>
        </w:tc>
        <w:tc>
          <w:tcPr>
            <w:tcW w:w="1920" w:type="dxa"/>
          </w:tcPr>
          <w:p w14:paraId="363DE527"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7F8CE819" w14:textId="77777777" w:rsidR="00D17B73" w:rsidRPr="00833B7C" w:rsidRDefault="00D17B73" w:rsidP="008A6659">
            <w:pPr>
              <w:pStyle w:val="TAC"/>
              <w:rPr>
                <w:sz w:val="16"/>
                <w:szCs w:val="16"/>
              </w:rPr>
            </w:pPr>
            <w:r w:rsidRPr="00833B7C">
              <w:rPr>
                <w:sz w:val="16"/>
                <w:szCs w:val="16"/>
              </w:rPr>
              <w:t>-98.5 +TT</w:t>
            </w:r>
          </w:p>
        </w:tc>
        <w:tc>
          <w:tcPr>
            <w:tcW w:w="3573" w:type="dxa"/>
          </w:tcPr>
          <w:p w14:paraId="5BB10C9A" w14:textId="77777777" w:rsidR="00D17B73" w:rsidRPr="00833B7C" w:rsidRDefault="00D17B73" w:rsidP="008A6659">
            <w:pPr>
              <w:pStyle w:val="TAC"/>
              <w:rPr>
                <w:sz w:val="16"/>
                <w:szCs w:val="16"/>
              </w:rPr>
            </w:pPr>
            <w:r w:rsidRPr="00833B7C">
              <w:rPr>
                <w:sz w:val="16"/>
                <w:szCs w:val="16"/>
              </w:rPr>
              <w:t>-98.5-2.7</w:t>
            </w:r>
            <w:r w:rsidRPr="00833B7C">
              <w:rPr>
                <w:sz w:val="16"/>
                <w:szCs w:val="16"/>
                <w:vertAlign w:val="superscript"/>
              </w:rPr>
              <w:t>6</w:t>
            </w:r>
            <w:r w:rsidRPr="00833B7C">
              <w:rPr>
                <w:sz w:val="16"/>
                <w:szCs w:val="16"/>
              </w:rPr>
              <w:t>+TT</w:t>
            </w:r>
          </w:p>
        </w:tc>
      </w:tr>
      <w:tr w:rsidR="00D17B73" w:rsidRPr="00833B7C" w14:paraId="346ADE32" w14:textId="77777777" w:rsidTr="008A6659">
        <w:tc>
          <w:tcPr>
            <w:tcW w:w="1932" w:type="dxa"/>
            <w:tcBorders>
              <w:top w:val="nil"/>
              <w:bottom w:val="nil"/>
            </w:tcBorders>
          </w:tcPr>
          <w:p w14:paraId="7838482A"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2357A35" w14:textId="77777777" w:rsidR="00D17B73" w:rsidRPr="00833B7C" w:rsidRDefault="00D17B73" w:rsidP="008A6659">
            <w:pPr>
              <w:pStyle w:val="TAC"/>
              <w:rPr>
                <w:sz w:val="16"/>
                <w:szCs w:val="16"/>
              </w:rPr>
            </w:pPr>
          </w:p>
        </w:tc>
        <w:tc>
          <w:tcPr>
            <w:tcW w:w="714" w:type="dxa"/>
          </w:tcPr>
          <w:p w14:paraId="789DFBF9"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5FD86C8D"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0CC9490C" w14:textId="77777777" w:rsidR="00D17B73" w:rsidRPr="00833B7C" w:rsidRDefault="00D17B73" w:rsidP="008A6659">
            <w:pPr>
              <w:pStyle w:val="TAC"/>
              <w:rPr>
                <w:sz w:val="16"/>
                <w:szCs w:val="16"/>
              </w:rPr>
            </w:pPr>
            <w:r w:rsidRPr="00833B7C">
              <w:rPr>
                <w:sz w:val="16"/>
                <w:szCs w:val="16"/>
              </w:rPr>
              <w:t>-95.3 +10.4 +TT</w:t>
            </w:r>
          </w:p>
        </w:tc>
        <w:tc>
          <w:tcPr>
            <w:tcW w:w="3573" w:type="dxa"/>
          </w:tcPr>
          <w:p w14:paraId="21041373" w14:textId="77777777" w:rsidR="00D17B73" w:rsidRPr="00833B7C" w:rsidRDefault="00D17B73" w:rsidP="008A6659">
            <w:pPr>
              <w:pStyle w:val="TAC"/>
              <w:rPr>
                <w:sz w:val="16"/>
                <w:szCs w:val="16"/>
              </w:rPr>
            </w:pPr>
            <w:r w:rsidRPr="00833B7C">
              <w:rPr>
                <w:sz w:val="16"/>
                <w:szCs w:val="16"/>
              </w:rPr>
              <w:t>-95.3+10.4 +TT</w:t>
            </w:r>
          </w:p>
        </w:tc>
      </w:tr>
      <w:tr w:rsidR="00D17B73" w:rsidRPr="00833B7C" w14:paraId="315397FD" w14:textId="77777777" w:rsidTr="008A6659">
        <w:tc>
          <w:tcPr>
            <w:tcW w:w="1932" w:type="dxa"/>
            <w:tcBorders>
              <w:top w:val="nil"/>
              <w:bottom w:val="nil"/>
            </w:tcBorders>
          </w:tcPr>
          <w:p w14:paraId="02DAFF95" w14:textId="77777777" w:rsidR="00D17B73" w:rsidRPr="00833B7C" w:rsidRDefault="00D17B73" w:rsidP="008A6659">
            <w:pPr>
              <w:pStyle w:val="TAC"/>
              <w:rPr>
                <w:sz w:val="16"/>
                <w:szCs w:val="16"/>
              </w:rPr>
            </w:pPr>
          </w:p>
        </w:tc>
        <w:tc>
          <w:tcPr>
            <w:tcW w:w="770" w:type="dxa"/>
            <w:gridSpan w:val="2"/>
            <w:tcBorders>
              <w:bottom w:val="nil"/>
            </w:tcBorders>
          </w:tcPr>
          <w:p w14:paraId="268B9B52"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54D2685D" w14:textId="77777777" w:rsidR="00D17B73" w:rsidRPr="00833B7C" w:rsidRDefault="00D17B73" w:rsidP="008A6659">
            <w:pPr>
              <w:pStyle w:val="TAC"/>
              <w:rPr>
                <w:sz w:val="16"/>
                <w:szCs w:val="16"/>
                <w:lang w:eastAsia="zh-CN"/>
              </w:rPr>
            </w:pPr>
            <w:r w:rsidRPr="00833B7C">
              <w:rPr>
                <w:sz w:val="16"/>
                <w:szCs w:val="16"/>
                <w:lang w:eastAsia="zh-CN"/>
              </w:rPr>
              <w:t>n</w:t>
            </w:r>
            <w:r w:rsidRPr="00833B7C">
              <w:rPr>
                <w:sz w:val="16"/>
                <w:szCs w:val="16"/>
              </w:rPr>
              <w:t>28</w:t>
            </w:r>
          </w:p>
        </w:tc>
        <w:tc>
          <w:tcPr>
            <w:tcW w:w="1920" w:type="dxa"/>
          </w:tcPr>
          <w:p w14:paraId="26FAA4E2" w14:textId="77777777" w:rsidR="00D17B73" w:rsidRPr="00833B7C" w:rsidRDefault="00D17B73" w:rsidP="008A6659">
            <w:pPr>
              <w:pStyle w:val="TAC"/>
              <w:rPr>
                <w:sz w:val="16"/>
                <w:szCs w:val="16"/>
              </w:rPr>
            </w:pPr>
            <w:r w:rsidRPr="00833B7C">
              <w:rPr>
                <w:sz w:val="16"/>
                <w:szCs w:val="16"/>
                <w:lang w:eastAsia="zh-CN"/>
              </w:rPr>
              <w:t>5</w:t>
            </w:r>
          </w:p>
        </w:tc>
        <w:tc>
          <w:tcPr>
            <w:tcW w:w="2321" w:type="dxa"/>
          </w:tcPr>
          <w:p w14:paraId="7894378F" w14:textId="77777777" w:rsidR="00D17B73" w:rsidRPr="00833B7C" w:rsidRDefault="00D17B73" w:rsidP="008A6659">
            <w:pPr>
              <w:pStyle w:val="TAC"/>
              <w:rPr>
                <w:sz w:val="16"/>
                <w:szCs w:val="16"/>
              </w:rPr>
            </w:pPr>
            <w:r w:rsidRPr="00833B7C">
              <w:rPr>
                <w:sz w:val="16"/>
                <w:szCs w:val="16"/>
              </w:rPr>
              <w:t>-98.5 +TT</w:t>
            </w:r>
          </w:p>
        </w:tc>
        <w:tc>
          <w:tcPr>
            <w:tcW w:w="3573" w:type="dxa"/>
          </w:tcPr>
          <w:p w14:paraId="69245166" w14:textId="77777777" w:rsidR="00D17B73" w:rsidRPr="00833B7C" w:rsidRDefault="00D17B73" w:rsidP="008A6659">
            <w:pPr>
              <w:pStyle w:val="TAC"/>
              <w:rPr>
                <w:sz w:val="16"/>
                <w:szCs w:val="16"/>
              </w:rPr>
            </w:pPr>
            <w:r w:rsidRPr="00833B7C">
              <w:rPr>
                <w:sz w:val="16"/>
                <w:szCs w:val="16"/>
              </w:rPr>
              <w:t>-98.5 -2.7</w:t>
            </w:r>
            <w:r w:rsidRPr="00833B7C">
              <w:rPr>
                <w:sz w:val="16"/>
                <w:szCs w:val="16"/>
                <w:vertAlign w:val="superscript"/>
              </w:rPr>
              <w:t>6</w:t>
            </w:r>
            <w:r w:rsidRPr="00833B7C">
              <w:rPr>
                <w:sz w:val="16"/>
                <w:szCs w:val="16"/>
              </w:rPr>
              <w:t>+TT</w:t>
            </w:r>
          </w:p>
        </w:tc>
      </w:tr>
      <w:tr w:rsidR="00D17B73" w:rsidRPr="00833B7C" w14:paraId="7FF07140" w14:textId="77777777" w:rsidTr="008A6659">
        <w:tc>
          <w:tcPr>
            <w:tcW w:w="1932" w:type="dxa"/>
            <w:tcBorders>
              <w:top w:val="nil"/>
              <w:bottom w:val="nil"/>
            </w:tcBorders>
          </w:tcPr>
          <w:p w14:paraId="6EFA87E5"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1C3C44DE" w14:textId="77777777" w:rsidR="00D17B73" w:rsidRPr="00833B7C" w:rsidRDefault="00D17B73" w:rsidP="008A6659">
            <w:pPr>
              <w:pStyle w:val="TAC"/>
              <w:rPr>
                <w:sz w:val="16"/>
                <w:szCs w:val="16"/>
              </w:rPr>
            </w:pPr>
          </w:p>
        </w:tc>
        <w:tc>
          <w:tcPr>
            <w:tcW w:w="714" w:type="dxa"/>
          </w:tcPr>
          <w:p w14:paraId="4F2AC90C"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376FA761" w14:textId="77777777" w:rsidR="00D17B73" w:rsidRPr="00833B7C" w:rsidRDefault="00D17B73" w:rsidP="008A6659">
            <w:pPr>
              <w:pStyle w:val="TAC"/>
              <w:rPr>
                <w:sz w:val="16"/>
                <w:szCs w:val="16"/>
              </w:rPr>
            </w:pPr>
            <w:r w:rsidRPr="00833B7C">
              <w:rPr>
                <w:sz w:val="16"/>
                <w:szCs w:val="16"/>
                <w:lang w:eastAsia="zh-CN"/>
              </w:rPr>
              <w:t>100</w:t>
            </w:r>
          </w:p>
        </w:tc>
        <w:tc>
          <w:tcPr>
            <w:tcW w:w="2321" w:type="dxa"/>
          </w:tcPr>
          <w:p w14:paraId="5174FBCB" w14:textId="77777777" w:rsidR="00D17B73" w:rsidRPr="00833B7C" w:rsidRDefault="00D17B73" w:rsidP="008A6659">
            <w:pPr>
              <w:pStyle w:val="TAC"/>
              <w:rPr>
                <w:sz w:val="16"/>
                <w:szCs w:val="16"/>
              </w:rPr>
            </w:pPr>
            <w:r w:rsidRPr="00833B7C">
              <w:rPr>
                <w:sz w:val="16"/>
                <w:szCs w:val="16"/>
              </w:rPr>
              <w:t>-85.4 +0.7 +TT</w:t>
            </w:r>
          </w:p>
        </w:tc>
        <w:tc>
          <w:tcPr>
            <w:tcW w:w="3573" w:type="dxa"/>
          </w:tcPr>
          <w:p w14:paraId="0FEC867F" w14:textId="77777777" w:rsidR="00D17B73" w:rsidRPr="00833B7C" w:rsidRDefault="00D17B73" w:rsidP="008A6659">
            <w:pPr>
              <w:pStyle w:val="TAC"/>
              <w:rPr>
                <w:sz w:val="16"/>
                <w:szCs w:val="16"/>
              </w:rPr>
            </w:pPr>
            <w:r w:rsidRPr="00833B7C">
              <w:rPr>
                <w:sz w:val="16"/>
                <w:szCs w:val="16"/>
              </w:rPr>
              <w:t>-85.4+0.7 +TT</w:t>
            </w:r>
          </w:p>
        </w:tc>
      </w:tr>
      <w:tr w:rsidR="00D17B73" w:rsidRPr="00833B7C" w14:paraId="64FF3070" w14:textId="77777777" w:rsidTr="008A6659">
        <w:tc>
          <w:tcPr>
            <w:tcW w:w="1932" w:type="dxa"/>
            <w:tcBorders>
              <w:top w:val="nil"/>
              <w:bottom w:val="nil"/>
            </w:tcBorders>
          </w:tcPr>
          <w:p w14:paraId="4635B084" w14:textId="77777777" w:rsidR="00D17B73" w:rsidRPr="00833B7C" w:rsidRDefault="00D17B73" w:rsidP="008A6659">
            <w:pPr>
              <w:pStyle w:val="TAC"/>
              <w:rPr>
                <w:sz w:val="16"/>
                <w:szCs w:val="16"/>
              </w:rPr>
            </w:pPr>
          </w:p>
        </w:tc>
        <w:tc>
          <w:tcPr>
            <w:tcW w:w="770" w:type="dxa"/>
            <w:gridSpan w:val="2"/>
            <w:tcBorders>
              <w:bottom w:val="nil"/>
            </w:tcBorders>
          </w:tcPr>
          <w:p w14:paraId="14C192FE" w14:textId="77777777" w:rsidR="00D17B73" w:rsidRPr="00833B7C" w:rsidRDefault="00D17B73" w:rsidP="008A6659">
            <w:pPr>
              <w:pStyle w:val="TAC"/>
              <w:rPr>
                <w:sz w:val="16"/>
                <w:szCs w:val="16"/>
                <w:lang w:eastAsia="zh-CN"/>
              </w:rPr>
            </w:pPr>
            <w:r w:rsidRPr="00833B7C">
              <w:rPr>
                <w:sz w:val="16"/>
                <w:szCs w:val="16"/>
                <w:lang w:eastAsia="zh-CN"/>
              </w:rPr>
              <w:t>3</w:t>
            </w:r>
          </w:p>
        </w:tc>
        <w:tc>
          <w:tcPr>
            <w:tcW w:w="714" w:type="dxa"/>
          </w:tcPr>
          <w:p w14:paraId="6130E859" w14:textId="77777777" w:rsidR="00D17B73" w:rsidRPr="00833B7C" w:rsidRDefault="00D17B73" w:rsidP="008A6659">
            <w:pPr>
              <w:pStyle w:val="TAC"/>
              <w:rPr>
                <w:sz w:val="16"/>
                <w:szCs w:val="16"/>
              </w:rPr>
            </w:pPr>
            <w:r w:rsidRPr="00833B7C">
              <w:rPr>
                <w:sz w:val="16"/>
                <w:szCs w:val="16"/>
                <w:lang w:eastAsia="zh-CN"/>
              </w:rPr>
              <w:t>n</w:t>
            </w:r>
            <w:r w:rsidRPr="00833B7C">
              <w:rPr>
                <w:sz w:val="16"/>
                <w:szCs w:val="16"/>
              </w:rPr>
              <w:t>28</w:t>
            </w:r>
          </w:p>
        </w:tc>
        <w:tc>
          <w:tcPr>
            <w:tcW w:w="1920" w:type="dxa"/>
          </w:tcPr>
          <w:p w14:paraId="2C4E8283" w14:textId="77777777" w:rsidR="00D17B73" w:rsidRPr="00833B7C" w:rsidRDefault="00D17B73" w:rsidP="008A6659">
            <w:pPr>
              <w:pStyle w:val="TAC"/>
              <w:rPr>
                <w:sz w:val="16"/>
                <w:szCs w:val="16"/>
              </w:rPr>
            </w:pPr>
            <w:r w:rsidRPr="00833B7C">
              <w:rPr>
                <w:sz w:val="16"/>
                <w:szCs w:val="16"/>
                <w:lang w:eastAsia="zh-CN"/>
              </w:rPr>
              <w:t>5</w:t>
            </w:r>
          </w:p>
        </w:tc>
        <w:tc>
          <w:tcPr>
            <w:tcW w:w="2321" w:type="dxa"/>
          </w:tcPr>
          <w:p w14:paraId="5AF1AFCF" w14:textId="77777777" w:rsidR="00D17B73" w:rsidRPr="00833B7C" w:rsidRDefault="00D17B73" w:rsidP="008A6659">
            <w:pPr>
              <w:pStyle w:val="TAC"/>
              <w:rPr>
                <w:sz w:val="16"/>
                <w:szCs w:val="16"/>
              </w:rPr>
            </w:pPr>
            <w:r w:rsidRPr="00833B7C">
              <w:rPr>
                <w:sz w:val="16"/>
                <w:szCs w:val="16"/>
              </w:rPr>
              <w:t>-85.4 +0.7 +TT</w:t>
            </w:r>
          </w:p>
        </w:tc>
        <w:tc>
          <w:tcPr>
            <w:tcW w:w="3573" w:type="dxa"/>
          </w:tcPr>
          <w:p w14:paraId="04F27856" w14:textId="77777777" w:rsidR="00D17B73" w:rsidRPr="00833B7C" w:rsidRDefault="00D17B73" w:rsidP="008A6659">
            <w:pPr>
              <w:pStyle w:val="TAC"/>
              <w:rPr>
                <w:sz w:val="16"/>
                <w:szCs w:val="16"/>
              </w:rPr>
            </w:pPr>
            <w:r w:rsidRPr="00833B7C">
              <w:rPr>
                <w:sz w:val="16"/>
                <w:szCs w:val="16"/>
              </w:rPr>
              <w:t>-85.4+0.7 +TT</w:t>
            </w:r>
          </w:p>
        </w:tc>
      </w:tr>
      <w:tr w:rsidR="00D17B73" w:rsidRPr="00833B7C" w14:paraId="74B253BA" w14:textId="77777777" w:rsidTr="008A6659">
        <w:tc>
          <w:tcPr>
            <w:tcW w:w="1932" w:type="dxa"/>
            <w:tcBorders>
              <w:top w:val="nil"/>
              <w:bottom w:val="single" w:sz="4" w:space="0" w:color="auto"/>
            </w:tcBorders>
          </w:tcPr>
          <w:p w14:paraId="2CF2378B"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634996D3" w14:textId="77777777" w:rsidR="00D17B73" w:rsidRPr="00833B7C" w:rsidRDefault="00D17B73" w:rsidP="008A6659">
            <w:pPr>
              <w:pStyle w:val="TAC"/>
              <w:rPr>
                <w:sz w:val="16"/>
                <w:szCs w:val="16"/>
              </w:rPr>
            </w:pPr>
          </w:p>
        </w:tc>
        <w:tc>
          <w:tcPr>
            <w:tcW w:w="714" w:type="dxa"/>
          </w:tcPr>
          <w:p w14:paraId="192C19DC"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4BE8D467" w14:textId="77777777" w:rsidR="00D17B73" w:rsidRPr="00833B7C" w:rsidRDefault="00D17B73" w:rsidP="008A6659">
            <w:pPr>
              <w:pStyle w:val="TAC"/>
              <w:rPr>
                <w:sz w:val="16"/>
                <w:szCs w:val="16"/>
              </w:rPr>
            </w:pPr>
            <w:r w:rsidRPr="00833B7C">
              <w:rPr>
                <w:sz w:val="16"/>
                <w:szCs w:val="16"/>
                <w:lang w:eastAsia="zh-CN"/>
              </w:rPr>
              <w:t>10</w:t>
            </w:r>
          </w:p>
        </w:tc>
        <w:tc>
          <w:tcPr>
            <w:tcW w:w="2321" w:type="dxa"/>
          </w:tcPr>
          <w:p w14:paraId="3E295832" w14:textId="77777777" w:rsidR="00D17B73" w:rsidRPr="00833B7C" w:rsidRDefault="00D17B73" w:rsidP="008A6659">
            <w:pPr>
              <w:pStyle w:val="TAC"/>
              <w:rPr>
                <w:sz w:val="16"/>
                <w:szCs w:val="16"/>
              </w:rPr>
            </w:pPr>
            <w:r w:rsidRPr="00833B7C">
              <w:rPr>
                <w:sz w:val="16"/>
                <w:szCs w:val="16"/>
              </w:rPr>
              <w:t>-95.3 +TT</w:t>
            </w:r>
          </w:p>
        </w:tc>
        <w:tc>
          <w:tcPr>
            <w:tcW w:w="3573" w:type="dxa"/>
          </w:tcPr>
          <w:p w14:paraId="53295BC4" w14:textId="77777777" w:rsidR="00D17B73" w:rsidRPr="00833B7C" w:rsidRDefault="00D17B73" w:rsidP="008A6659">
            <w:pPr>
              <w:pStyle w:val="TAC"/>
              <w:rPr>
                <w:sz w:val="16"/>
                <w:szCs w:val="16"/>
              </w:rPr>
            </w:pPr>
            <w:r w:rsidRPr="00833B7C">
              <w:rPr>
                <w:sz w:val="16"/>
                <w:szCs w:val="16"/>
              </w:rPr>
              <w:t>-95.3-2.2 +TT</w:t>
            </w:r>
          </w:p>
        </w:tc>
      </w:tr>
      <w:tr w:rsidR="00D17B73" w:rsidRPr="00833B7C" w14:paraId="0E46387F" w14:textId="77777777" w:rsidTr="008A6659">
        <w:tc>
          <w:tcPr>
            <w:tcW w:w="1932" w:type="dxa"/>
            <w:tcBorders>
              <w:top w:val="single" w:sz="4" w:space="0" w:color="auto"/>
              <w:left w:val="single" w:sz="4" w:space="0" w:color="auto"/>
              <w:bottom w:val="nil"/>
              <w:right w:val="single" w:sz="4" w:space="0" w:color="auto"/>
            </w:tcBorders>
          </w:tcPr>
          <w:p w14:paraId="78430B7D" w14:textId="77777777" w:rsidR="00D17B73" w:rsidRPr="00833B7C" w:rsidRDefault="00D17B73" w:rsidP="008A6659">
            <w:pPr>
              <w:pStyle w:val="TAC"/>
              <w:rPr>
                <w:sz w:val="16"/>
                <w:szCs w:val="16"/>
                <w:highlight w:val="yellow"/>
              </w:rPr>
            </w:pPr>
            <w:r w:rsidRPr="00833B7C">
              <w:rPr>
                <w:sz w:val="16"/>
                <w:szCs w:val="16"/>
              </w:rPr>
              <w:t>CA_n28A-n78A</w:t>
            </w:r>
          </w:p>
        </w:tc>
        <w:tc>
          <w:tcPr>
            <w:tcW w:w="770" w:type="dxa"/>
            <w:gridSpan w:val="2"/>
            <w:tcBorders>
              <w:left w:val="single" w:sz="4" w:space="0" w:color="auto"/>
              <w:bottom w:val="nil"/>
            </w:tcBorders>
          </w:tcPr>
          <w:p w14:paraId="3F1CC39B"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4D88DB43" w14:textId="77777777" w:rsidR="00D17B73" w:rsidRPr="00833B7C" w:rsidRDefault="00D17B73" w:rsidP="008A6659">
            <w:pPr>
              <w:pStyle w:val="TAC"/>
              <w:rPr>
                <w:sz w:val="16"/>
                <w:szCs w:val="16"/>
              </w:rPr>
            </w:pPr>
            <w:r w:rsidRPr="00833B7C">
              <w:rPr>
                <w:sz w:val="16"/>
                <w:szCs w:val="16"/>
                <w:lang w:eastAsia="zh-CN"/>
              </w:rPr>
              <w:t>n</w:t>
            </w:r>
            <w:r w:rsidRPr="00833B7C">
              <w:rPr>
                <w:sz w:val="16"/>
                <w:szCs w:val="16"/>
              </w:rPr>
              <w:t>28</w:t>
            </w:r>
          </w:p>
        </w:tc>
        <w:tc>
          <w:tcPr>
            <w:tcW w:w="1920" w:type="dxa"/>
          </w:tcPr>
          <w:p w14:paraId="16507DE5"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28FA8AE4" w14:textId="77777777" w:rsidR="00D17B73" w:rsidRPr="00833B7C" w:rsidRDefault="00D17B73" w:rsidP="008A6659">
            <w:pPr>
              <w:pStyle w:val="TAC"/>
              <w:rPr>
                <w:sz w:val="16"/>
                <w:szCs w:val="16"/>
              </w:rPr>
            </w:pPr>
            <w:r w:rsidRPr="00833B7C">
              <w:rPr>
                <w:sz w:val="16"/>
                <w:szCs w:val="16"/>
              </w:rPr>
              <w:t xml:space="preserve"> -98.5 +TT</w:t>
            </w:r>
          </w:p>
        </w:tc>
        <w:tc>
          <w:tcPr>
            <w:tcW w:w="3573" w:type="dxa"/>
          </w:tcPr>
          <w:p w14:paraId="2EAF185B" w14:textId="77777777" w:rsidR="00D17B73" w:rsidRPr="00833B7C" w:rsidRDefault="00D17B73" w:rsidP="008A6659">
            <w:pPr>
              <w:pStyle w:val="TAC"/>
              <w:rPr>
                <w:sz w:val="16"/>
                <w:szCs w:val="16"/>
              </w:rPr>
            </w:pPr>
            <w:r w:rsidRPr="00833B7C">
              <w:rPr>
                <w:sz w:val="16"/>
                <w:szCs w:val="16"/>
                <w:lang w:eastAsia="zh-CN"/>
              </w:rPr>
              <w:t>-98.5 -2.7</w:t>
            </w:r>
            <w:r w:rsidRPr="00833B7C">
              <w:rPr>
                <w:sz w:val="16"/>
                <w:szCs w:val="16"/>
                <w:vertAlign w:val="superscript"/>
                <w:lang w:eastAsia="zh-CN"/>
              </w:rPr>
              <w:t>6</w:t>
            </w:r>
            <w:r w:rsidRPr="00833B7C">
              <w:rPr>
                <w:sz w:val="16"/>
                <w:szCs w:val="16"/>
              </w:rPr>
              <w:t xml:space="preserve"> +TT</w:t>
            </w:r>
          </w:p>
        </w:tc>
      </w:tr>
      <w:tr w:rsidR="00D17B73" w:rsidRPr="00833B7C" w14:paraId="4A66E704" w14:textId="77777777" w:rsidTr="008A6659">
        <w:tc>
          <w:tcPr>
            <w:tcW w:w="1932" w:type="dxa"/>
            <w:tcBorders>
              <w:top w:val="nil"/>
              <w:left w:val="single" w:sz="4" w:space="0" w:color="auto"/>
              <w:bottom w:val="nil"/>
              <w:right w:val="single" w:sz="4" w:space="0" w:color="auto"/>
            </w:tcBorders>
          </w:tcPr>
          <w:p w14:paraId="36F22705" w14:textId="77777777" w:rsidR="00D17B73" w:rsidRPr="00833B7C" w:rsidRDefault="00D17B73" w:rsidP="008A6659">
            <w:pPr>
              <w:pStyle w:val="TAC"/>
              <w:rPr>
                <w:sz w:val="16"/>
                <w:szCs w:val="16"/>
                <w:highlight w:val="yellow"/>
              </w:rPr>
            </w:pPr>
          </w:p>
        </w:tc>
        <w:tc>
          <w:tcPr>
            <w:tcW w:w="770" w:type="dxa"/>
            <w:gridSpan w:val="2"/>
            <w:tcBorders>
              <w:top w:val="nil"/>
              <w:left w:val="single" w:sz="4" w:space="0" w:color="auto"/>
              <w:bottom w:val="single" w:sz="4" w:space="0" w:color="auto"/>
            </w:tcBorders>
          </w:tcPr>
          <w:p w14:paraId="02CFBE37" w14:textId="77777777" w:rsidR="00D17B73" w:rsidRPr="00833B7C" w:rsidRDefault="00D17B73" w:rsidP="008A6659">
            <w:pPr>
              <w:pStyle w:val="TAC"/>
              <w:rPr>
                <w:sz w:val="16"/>
                <w:szCs w:val="16"/>
              </w:rPr>
            </w:pPr>
          </w:p>
        </w:tc>
        <w:tc>
          <w:tcPr>
            <w:tcW w:w="714" w:type="dxa"/>
          </w:tcPr>
          <w:p w14:paraId="76C0FDD2"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64D66A2F"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10B47873" w14:textId="77777777" w:rsidR="00D17B73" w:rsidRPr="00833B7C" w:rsidRDefault="00D17B73" w:rsidP="008A6659">
            <w:pPr>
              <w:pStyle w:val="TAC"/>
              <w:rPr>
                <w:sz w:val="16"/>
                <w:szCs w:val="16"/>
              </w:rPr>
            </w:pPr>
            <w:r w:rsidRPr="00833B7C">
              <w:rPr>
                <w:sz w:val="16"/>
                <w:szCs w:val="16"/>
              </w:rPr>
              <w:t>-95.8 +10.4 +TT</w:t>
            </w:r>
          </w:p>
        </w:tc>
        <w:tc>
          <w:tcPr>
            <w:tcW w:w="3573" w:type="dxa"/>
          </w:tcPr>
          <w:p w14:paraId="767D926A" w14:textId="77777777" w:rsidR="00D17B73" w:rsidRPr="00833B7C" w:rsidRDefault="00D17B73" w:rsidP="008A6659">
            <w:pPr>
              <w:pStyle w:val="TAC"/>
              <w:rPr>
                <w:sz w:val="16"/>
                <w:szCs w:val="16"/>
              </w:rPr>
            </w:pPr>
            <w:r w:rsidRPr="00833B7C">
              <w:rPr>
                <w:sz w:val="16"/>
                <w:szCs w:val="16"/>
              </w:rPr>
              <w:t>-95.8+10.4 +TT</w:t>
            </w:r>
          </w:p>
        </w:tc>
      </w:tr>
      <w:tr w:rsidR="00D17B73" w:rsidRPr="00833B7C" w14:paraId="6ADB2C7B" w14:textId="77777777" w:rsidTr="008A6659">
        <w:tc>
          <w:tcPr>
            <w:tcW w:w="1932" w:type="dxa"/>
            <w:tcBorders>
              <w:top w:val="nil"/>
              <w:left w:val="single" w:sz="4" w:space="0" w:color="auto"/>
              <w:bottom w:val="nil"/>
              <w:right w:val="single" w:sz="4" w:space="0" w:color="auto"/>
            </w:tcBorders>
          </w:tcPr>
          <w:p w14:paraId="68B95DB1" w14:textId="77777777" w:rsidR="00D17B73" w:rsidRPr="00833B7C" w:rsidRDefault="00D17B73" w:rsidP="008A6659">
            <w:pPr>
              <w:pStyle w:val="TAC"/>
              <w:rPr>
                <w:sz w:val="16"/>
                <w:szCs w:val="16"/>
                <w:highlight w:val="yellow"/>
              </w:rPr>
            </w:pPr>
          </w:p>
        </w:tc>
        <w:tc>
          <w:tcPr>
            <w:tcW w:w="770" w:type="dxa"/>
            <w:gridSpan w:val="2"/>
            <w:tcBorders>
              <w:left w:val="single" w:sz="4" w:space="0" w:color="auto"/>
              <w:bottom w:val="nil"/>
            </w:tcBorders>
          </w:tcPr>
          <w:p w14:paraId="2A4C35F4"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48BEA5A3" w14:textId="77777777" w:rsidR="00D17B73" w:rsidRPr="00833B7C" w:rsidRDefault="00D17B73" w:rsidP="008A6659">
            <w:pPr>
              <w:pStyle w:val="TAC"/>
              <w:rPr>
                <w:sz w:val="16"/>
                <w:szCs w:val="16"/>
              </w:rPr>
            </w:pPr>
            <w:r w:rsidRPr="00833B7C">
              <w:rPr>
                <w:sz w:val="16"/>
                <w:szCs w:val="16"/>
                <w:lang w:eastAsia="zh-CN"/>
              </w:rPr>
              <w:t>n</w:t>
            </w:r>
            <w:r w:rsidRPr="00833B7C">
              <w:rPr>
                <w:sz w:val="16"/>
                <w:szCs w:val="16"/>
              </w:rPr>
              <w:t>28</w:t>
            </w:r>
          </w:p>
        </w:tc>
        <w:tc>
          <w:tcPr>
            <w:tcW w:w="1920" w:type="dxa"/>
          </w:tcPr>
          <w:p w14:paraId="54E52971"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7673BBF9" w14:textId="77777777" w:rsidR="00D17B73" w:rsidRPr="00833B7C" w:rsidRDefault="00D17B73" w:rsidP="008A6659">
            <w:pPr>
              <w:pStyle w:val="TAC"/>
              <w:rPr>
                <w:sz w:val="16"/>
                <w:szCs w:val="16"/>
              </w:rPr>
            </w:pPr>
            <w:r w:rsidRPr="00833B7C">
              <w:rPr>
                <w:sz w:val="16"/>
                <w:szCs w:val="16"/>
              </w:rPr>
              <w:t>-98.5 +TT</w:t>
            </w:r>
          </w:p>
        </w:tc>
        <w:tc>
          <w:tcPr>
            <w:tcW w:w="3573" w:type="dxa"/>
          </w:tcPr>
          <w:p w14:paraId="50FF3D30" w14:textId="77777777" w:rsidR="00D17B73" w:rsidRPr="00833B7C" w:rsidRDefault="00D17B73" w:rsidP="008A6659">
            <w:pPr>
              <w:pStyle w:val="TAC"/>
              <w:rPr>
                <w:sz w:val="16"/>
                <w:szCs w:val="16"/>
              </w:rPr>
            </w:pPr>
            <w:r w:rsidRPr="00833B7C">
              <w:rPr>
                <w:sz w:val="16"/>
                <w:szCs w:val="16"/>
                <w:lang w:eastAsia="zh-CN"/>
              </w:rPr>
              <w:t>-98.5-2.7</w:t>
            </w:r>
            <w:r w:rsidRPr="00833B7C">
              <w:rPr>
                <w:sz w:val="16"/>
                <w:szCs w:val="16"/>
                <w:vertAlign w:val="superscript"/>
                <w:lang w:eastAsia="zh-CN"/>
              </w:rPr>
              <w:t>6</w:t>
            </w:r>
            <w:r w:rsidRPr="00833B7C">
              <w:rPr>
                <w:sz w:val="16"/>
                <w:szCs w:val="16"/>
              </w:rPr>
              <w:t xml:space="preserve"> +TT</w:t>
            </w:r>
          </w:p>
        </w:tc>
      </w:tr>
      <w:tr w:rsidR="00D17B73" w:rsidRPr="00833B7C" w14:paraId="5E9C7D68" w14:textId="77777777" w:rsidTr="008A6659">
        <w:tc>
          <w:tcPr>
            <w:tcW w:w="1932" w:type="dxa"/>
            <w:tcBorders>
              <w:top w:val="nil"/>
              <w:left w:val="single" w:sz="4" w:space="0" w:color="auto"/>
              <w:bottom w:val="nil"/>
              <w:right w:val="single" w:sz="4" w:space="0" w:color="auto"/>
            </w:tcBorders>
          </w:tcPr>
          <w:p w14:paraId="754666E9" w14:textId="77777777" w:rsidR="00D17B73" w:rsidRPr="00833B7C" w:rsidRDefault="00D17B73" w:rsidP="008A6659">
            <w:pPr>
              <w:pStyle w:val="TAC"/>
              <w:rPr>
                <w:sz w:val="16"/>
                <w:szCs w:val="16"/>
                <w:highlight w:val="yellow"/>
              </w:rPr>
            </w:pPr>
          </w:p>
        </w:tc>
        <w:tc>
          <w:tcPr>
            <w:tcW w:w="770" w:type="dxa"/>
            <w:gridSpan w:val="2"/>
            <w:tcBorders>
              <w:top w:val="nil"/>
              <w:left w:val="single" w:sz="4" w:space="0" w:color="auto"/>
              <w:bottom w:val="single" w:sz="4" w:space="0" w:color="auto"/>
            </w:tcBorders>
          </w:tcPr>
          <w:p w14:paraId="28E6FF24" w14:textId="77777777" w:rsidR="00D17B73" w:rsidRPr="00833B7C" w:rsidRDefault="00D17B73" w:rsidP="008A6659">
            <w:pPr>
              <w:pStyle w:val="TAC"/>
              <w:rPr>
                <w:sz w:val="16"/>
                <w:szCs w:val="16"/>
              </w:rPr>
            </w:pPr>
          </w:p>
        </w:tc>
        <w:tc>
          <w:tcPr>
            <w:tcW w:w="714" w:type="dxa"/>
          </w:tcPr>
          <w:p w14:paraId="40D6E3B7"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0EEAC2F1"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5F455AC3" w14:textId="77777777" w:rsidR="00D17B73" w:rsidRPr="00833B7C" w:rsidRDefault="00D17B73" w:rsidP="008A6659">
            <w:pPr>
              <w:pStyle w:val="TAC"/>
              <w:rPr>
                <w:sz w:val="16"/>
                <w:szCs w:val="16"/>
              </w:rPr>
            </w:pPr>
            <w:r w:rsidRPr="00833B7C">
              <w:rPr>
                <w:sz w:val="16"/>
                <w:szCs w:val="16"/>
              </w:rPr>
              <w:t>-85.5 +0.7 +TT</w:t>
            </w:r>
          </w:p>
        </w:tc>
        <w:tc>
          <w:tcPr>
            <w:tcW w:w="3573" w:type="dxa"/>
          </w:tcPr>
          <w:p w14:paraId="02B7C20F" w14:textId="77777777" w:rsidR="00D17B73" w:rsidRPr="00833B7C" w:rsidRDefault="00D17B73" w:rsidP="008A6659">
            <w:pPr>
              <w:pStyle w:val="TAC"/>
              <w:rPr>
                <w:sz w:val="16"/>
                <w:szCs w:val="16"/>
              </w:rPr>
            </w:pPr>
            <w:r w:rsidRPr="00833B7C">
              <w:rPr>
                <w:sz w:val="16"/>
                <w:szCs w:val="16"/>
              </w:rPr>
              <w:t>-85.5 +0.7 +TT</w:t>
            </w:r>
          </w:p>
        </w:tc>
      </w:tr>
      <w:tr w:rsidR="00D17B73" w:rsidRPr="00833B7C" w14:paraId="21FD1736" w14:textId="77777777" w:rsidTr="008A6659">
        <w:tc>
          <w:tcPr>
            <w:tcW w:w="1932" w:type="dxa"/>
            <w:tcBorders>
              <w:top w:val="nil"/>
              <w:left w:val="single" w:sz="4" w:space="0" w:color="auto"/>
              <w:bottom w:val="nil"/>
              <w:right w:val="single" w:sz="4" w:space="0" w:color="auto"/>
            </w:tcBorders>
          </w:tcPr>
          <w:p w14:paraId="3483F552" w14:textId="77777777" w:rsidR="00D17B73" w:rsidRPr="00833B7C" w:rsidRDefault="00D17B73" w:rsidP="008A6659">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456722E8" w14:textId="77777777" w:rsidR="00D17B73" w:rsidRPr="00833B7C" w:rsidRDefault="00D17B73" w:rsidP="008A6659">
            <w:pPr>
              <w:pStyle w:val="TAC"/>
              <w:rPr>
                <w:sz w:val="16"/>
                <w:szCs w:val="16"/>
              </w:rPr>
            </w:pPr>
            <w:r w:rsidRPr="00833B7C">
              <w:rPr>
                <w:sz w:val="16"/>
                <w:szCs w:val="16"/>
              </w:rPr>
              <w:t>3</w:t>
            </w:r>
          </w:p>
        </w:tc>
        <w:tc>
          <w:tcPr>
            <w:tcW w:w="714" w:type="dxa"/>
            <w:tcBorders>
              <w:left w:val="single" w:sz="4" w:space="0" w:color="auto"/>
            </w:tcBorders>
          </w:tcPr>
          <w:p w14:paraId="20B2E923" w14:textId="77777777" w:rsidR="00D17B73" w:rsidRPr="00833B7C" w:rsidRDefault="00D17B73" w:rsidP="008A6659">
            <w:pPr>
              <w:pStyle w:val="TAC"/>
              <w:rPr>
                <w:sz w:val="16"/>
                <w:szCs w:val="16"/>
                <w:lang w:eastAsia="zh-CN"/>
              </w:rPr>
            </w:pPr>
            <w:r w:rsidRPr="00833B7C">
              <w:rPr>
                <w:sz w:val="16"/>
                <w:szCs w:val="16"/>
                <w:lang w:eastAsia="zh-CN"/>
              </w:rPr>
              <w:t>n</w:t>
            </w:r>
            <w:r w:rsidRPr="00833B7C">
              <w:rPr>
                <w:sz w:val="16"/>
                <w:szCs w:val="16"/>
              </w:rPr>
              <w:t>28</w:t>
            </w:r>
          </w:p>
        </w:tc>
        <w:tc>
          <w:tcPr>
            <w:tcW w:w="1920" w:type="dxa"/>
          </w:tcPr>
          <w:p w14:paraId="0AA6A8CD"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36A68615" w14:textId="77777777" w:rsidR="00D17B73" w:rsidRPr="00833B7C" w:rsidRDefault="00D17B73" w:rsidP="008A6659">
            <w:pPr>
              <w:pStyle w:val="TAC"/>
              <w:rPr>
                <w:sz w:val="16"/>
                <w:szCs w:val="16"/>
              </w:rPr>
            </w:pPr>
            <w:r w:rsidRPr="00833B7C">
              <w:rPr>
                <w:sz w:val="16"/>
                <w:szCs w:val="16"/>
                <w:lang w:eastAsia="zh-CN"/>
              </w:rPr>
              <w:t>-98.5 + 31</w:t>
            </w:r>
            <w:r w:rsidRPr="00833B7C">
              <w:rPr>
                <w:sz w:val="16"/>
                <w:szCs w:val="16"/>
              </w:rPr>
              <w:t xml:space="preserve"> +TT</w:t>
            </w:r>
          </w:p>
        </w:tc>
        <w:tc>
          <w:tcPr>
            <w:tcW w:w="3573" w:type="dxa"/>
          </w:tcPr>
          <w:p w14:paraId="2D72A3A7" w14:textId="77777777" w:rsidR="00D17B73" w:rsidRPr="00833B7C" w:rsidRDefault="00D17B73" w:rsidP="008A6659">
            <w:pPr>
              <w:pStyle w:val="TAC"/>
              <w:rPr>
                <w:sz w:val="16"/>
                <w:szCs w:val="16"/>
              </w:rPr>
            </w:pPr>
            <w:r w:rsidRPr="00833B7C">
              <w:rPr>
                <w:sz w:val="16"/>
                <w:szCs w:val="16"/>
                <w:lang w:eastAsia="zh-CN"/>
              </w:rPr>
              <w:t>-98.5</w:t>
            </w:r>
            <w:r w:rsidRPr="00833B7C">
              <w:rPr>
                <w:sz w:val="16"/>
                <w:szCs w:val="16"/>
              </w:rPr>
              <w:t xml:space="preserve"> + 31 +TT</w:t>
            </w:r>
          </w:p>
        </w:tc>
      </w:tr>
      <w:tr w:rsidR="00D17B73" w:rsidRPr="00833B7C" w14:paraId="24BB451F" w14:textId="77777777" w:rsidTr="008A6659">
        <w:tc>
          <w:tcPr>
            <w:tcW w:w="1932" w:type="dxa"/>
            <w:tcBorders>
              <w:top w:val="nil"/>
              <w:left w:val="single" w:sz="4" w:space="0" w:color="auto"/>
              <w:bottom w:val="single" w:sz="4" w:space="0" w:color="auto"/>
              <w:right w:val="single" w:sz="4" w:space="0" w:color="auto"/>
            </w:tcBorders>
          </w:tcPr>
          <w:p w14:paraId="0570286B" w14:textId="77777777" w:rsidR="00D17B73" w:rsidRPr="00833B7C" w:rsidRDefault="00D17B73" w:rsidP="008A6659">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3ACB5462" w14:textId="77777777" w:rsidR="00D17B73" w:rsidRPr="00833B7C" w:rsidRDefault="00D17B73" w:rsidP="008A6659">
            <w:pPr>
              <w:pStyle w:val="TAC"/>
              <w:rPr>
                <w:sz w:val="16"/>
                <w:szCs w:val="16"/>
              </w:rPr>
            </w:pPr>
          </w:p>
        </w:tc>
        <w:tc>
          <w:tcPr>
            <w:tcW w:w="714" w:type="dxa"/>
            <w:tcBorders>
              <w:left w:val="single" w:sz="4" w:space="0" w:color="auto"/>
            </w:tcBorders>
          </w:tcPr>
          <w:p w14:paraId="25710055" w14:textId="77777777" w:rsidR="00D17B73" w:rsidRPr="00833B7C" w:rsidRDefault="00D17B73" w:rsidP="008A6659">
            <w:pPr>
              <w:pStyle w:val="TAC"/>
              <w:rPr>
                <w:sz w:val="16"/>
                <w:szCs w:val="16"/>
                <w:lang w:eastAsia="zh-CN"/>
              </w:rPr>
            </w:pPr>
            <w:r w:rsidRPr="00833B7C">
              <w:rPr>
                <w:sz w:val="16"/>
                <w:szCs w:val="16"/>
                <w:lang w:eastAsia="zh-CN"/>
              </w:rPr>
              <w:t>n78</w:t>
            </w:r>
          </w:p>
        </w:tc>
        <w:tc>
          <w:tcPr>
            <w:tcW w:w="1920" w:type="dxa"/>
          </w:tcPr>
          <w:p w14:paraId="7B26705A"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0CB124BC" w14:textId="77777777" w:rsidR="00D17B73" w:rsidRPr="00833B7C" w:rsidRDefault="00D17B73" w:rsidP="008A6659">
            <w:pPr>
              <w:pStyle w:val="TAC"/>
              <w:rPr>
                <w:sz w:val="16"/>
                <w:szCs w:val="16"/>
              </w:rPr>
            </w:pPr>
            <w:r w:rsidRPr="00833B7C">
              <w:rPr>
                <w:sz w:val="16"/>
                <w:szCs w:val="16"/>
              </w:rPr>
              <w:t>-95.8 +TT</w:t>
            </w:r>
          </w:p>
        </w:tc>
        <w:tc>
          <w:tcPr>
            <w:tcW w:w="3573" w:type="dxa"/>
          </w:tcPr>
          <w:p w14:paraId="02DAF37A" w14:textId="77777777" w:rsidR="00D17B73" w:rsidRPr="00833B7C" w:rsidRDefault="00D17B73" w:rsidP="008A6659">
            <w:pPr>
              <w:pStyle w:val="TAC"/>
              <w:rPr>
                <w:sz w:val="16"/>
                <w:szCs w:val="16"/>
              </w:rPr>
            </w:pPr>
            <w:r w:rsidRPr="00833B7C">
              <w:rPr>
                <w:sz w:val="16"/>
                <w:szCs w:val="16"/>
              </w:rPr>
              <w:t>-92.7 -2.2 +TT</w:t>
            </w:r>
          </w:p>
        </w:tc>
      </w:tr>
      <w:tr w:rsidR="00D17B73" w:rsidRPr="00833B7C" w14:paraId="2271C909" w14:textId="77777777" w:rsidTr="008A6659">
        <w:tc>
          <w:tcPr>
            <w:tcW w:w="1932" w:type="dxa"/>
            <w:tcBorders>
              <w:bottom w:val="nil"/>
            </w:tcBorders>
          </w:tcPr>
          <w:p w14:paraId="3F5779C6" w14:textId="77777777" w:rsidR="00D17B73" w:rsidRPr="00833B7C" w:rsidRDefault="00D17B73" w:rsidP="008A6659">
            <w:pPr>
              <w:pStyle w:val="TAC"/>
              <w:rPr>
                <w:sz w:val="16"/>
                <w:szCs w:val="16"/>
              </w:rPr>
            </w:pPr>
            <w:r w:rsidRPr="00833B7C">
              <w:rPr>
                <w:sz w:val="16"/>
                <w:szCs w:val="16"/>
              </w:rPr>
              <w:t>CA_n29A-n71A</w:t>
            </w:r>
          </w:p>
        </w:tc>
        <w:tc>
          <w:tcPr>
            <w:tcW w:w="770" w:type="dxa"/>
            <w:gridSpan w:val="2"/>
            <w:tcBorders>
              <w:bottom w:val="nil"/>
            </w:tcBorders>
          </w:tcPr>
          <w:p w14:paraId="19E784A9"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61D9182A" w14:textId="77777777" w:rsidR="00D17B73" w:rsidRPr="00833B7C" w:rsidRDefault="00D17B73" w:rsidP="008A6659">
            <w:pPr>
              <w:pStyle w:val="TAC"/>
              <w:rPr>
                <w:sz w:val="16"/>
                <w:szCs w:val="16"/>
              </w:rPr>
            </w:pPr>
            <w:r w:rsidRPr="00833B7C">
              <w:rPr>
                <w:sz w:val="16"/>
                <w:szCs w:val="16"/>
                <w:lang w:eastAsia="zh-CN"/>
              </w:rPr>
              <w:t>n</w:t>
            </w:r>
            <w:r w:rsidRPr="00833B7C">
              <w:rPr>
                <w:sz w:val="16"/>
                <w:szCs w:val="16"/>
              </w:rPr>
              <w:t>29</w:t>
            </w:r>
          </w:p>
        </w:tc>
        <w:tc>
          <w:tcPr>
            <w:tcW w:w="1920" w:type="dxa"/>
          </w:tcPr>
          <w:p w14:paraId="6080FC1E"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4F54E436" w14:textId="77777777" w:rsidR="00D17B73" w:rsidRPr="00833B7C" w:rsidRDefault="00D17B73" w:rsidP="008A6659">
            <w:pPr>
              <w:pStyle w:val="TAC"/>
              <w:rPr>
                <w:sz w:val="16"/>
                <w:szCs w:val="16"/>
              </w:rPr>
            </w:pPr>
            <w:r w:rsidRPr="00833B7C">
              <w:rPr>
                <w:sz w:val="16"/>
                <w:szCs w:val="16"/>
              </w:rPr>
              <w:t>-97.0 + 17.5 + TT</w:t>
            </w:r>
          </w:p>
        </w:tc>
        <w:tc>
          <w:tcPr>
            <w:tcW w:w="3573" w:type="dxa"/>
          </w:tcPr>
          <w:p w14:paraId="06C3D93E" w14:textId="77777777" w:rsidR="00D17B73" w:rsidRPr="00833B7C" w:rsidRDefault="00D17B73" w:rsidP="008A6659">
            <w:pPr>
              <w:pStyle w:val="TAC"/>
              <w:rPr>
                <w:sz w:val="16"/>
                <w:szCs w:val="16"/>
              </w:rPr>
            </w:pPr>
            <w:r w:rsidRPr="00833B7C">
              <w:rPr>
                <w:sz w:val="16"/>
                <w:szCs w:val="16"/>
              </w:rPr>
              <w:t>-</w:t>
            </w:r>
          </w:p>
        </w:tc>
      </w:tr>
      <w:tr w:rsidR="00D17B73" w:rsidRPr="00833B7C" w14:paraId="002666E7" w14:textId="77777777" w:rsidTr="008A6659">
        <w:tc>
          <w:tcPr>
            <w:tcW w:w="1932" w:type="dxa"/>
            <w:tcBorders>
              <w:top w:val="nil"/>
              <w:bottom w:val="single" w:sz="4" w:space="0" w:color="auto"/>
            </w:tcBorders>
          </w:tcPr>
          <w:p w14:paraId="023A29E0"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0C65346B" w14:textId="77777777" w:rsidR="00D17B73" w:rsidRPr="00833B7C" w:rsidRDefault="00D17B73" w:rsidP="008A6659">
            <w:pPr>
              <w:pStyle w:val="TAC"/>
              <w:rPr>
                <w:sz w:val="16"/>
                <w:szCs w:val="16"/>
              </w:rPr>
            </w:pPr>
          </w:p>
        </w:tc>
        <w:tc>
          <w:tcPr>
            <w:tcW w:w="714" w:type="dxa"/>
          </w:tcPr>
          <w:p w14:paraId="2198AFA3" w14:textId="77777777" w:rsidR="00D17B73" w:rsidRPr="00833B7C" w:rsidRDefault="00D17B73" w:rsidP="008A6659">
            <w:pPr>
              <w:pStyle w:val="TAC"/>
              <w:rPr>
                <w:sz w:val="16"/>
                <w:szCs w:val="16"/>
              </w:rPr>
            </w:pPr>
            <w:r w:rsidRPr="00833B7C">
              <w:rPr>
                <w:sz w:val="16"/>
                <w:szCs w:val="16"/>
                <w:lang w:eastAsia="zh-CN"/>
              </w:rPr>
              <w:t>n71</w:t>
            </w:r>
          </w:p>
        </w:tc>
        <w:tc>
          <w:tcPr>
            <w:tcW w:w="1920" w:type="dxa"/>
          </w:tcPr>
          <w:p w14:paraId="7996C49D" w14:textId="77777777" w:rsidR="00D17B73" w:rsidRPr="00833B7C" w:rsidRDefault="00D17B73" w:rsidP="008A6659">
            <w:pPr>
              <w:pStyle w:val="TAC"/>
              <w:rPr>
                <w:sz w:val="16"/>
                <w:szCs w:val="16"/>
                <w:lang w:eastAsia="zh-CN"/>
              </w:rPr>
            </w:pPr>
            <w:r w:rsidRPr="00833B7C">
              <w:rPr>
                <w:sz w:val="16"/>
                <w:szCs w:val="16"/>
                <w:lang w:eastAsia="zh-CN"/>
              </w:rPr>
              <w:t>20</w:t>
            </w:r>
          </w:p>
        </w:tc>
        <w:tc>
          <w:tcPr>
            <w:tcW w:w="2321" w:type="dxa"/>
          </w:tcPr>
          <w:p w14:paraId="2801A5C6" w14:textId="77777777" w:rsidR="00D17B73" w:rsidRPr="00833B7C" w:rsidRDefault="00D17B73" w:rsidP="008A6659">
            <w:pPr>
              <w:pStyle w:val="TAC"/>
              <w:rPr>
                <w:sz w:val="16"/>
                <w:szCs w:val="16"/>
              </w:rPr>
            </w:pPr>
            <w:r w:rsidRPr="00833B7C">
              <w:rPr>
                <w:sz w:val="16"/>
                <w:szCs w:val="16"/>
              </w:rPr>
              <w:t>-86.0 + TT</w:t>
            </w:r>
          </w:p>
        </w:tc>
        <w:tc>
          <w:tcPr>
            <w:tcW w:w="3573" w:type="dxa"/>
          </w:tcPr>
          <w:p w14:paraId="624159FF" w14:textId="77777777" w:rsidR="00D17B73" w:rsidRPr="00833B7C" w:rsidRDefault="00D17B73" w:rsidP="008A6659">
            <w:pPr>
              <w:pStyle w:val="TAC"/>
              <w:rPr>
                <w:sz w:val="16"/>
                <w:szCs w:val="16"/>
              </w:rPr>
            </w:pPr>
            <w:r w:rsidRPr="00833B7C">
              <w:rPr>
                <w:sz w:val="16"/>
                <w:szCs w:val="16"/>
              </w:rPr>
              <w:t>-86.0</w:t>
            </w:r>
            <w:r w:rsidRPr="00833B7C">
              <w:rPr>
                <w:sz w:val="16"/>
                <w:szCs w:val="16"/>
                <w:lang w:eastAsia="zh-CN"/>
              </w:rPr>
              <w:t>-2.7</w:t>
            </w:r>
            <w:r w:rsidRPr="00833B7C">
              <w:rPr>
                <w:sz w:val="16"/>
                <w:szCs w:val="16"/>
                <w:vertAlign w:val="superscript"/>
                <w:lang w:eastAsia="zh-CN"/>
              </w:rPr>
              <w:t>6</w:t>
            </w:r>
            <w:r w:rsidRPr="00833B7C">
              <w:rPr>
                <w:sz w:val="16"/>
                <w:szCs w:val="16"/>
              </w:rPr>
              <w:t xml:space="preserve"> + TT</w:t>
            </w:r>
          </w:p>
        </w:tc>
      </w:tr>
      <w:tr w:rsidR="00D17B73" w:rsidRPr="00833B7C" w14:paraId="64BF5694" w14:textId="77777777" w:rsidTr="008A6659">
        <w:tc>
          <w:tcPr>
            <w:tcW w:w="1932" w:type="dxa"/>
            <w:tcBorders>
              <w:bottom w:val="nil"/>
            </w:tcBorders>
          </w:tcPr>
          <w:p w14:paraId="5C466889" w14:textId="77777777" w:rsidR="00D17B73" w:rsidRPr="00833B7C" w:rsidRDefault="00D17B73" w:rsidP="008A6659">
            <w:pPr>
              <w:pStyle w:val="TAC"/>
              <w:rPr>
                <w:sz w:val="16"/>
                <w:szCs w:val="16"/>
              </w:rPr>
            </w:pPr>
            <w:r w:rsidRPr="00833B7C">
              <w:rPr>
                <w:sz w:val="16"/>
                <w:szCs w:val="16"/>
              </w:rPr>
              <w:t>CA_n41A-n66A</w:t>
            </w:r>
          </w:p>
        </w:tc>
        <w:tc>
          <w:tcPr>
            <w:tcW w:w="770" w:type="dxa"/>
            <w:gridSpan w:val="2"/>
            <w:tcBorders>
              <w:bottom w:val="nil"/>
            </w:tcBorders>
          </w:tcPr>
          <w:p w14:paraId="14252797"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706C8938" w14:textId="77777777" w:rsidR="00D17B73" w:rsidRPr="00833B7C" w:rsidRDefault="00D17B73" w:rsidP="008A6659">
            <w:pPr>
              <w:pStyle w:val="TAC"/>
              <w:rPr>
                <w:sz w:val="16"/>
                <w:szCs w:val="16"/>
                <w:lang w:eastAsia="zh-CN"/>
              </w:rPr>
            </w:pPr>
            <w:r w:rsidRPr="00833B7C">
              <w:rPr>
                <w:sz w:val="16"/>
                <w:szCs w:val="16"/>
                <w:lang w:eastAsia="zh-CN"/>
              </w:rPr>
              <w:t>n41</w:t>
            </w:r>
          </w:p>
        </w:tc>
        <w:tc>
          <w:tcPr>
            <w:tcW w:w="1920" w:type="dxa"/>
          </w:tcPr>
          <w:p w14:paraId="0ED9207C"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3ABFE155" w14:textId="77777777" w:rsidR="00D17B73" w:rsidRPr="00833B7C" w:rsidRDefault="00D17B73" w:rsidP="008A6659">
            <w:pPr>
              <w:pStyle w:val="TAC"/>
              <w:rPr>
                <w:sz w:val="16"/>
                <w:szCs w:val="16"/>
                <w:lang w:eastAsia="zh-CN"/>
              </w:rPr>
            </w:pPr>
            <w:r w:rsidRPr="00833B7C">
              <w:rPr>
                <w:sz w:val="16"/>
                <w:szCs w:val="16"/>
                <w:lang w:eastAsia="zh-CN"/>
              </w:rPr>
              <w:t>-84.6+TT</w:t>
            </w:r>
          </w:p>
        </w:tc>
        <w:tc>
          <w:tcPr>
            <w:tcW w:w="3573" w:type="dxa"/>
          </w:tcPr>
          <w:p w14:paraId="6E343AC4" w14:textId="77777777" w:rsidR="00D17B73" w:rsidRPr="00833B7C" w:rsidRDefault="00D17B73" w:rsidP="008A6659">
            <w:pPr>
              <w:pStyle w:val="TAC"/>
              <w:rPr>
                <w:sz w:val="16"/>
                <w:szCs w:val="16"/>
              </w:rPr>
            </w:pPr>
            <w:r w:rsidRPr="00833B7C">
              <w:rPr>
                <w:sz w:val="16"/>
                <w:szCs w:val="16"/>
                <w:lang w:eastAsia="zh-CN"/>
              </w:rPr>
              <w:t>-84.6-2.7+TT</w:t>
            </w:r>
          </w:p>
        </w:tc>
      </w:tr>
      <w:tr w:rsidR="00D17B73" w:rsidRPr="00833B7C" w14:paraId="10CC80A0" w14:textId="77777777" w:rsidTr="008A6659">
        <w:tc>
          <w:tcPr>
            <w:tcW w:w="1932" w:type="dxa"/>
            <w:tcBorders>
              <w:top w:val="nil"/>
              <w:bottom w:val="single" w:sz="4" w:space="0" w:color="auto"/>
            </w:tcBorders>
          </w:tcPr>
          <w:p w14:paraId="1B6962D4"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35012A8B" w14:textId="77777777" w:rsidR="00D17B73" w:rsidRPr="00833B7C" w:rsidRDefault="00D17B73" w:rsidP="008A6659">
            <w:pPr>
              <w:pStyle w:val="TAC"/>
              <w:rPr>
                <w:sz w:val="16"/>
                <w:szCs w:val="16"/>
              </w:rPr>
            </w:pPr>
          </w:p>
        </w:tc>
        <w:tc>
          <w:tcPr>
            <w:tcW w:w="714" w:type="dxa"/>
          </w:tcPr>
          <w:p w14:paraId="08C9F3EF"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469FDEB5"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7E2F9925" w14:textId="77777777" w:rsidR="00D17B73" w:rsidRPr="00833B7C" w:rsidRDefault="00D17B73" w:rsidP="008A6659">
            <w:pPr>
              <w:pStyle w:val="TAC"/>
              <w:rPr>
                <w:sz w:val="16"/>
                <w:szCs w:val="16"/>
                <w:lang w:eastAsia="zh-CN"/>
              </w:rPr>
            </w:pPr>
            <w:r w:rsidRPr="00833B7C">
              <w:rPr>
                <w:sz w:val="16"/>
                <w:szCs w:val="16"/>
                <w:lang w:eastAsia="zh-CN"/>
              </w:rPr>
              <w:t>-99.5+10.5+TT</w:t>
            </w:r>
          </w:p>
        </w:tc>
        <w:tc>
          <w:tcPr>
            <w:tcW w:w="3573" w:type="dxa"/>
          </w:tcPr>
          <w:p w14:paraId="03132704" w14:textId="77777777" w:rsidR="00D17B73" w:rsidRPr="00833B7C" w:rsidRDefault="00D17B73" w:rsidP="008A6659">
            <w:pPr>
              <w:pStyle w:val="TAC"/>
              <w:rPr>
                <w:sz w:val="16"/>
                <w:szCs w:val="16"/>
              </w:rPr>
            </w:pPr>
            <w:r w:rsidRPr="00833B7C">
              <w:rPr>
                <w:sz w:val="16"/>
                <w:szCs w:val="16"/>
                <w:lang w:eastAsia="zh-CN"/>
              </w:rPr>
              <w:t>-99.5+10.5+TT</w:t>
            </w:r>
          </w:p>
        </w:tc>
      </w:tr>
      <w:tr w:rsidR="00D17B73" w:rsidRPr="00833B7C" w14:paraId="1B01E112" w14:textId="77777777" w:rsidTr="008A6659">
        <w:tc>
          <w:tcPr>
            <w:tcW w:w="1932" w:type="dxa"/>
            <w:tcBorders>
              <w:top w:val="single" w:sz="4" w:space="0" w:color="auto"/>
              <w:bottom w:val="nil"/>
            </w:tcBorders>
          </w:tcPr>
          <w:p w14:paraId="106F2823" w14:textId="77777777" w:rsidR="00D17B73" w:rsidRPr="00833B7C" w:rsidRDefault="00D17B73" w:rsidP="008A6659">
            <w:pPr>
              <w:pStyle w:val="TAC"/>
              <w:rPr>
                <w:sz w:val="16"/>
                <w:szCs w:val="16"/>
              </w:rPr>
            </w:pPr>
            <w:r w:rsidRPr="00833B7C">
              <w:rPr>
                <w:sz w:val="16"/>
                <w:szCs w:val="16"/>
              </w:rPr>
              <w:t>CA_n41A-n71A</w:t>
            </w:r>
          </w:p>
        </w:tc>
        <w:tc>
          <w:tcPr>
            <w:tcW w:w="770" w:type="dxa"/>
            <w:gridSpan w:val="2"/>
            <w:tcBorders>
              <w:top w:val="single" w:sz="4" w:space="0" w:color="auto"/>
              <w:bottom w:val="nil"/>
            </w:tcBorders>
          </w:tcPr>
          <w:p w14:paraId="13637F10"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6B0E5310" w14:textId="77777777" w:rsidR="00D17B73" w:rsidRPr="00833B7C" w:rsidRDefault="00D17B73" w:rsidP="008A6659">
            <w:pPr>
              <w:pStyle w:val="TAC"/>
              <w:rPr>
                <w:sz w:val="16"/>
                <w:szCs w:val="16"/>
                <w:lang w:eastAsia="zh-CN"/>
              </w:rPr>
            </w:pPr>
            <w:r w:rsidRPr="00833B7C">
              <w:rPr>
                <w:sz w:val="16"/>
                <w:szCs w:val="16"/>
                <w:lang w:eastAsia="zh-CN"/>
              </w:rPr>
              <w:t>n41</w:t>
            </w:r>
          </w:p>
        </w:tc>
        <w:tc>
          <w:tcPr>
            <w:tcW w:w="1920" w:type="dxa"/>
          </w:tcPr>
          <w:p w14:paraId="1F958D3E"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475843E3" w14:textId="77777777" w:rsidR="00D17B73" w:rsidRPr="00833B7C" w:rsidRDefault="00D17B73" w:rsidP="008A6659">
            <w:pPr>
              <w:pStyle w:val="TAC"/>
              <w:rPr>
                <w:sz w:val="16"/>
                <w:szCs w:val="16"/>
                <w:lang w:eastAsia="zh-CN"/>
              </w:rPr>
            </w:pPr>
            <w:r w:rsidRPr="00833B7C">
              <w:rPr>
                <w:sz w:val="16"/>
                <w:szCs w:val="16"/>
                <w:lang w:eastAsia="zh-CN"/>
              </w:rPr>
              <w:t>-94,8 + 10.8 + TT</w:t>
            </w:r>
          </w:p>
        </w:tc>
        <w:tc>
          <w:tcPr>
            <w:tcW w:w="3573" w:type="dxa"/>
          </w:tcPr>
          <w:p w14:paraId="2031366E" w14:textId="77777777" w:rsidR="00D17B73" w:rsidRPr="00833B7C" w:rsidRDefault="00D17B73" w:rsidP="008A6659">
            <w:pPr>
              <w:pStyle w:val="TAC"/>
              <w:rPr>
                <w:sz w:val="16"/>
                <w:szCs w:val="16"/>
                <w:lang w:eastAsia="zh-CN"/>
              </w:rPr>
            </w:pPr>
            <w:r w:rsidRPr="00833B7C">
              <w:rPr>
                <w:sz w:val="16"/>
                <w:szCs w:val="16"/>
                <w:lang w:eastAsia="zh-CN"/>
              </w:rPr>
              <w:t>-94,8+ 10.8 + TT</w:t>
            </w:r>
          </w:p>
        </w:tc>
      </w:tr>
      <w:tr w:rsidR="00D17B73" w:rsidRPr="00833B7C" w14:paraId="19869173" w14:textId="77777777" w:rsidTr="008A6659">
        <w:tc>
          <w:tcPr>
            <w:tcW w:w="1932" w:type="dxa"/>
            <w:tcBorders>
              <w:top w:val="nil"/>
              <w:bottom w:val="nil"/>
            </w:tcBorders>
          </w:tcPr>
          <w:p w14:paraId="3224317A"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318AE92B" w14:textId="77777777" w:rsidR="00D17B73" w:rsidRPr="00833B7C" w:rsidRDefault="00D17B73" w:rsidP="008A6659">
            <w:pPr>
              <w:pStyle w:val="TAC"/>
              <w:rPr>
                <w:sz w:val="16"/>
                <w:szCs w:val="16"/>
              </w:rPr>
            </w:pPr>
          </w:p>
        </w:tc>
        <w:tc>
          <w:tcPr>
            <w:tcW w:w="714" w:type="dxa"/>
          </w:tcPr>
          <w:p w14:paraId="391FD3EA" w14:textId="77777777" w:rsidR="00D17B73" w:rsidRPr="00833B7C" w:rsidRDefault="00D17B73" w:rsidP="008A6659">
            <w:pPr>
              <w:pStyle w:val="TAC"/>
              <w:rPr>
                <w:sz w:val="16"/>
                <w:szCs w:val="16"/>
                <w:lang w:eastAsia="zh-CN"/>
              </w:rPr>
            </w:pPr>
            <w:r w:rsidRPr="00833B7C">
              <w:rPr>
                <w:sz w:val="16"/>
                <w:szCs w:val="16"/>
                <w:lang w:eastAsia="zh-CN"/>
              </w:rPr>
              <w:t>n71</w:t>
            </w:r>
          </w:p>
        </w:tc>
        <w:tc>
          <w:tcPr>
            <w:tcW w:w="1920" w:type="dxa"/>
          </w:tcPr>
          <w:p w14:paraId="151181D1"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5BADDF2E" w14:textId="77777777" w:rsidR="00D17B73" w:rsidRPr="00833B7C" w:rsidRDefault="00D17B73" w:rsidP="008A6659">
            <w:pPr>
              <w:pStyle w:val="TAC"/>
              <w:rPr>
                <w:sz w:val="16"/>
                <w:szCs w:val="16"/>
                <w:lang w:eastAsia="zh-CN"/>
              </w:rPr>
            </w:pPr>
            <w:r w:rsidRPr="00833B7C">
              <w:rPr>
                <w:sz w:val="16"/>
                <w:szCs w:val="16"/>
                <w:lang w:eastAsia="zh-CN"/>
              </w:rPr>
              <w:t>-97.2 + TT</w:t>
            </w:r>
          </w:p>
        </w:tc>
        <w:tc>
          <w:tcPr>
            <w:tcW w:w="3573" w:type="dxa"/>
          </w:tcPr>
          <w:p w14:paraId="3857C0A7" w14:textId="77777777" w:rsidR="00D17B73" w:rsidRPr="00833B7C" w:rsidRDefault="00D17B73" w:rsidP="008A6659">
            <w:pPr>
              <w:pStyle w:val="TAC"/>
              <w:rPr>
                <w:sz w:val="16"/>
                <w:szCs w:val="16"/>
                <w:lang w:eastAsia="zh-CN"/>
              </w:rPr>
            </w:pPr>
            <w:r w:rsidRPr="00833B7C">
              <w:rPr>
                <w:sz w:val="16"/>
                <w:szCs w:val="16"/>
                <w:lang w:eastAsia="zh-CN"/>
              </w:rPr>
              <w:t>-97.2-2.7</w:t>
            </w:r>
            <w:r w:rsidRPr="00833B7C">
              <w:rPr>
                <w:sz w:val="16"/>
                <w:szCs w:val="16"/>
                <w:vertAlign w:val="superscript"/>
                <w:lang w:eastAsia="zh-CN"/>
              </w:rPr>
              <w:t>6</w:t>
            </w:r>
            <w:r w:rsidRPr="00833B7C">
              <w:rPr>
                <w:sz w:val="16"/>
                <w:szCs w:val="16"/>
                <w:lang w:eastAsia="zh-CN"/>
              </w:rPr>
              <w:t xml:space="preserve"> + TT</w:t>
            </w:r>
          </w:p>
        </w:tc>
      </w:tr>
      <w:tr w:rsidR="00D17B73" w:rsidRPr="00833B7C" w14:paraId="2486C079" w14:textId="77777777" w:rsidTr="008A6659">
        <w:tc>
          <w:tcPr>
            <w:tcW w:w="1932" w:type="dxa"/>
            <w:tcBorders>
              <w:top w:val="nil"/>
              <w:bottom w:val="nil"/>
            </w:tcBorders>
          </w:tcPr>
          <w:p w14:paraId="5A86A6E4" w14:textId="77777777" w:rsidR="00D17B73" w:rsidRPr="00833B7C" w:rsidRDefault="00D17B73" w:rsidP="008A6659">
            <w:pPr>
              <w:pStyle w:val="TAC"/>
              <w:rPr>
                <w:sz w:val="16"/>
                <w:szCs w:val="16"/>
              </w:rPr>
            </w:pPr>
          </w:p>
        </w:tc>
        <w:tc>
          <w:tcPr>
            <w:tcW w:w="770" w:type="dxa"/>
            <w:gridSpan w:val="2"/>
            <w:tcBorders>
              <w:top w:val="single" w:sz="4" w:space="0" w:color="auto"/>
              <w:bottom w:val="nil"/>
            </w:tcBorders>
          </w:tcPr>
          <w:p w14:paraId="7ABD68EB"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4F6EF562" w14:textId="77777777" w:rsidR="00D17B73" w:rsidRPr="00833B7C" w:rsidRDefault="00D17B73" w:rsidP="008A6659">
            <w:pPr>
              <w:pStyle w:val="TAC"/>
              <w:rPr>
                <w:sz w:val="16"/>
                <w:szCs w:val="16"/>
                <w:lang w:eastAsia="zh-CN"/>
              </w:rPr>
            </w:pPr>
            <w:r w:rsidRPr="00833B7C">
              <w:rPr>
                <w:sz w:val="16"/>
                <w:szCs w:val="16"/>
                <w:lang w:eastAsia="zh-CN"/>
              </w:rPr>
              <w:t>n41</w:t>
            </w:r>
          </w:p>
        </w:tc>
        <w:tc>
          <w:tcPr>
            <w:tcW w:w="1920" w:type="dxa"/>
          </w:tcPr>
          <w:p w14:paraId="6EC88DBC"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1EF25D09" w14:textId="77777777" w:rsidR="00D17B73" w:rsidRPr="00833B7C" w:rsidRDefault="00D17B73" w:rsidP="008A6659">
            <w:pPr>
              <w:pStyle w:val="TAC"/>
              <w:rPr>
                <w:sz w:val="16"/>
                <w:szCs w:val="16"/>
                <w:lang w:eastAsia="zh-CN"/>
              </w:rPr>
            </w:pPr>
            <w:r w:rsidRPr="00833B7C">
              <w:rPr>
                <w:sz w:val="16"/>
                <w:szCs w:val="16"/>
                <w:lang w:eastAsia="zh-CN"/>
              </w:rPr>
              <w:t>-84.6 + 1.4 + TT</w:t>
            </w:r>
          </w:p>
        </w:tc>
        <w:tc>
          <w:tcPr>
            <w:tcW w:w="3573" w:type="dxa"/>
          </w:tcPr>
          <w:p w14:paraId="52E7DFEF" w14:textId="77777777" w:rsidR="00D17B73" w:rsidRPr="00833B7C" w:rsidRDefault="00D17B73" w:rsidP="008A6659">
            <w:pPr>
              <w:pStyle w:val="TAC"/>
              <w:rPr>
                <w:sz w:val="16"/>
                <w:szCs w:val="16"/>
                <w:lang w:eastAsia="zh-CN"/>
              </w:rPr>
            </w:pPr>
            <w:r w:rsidRPr="00833B7C">
              <w:rPr>
                <w:sz w:val="16"/>
                <w:szCs w:val="16"/>
                <w:lang w:eastAsia="zh-CN"/>
              </w:rPr>
              <w:t>-84.6+ 1.4 + TT</w:t>
            </w:r>
          </w:p>
        </w:tc>
      </w:tr>
      <w:tr w:rsidR="00D17B73" w:rsidRPr="00833B7C" w14:paraId="133EBE42" w14:textId="77777777" w:rsidTr="008A6659">
        <w:tc>
          <w:tcPr>
            <w:tcW w:w="1932" w:type="dxa"/>
            <w:tcBorders>
              <w:top w:val="nil"/>
              <w:bottom w:val="single" w:sz="4" w:space="0" w:color="auto"/>
            </w:tcBorders>
          </w:tcPr>
          <w:p w14:paraId="6092A3F8"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74A93BE7" w14:textId="77777777" w:rsidR="00D17B73" w:rsidRPr="00833B7C" w:rsidRDefault="00D17B73" w:rsidP="008A6659">
            <w:pPr>
              <w:pStyle w:val="TAC"/>
              <w:rPr>
                <w:sz w:val="16"/>
                <w:szCs w:val="16"/>
              </w:rPr>
            </w:pPr>
          </w:p>
        </w:tc>
        <w:tc>
          <w:tcPr>
            <w:tcW w:w="714" w:type="dxa"/>
          </w:tcPr>
          <w:p w14:paraId="1B6C12D1" w14:textId="77777777" w:rsidR="00D17B73" w:rsidRPr="00833B7C" w:rsidRDefault="00D17B73" w:rsidP="008A6659">
            <w:pPr>
              <w:pStyle w:val="TAC"/>
              <w:rPr>
                <w:sz w:val="16"/>
                <w:szCs w:val="16"/>
                <w:lang w:eastAsia="zh-CN"/>
              </w:rPr>
            </w:pPr>
            <w:r w:rsidRPr="00833B7C">
              <w:rPr>
                <w:sz w:val="16"/>
                <w:szCs w:val="16"/>
                <w:lang w:eastAsia="zh-CN"/>
              </w:rPr>
              <w:t>n71</w:t>
            </w:r>
          </w:p>
        </w:tc>
        <w:tc>
          <w:tcPr>
            <w:tcW w:w="1920" w:type="dxa"/>
          </w:tcPr>
          <w:p w14:paraId="1C1AA62F"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45660CC6" w14:textId="77777777" w:rsidR="00D17B73" w:rsidRPr="00833B7C" w:rsidRDefault="00D17B73" w:rsidP="008A6659">
            <w:pPr>
              <w:pStyle w:val="TAC"/>
              <w:rPr>
                <w:sz w:val="16"/>
                <w:szCs w:val="16"/>
                <w:lang w:eastAsia="zh-CN"/>
              </w:rPr>
            </w:pPr>
            <w:r w:rsidRPr="00833B7C">
              <w:rPr>
                <w:sz w:val="16"/>
                <w:szCs w:val="16"/>
                <w:lang w:eastAsia="zh-CN"/>
              </w:rPr>
              <w:t>-97.2 +TT</w:t>
            </w:r>
          </w:p>
        </w:tc>
        <w:tc>
          <w:tcPr>
            <w:tcW w:w="3573" w:type="dxa"/>
          </w:tcPr>
          <w:p w14:paraId="7704EE81" w14:textId="77777777" w:rsidR="00D17B73" w:rsidRPr="00833B7C" w:rsidRDefault="00D17B73" w:rsidP="008A6659">
            <w:pPr>
              <w:pStyle w:val="TAC"/>
              <w:rPr>
                <w:sz w:val="16"/>
                <w:szCs w:val="16"/>
                <w:lang w:eastAsia="zh-CN"/>
              </w:rPr>
            </w:pPr>
            <w:r w:rsidRPr="00833B7C">
              <w:rPr>
                <w:sz w:val="16"/>
                <w:szCs w:val="16"/>
                <w:lang w:eastAsia="zh-CN"/>
              </w:rPr>
              <w:t>-97.2 -2.7</w:t>
            </w:r>
            <w:r w:rsidRPr="00833B7C">
              <w:rPr>
                <w:sz w:val="16"/>
                <w:szCs w:val="16"/>
                <w:vertAlign w:val="superscript"/>
                <w:lang w:eastAsia="zh-CN"/>
              </w:rPr>
              <w:t>6</w:t>
            </w:r>
            <w:r w:rsidRPr="00833B7C">
              <w:rPr>
                <w:sz w:val="16"/>
                <w:szCs w:val="16"/>
                <w:lang w:eastAsia="zh-CN"/>
              </w:rPr>
              <w:t>+ TT</w:t>
            </w:r>
          </w:p>
        </w:tc>
      </w:tr>
      <w:tr w:rsidR="00D17B73" w:rsidRPr="00833B7C" w14:paraId="7014E326" w14:textId="77777777" w:rsidTr="008A6659">
        <w:tc>
          <w:tcPr>
            <w:tcW w:w="1932" w:type="dxa"/>
            <w:tcBorders>
              <w:bottom w:val="nil"/>
            </w:tcBorders>
          </w:tcPr>
          <w:p w14:paraId="691592F6" w14:textId="77777777" w:rsidR="00D17B73" w:rsidRPr="00833B7C" w:rsidRDefault="00D17B73" w:rsidP="008A6659">
            <w:pPr>
              <w:pStyle w:val="TAC"/>
              <w:rPr>
                <w:sz w:val="16"/>
                <w:szCs w:val="16"/>
              </w:rPr>
            </w:pPr>
            <w:r w:rsidRPr="00833B7C">
              <w:rPr>
                <w:sz w:val="16"/>
                <w:szCs w:val="16"/>
              </w:rPr>
              <w:t>CA_n41A-n77A</w:t>
            </w:r>
          </w:p>
        </w:tc>
        <w:tc>
          <w:tcPr>
            <w:tcW w:w="770" w:type="dxa"/>
            <w:gridSpan w:val="2"/>
            <w:tcBorders>
              <w:bottom w:val="nil"/>
            </w:tcBorders>
          </w:tcPr>
          <w:p w14:paraId="7BB3CEEA"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1</w:t>
            </w:r>
          </w:p>
        </w:tc>
        <w:tc>
          <w:tcPr>
            <w:tcW w:w="714" w:type="dxa"/>
          </w:tcPr>
          <w:p w14:paraId="3C15E842" w14:textId="77777777" w:rsidR="00D17B73" w:rsidRPr="00833B7C" w:rsidRDefault="00D17B73" w:rsidP="008A6659">
            <w:pPr>
              <w:pStyle w:val="TAC"/>
              <w:rPr>
                <w:sz w:val="16"/>
                <w:szCs w:val="16"/>
                <w:lang w:eastAsia="zh-CN"/>
              </w:rPr>
            </w:pPr>
            <w:r w:rsidRPr="00833B7C">
              <w:rPr>
                <w:sz w:val="16"/>
                <w:szCs w:val="16"/>
                <w:lang w:eastAsia="zh-CN"/>
              </w:rPr>
              <w:t>n41</w:t>
            </w:r>
          </w:p>
        </w:tc>
        <w:tc>
          <w:tcPr>
            <w:tcW w:w="1920" w:type="dxa"/>
          </w:tcPr>
          <w:p w14:paraId="2F7C128E"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10</w:t>
            </w:r>
          </w:p>
        </w:tc>
        <w:tc>
          <w:tcPr>
            <w:tcW w:w="2321" w:type="dxa"/>
          </w:tcPr>
          <w:p w14:paraId="45E09E9D" w14:textId="77777777" w:rsidR="00D17B73" w:rsidRPr="00833B7C" w:rsidRDefault="00D17B73" w:rsidP="008A6659">
            <w:pPr>
              <w:pStyle w:val="TAC"/>
              <w:rPr>
                <w:sz w:val="16"/>
                <w:szCs w:val="16"/>
              </w:rPr>
            </w:pPr>
            <w:r w:rsidRPr="00833B7C">
              <w:rPr>
                <w:sz w:val="16"/>
                <w:szCs w:val="16"/>
                <w:lang w:eastAsia="zh-CN"/>
              </w:rPr>
              <w:t>-94.8+10.4+TT</w:t>
            </w:r>
          </w:p>
        </w:tc>
        <w:tc>
          <w:tcPr>
            <w:tcW w:w="3573" w:type="dxa"/>
          </w:tcPr>
          <w:p w14:paraId="5531BC62" w14:textId="77777777" w:rsidR="00D17B73" w:rsidRPr="00833B7C" w:rsidRDefault="00D17B73" w:rsidP="008A6659">
            <w:pPr>
              <w:pStyle w:val="TAC"/>
              <w:rPr>
                <w:sz w:val="16"/>
                <w:szCs w:val="16"/>
              </w:rPr>
            </w:pPr>
            <w:r w:rsidRPr="00833B7C">
              <w:rPr>
                <w:sz w:val="16"/>
                <w:szCs w:val="16"/>
                <w:lang w:eastAsia="ja-JP"/>
              </w:rPr>
              <w:t>-94.8+10.4+TT</w:t>
            </w:r>
          </w:p>
        </w:tc>
      </w:tr>
      <w:tr w:rsidR="00D17B73" w:rsidRPr="00833B7C" w14:paraId="770EB0E2" w14:textId="77777777" w:rsidTr="008A6659">
        <w:tc>
          <w:tcPr>
            <w:tcW w:w="1932" w:type="dxa"/>
            <w:tcBorders>
              <w:top w:val="nil"/>
              <w:bottom w:val="nil"/>
            </w:tcBorders>
          </w:tcPr>
          <w:p w14:paraId="6C5B2A0E"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006941AB" w14:textId="77777777" w:rsidR="00D17B73" w:rsidRPr="00833B7C" w:rsidRDefault="00D17B73" w:rsidP="008A6659">
            <w:pPr>
              <w:pStyle w:val="TAC"/>
              <w:rPr>
                <w:sz w:val="16"/>
                <w:szCs w:val="16"/>
              </w:rPr>
            </w:pPr>
          </w:p>
        </w:tc>
        <w:tc>
          <w:tcPr>
            <w:tcW w:w="714" w:type="dxa"/>
          </w:tcPr>
          <w:p w14:paraId="6108E3DB"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2D1A453E"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20</w:t>
            </w:r>
          </w:p>
        </w:tc>
        <w:tc>
          <w:tcPr>
            <w:tcW w:w="2321" w:type="dxa"/>
          </w:tcPr>
          <w:p w14:paraId="63DF26F9" w14:textId="77777777" w:rsidR="00D17B73" w:rsidRPr="00833B7C" w:rsidRDefault="00D17B73" w:rsidP="008A6659">
            <w:pPr>
              <w:pStyle w:val="TAC"/>
              <w:rPr>
                <w:sz w:val="16"/>
                <w:szCs w:val="16"/>
              </w:rPr>
            </w:pPr>
            <w:r w:rsidRPr="00833B7C">
              <w:rPr>
                <w:sz w:val="16"/>
                <w:szCs w:val="16"/>
              </w:rPr>
              <w:t>-95.3+TT</w:t>
            </w:r>
          </w:p>
        </w:tc>
        <w:tc>
          <w:tcPr>
            <w:tcW w:w="3573" w:type="dxa"/>
          </w:tcPr>
          <w:p w14:paraId="02E71B4B" w14:textId="77777777" w:rsidR="00D17B73" w:rsidRPr="00833B7C" w:rsidRDefault="00D17B73" w:rsidP="008A6659">
            <w:pPr>
              <w:pStyle w:val="TAC"/>
              <w:rPr>
                <w:sz w:val="16"/>
                <w:szCs w:val="16"/>
              </w:rPr>
            </w:pPr>
            <w:r w:rsidRPr="00833B7C">
              <w:rPr>
                <w:sz w:val="16"/>
                <w:szCs w:val="16"/>
              </w:rPr>
              <w:t>-95.3-2.2+TT</w:t>
            </w:r>
          </w:p>
        </w:tc>
      </w:tr>
      <w:tr w:rsidR="00D17B73" w:rsidRPr="00833B7C" w14:paraId="35B8BEFE" w14:textId="77777777" w:rsidTr="008A6659">
        <w:tc>
          <w:tcPr>
            <w:tcW w:w="1932" w:type="dxa"/>
            <w:tcBorders>
              <w:top w:val="nil"/>
              <w:bottom w:val="nil"/>
            </w:tcBorders>
          </w:tcPr>
          <w:p w14:paraId="09A4C77E" w14:textId="77777777" w:rsidR="00D17B73" w:rsidRPr="00833B7C" w:rsidRDefault="00D17B73" w:rsidP="008A6659">
            <w:pPr>
              <w:pStyle w:val="TAC"/>
              <w:rPr>
                <w:sz w:val="16"/>
                <w:szCs w:val="16"/>
              </w:rPr>
            </w:pPr>
          </w:p>
        </w:tc>
        <w:tc>
          <w:tcPr>
            <w:tcW w:w="770" w:type="dxa"/>
            <w:gridSpan w:val="2"/>
            <w:tcBorders>
              <w:bottom w:val="nil"/>
            </w:tcBorders>
          </w:tcPr>
          <w:p w14:paraId="1185DADC"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2</w:t>
            </w:r>
          </w:p>
        </w:tc>
        <w:tc>
          <w:tcPr>
            <w:tcW w:w="714" w:type="dxa"/>
          </w:tcPr>
          <w:p w14:paraId="5729D23B" w14:textId="77777777" w:rsidR="00D17B73" w:rsidRPr="00833B7C" w:rsidRDefault="00D17B73" w:rsidP="008A6659">
            <w:pPr>
              <w:pStyle w:val="TAC"/>
              <w:rPr>
                <w:sz w:val="16"/>
                <w:szCs w:val="16"/>
                <w:lang w:eastAsia="zh-CN"/>
              </w:rPr>
            </w:pPr>
            <w:r w:rsidRPr="00833B7C">
              <w:rPr>
                <w:sz w:val="16"/>
                <w:szCs w:val="16"/>
                <w:lang w:eastAsia="zh-CN"/>
              </w:rPr>
              <w:t>n41</w:t>
            </w:r>
          </w:p>
        </w:tc>
        <w:tc>
          <w:tcPr>
            <w:tcW w:w="1920" w:type="dxa"/>
          </w:tcPr>
          <w:p w14:paraId="7A7316FE"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100</w:t>
            </w:r>
          </w:p>
        </w:tc>
        <w:tc>
          <w:tcPr>
            <w:tcW w:w="2321" w:type="dxa"/>
          </w:tcPr>
          <w:p w14:paraId="2C460E41" w14:textId="77777777" w:rsidR="00D17B73" w:rsidRPr="00833B7C" w:rsidRDefault="00D17B73" w:rsidP="008A6659">
            <w:pPr>
              <w:pStyle w:val="TAC"/>
              <w:rPr>
                <w:sz w:val="16"/>
                <w:szCs w:val="16"/>
              </w:rPr>
            </w:pPr>
            <w:r w:rsidRPr="00833B7C">
              <w:rPr>
                <w:sz w:val="16"/>
                <w:szCs w:val="16"/>
                <w:lang w:eastAsia="zh-CN"/>
              </w:rPr>
              <w:t>-94.8+6.3+TT</w:t>
            </w:r>
          </w:p>
        </w:tc>
        <w:tc>
          <w:tcPr>
            <w:tcW w:w="3573" w:type="dxa"/>
          </w:tcPr>
          <w:p w14:paraId="169D9062" w14:textId="77777777" w:rsidR="00D17B73" w:rsidRPr="00833B7C" w:rsidRDefault="00D17B73" w:rsidP="008A6659">
            <w:pPr>
              <w:pStyle w:val="TAC"/>
              <w:rPr>
                <w:sz w:val="16"/>
                <w:szCs w:val="16"/>
              </w:rPr>
            </w:pPr>
            <w:r w:rsidRPr="00833B7C">
              <w:rPr>
                <w:sz w:val="16"/>
                <w:szCs w:val="16"/>
                <w:lang w:eastAsia="ja-JP"/>
              </w:rPr>
              <w:t>-94.8+6.3+TT</w:t>
            </w:r>
          </w:p>
        </w:tc>
      </w:tr>
      <w:tr w:rsidR="00D17B73" w:rsidRPr="00833B7C" w14:paraId="1E1670D3" w14:textId="77777777" w:rsidTr="008A6659">
        <w:tc>
          <w:tcPr>
            <w:tcW w:w="1932" w:type="dxa"/>
            <w:tcBorders>
              <w:top w:val="nil"/>
              <w:bottom w:val="nil"/>
            </w:tcBorders>
          </w:tcPr>
          <w:p w14:paraId="0B83E361"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5DB6B031" w14:textId="77777777" w:rsidR="00D17B73" w:rsidRPr="00833B7C" w:rsidRDefault="00D17B73" w:rsidP="008A6659">
            <w:pPr>
              <w:pStyle w:val="TAC"/>
              <w:rPr>
                <w:sz w:val="16"/>
                <w:szCs w:val="16"/>
              </w:rPr>
            </w:pPr>
          </w:p>
        </w:tc>
        <w:tc>
          <w:tcPr>
            <w:tcW w:w="714" w:type="dxa"/>
          </w:tcPr>
          <w:p w14:paraId="44922B3B"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369151B2"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20</w:t>
            </w:r>
          </w:p>
        </w:tc>
        <w:tc>
          <w:tcPr>
            <w:tcW w:w="2321" w:type="dxa"/>
          </w:tcPr>
          <w:p w14:paraId="7FF7FCA4" w14:textId="77777777" w:rsidR="00D17B73" w:rsidRPr="00833B7C" w:rsidRDefault="00D17B73" w:rsidP="008A6659">
            <w:pPr>
              <w:pStyle w:val="TAC"/>
              <w:rPr>
                <w:sz w:val="16"/>
                <w:szCs w:val="16"/>
              </w:rPr>
            </w:pPr>
            <w:r w:rsidRPr="00833B7C">
              <w:rPr>
                <w:sz w:val="16"/>
                <w:szCs w:val="16"/>
              </w:rPr>
              <w:t>-95.3+TT</w:t>
            </w:r>
          </w:p>
        </w:tc>
        <w:tc>
          <w:tcPr>
            <w:tcW w:w="3573" w:type="dxa"/>
          </w:tcPr>
          <w:p w14:paraId="67A41DC1" w14:textId="77777777" w:rsidR="00D17B73" w:rsidRPr="00833B7C" w:rsidRDefault="00D17B73" w:rsidP="008A6659">
            <w:pPr>
              <w:pStyle w:val="TAC"/>
              <w:rPr>
                <w:sz w:val="16"/>
                <w:szCs w:val="16"/>
              </w:rPr>
            </w:pPr>
            <w:r w:rsidRPr="00833B7C">
              <w:rPr>
                <w:sz w:val="16"/>
                <w:szCs w:val="16"/>
              </w:rPr>
              <w:t>-95.3-2.2+TT</w:t>
            </w:r>
          </w:p>
        </w:tc>
      </w:tr>
      <w:tr w:rsidR="00D17B73" w:rsidRPr="00833B7C" w14:paraId="49CF44AA" w14:textId="77777777" w:rsidTr="008A6659">
        <w:tc>
          <w:tcPr>
            <w:tcW w:w="1932" w:type="dxa"/>
            <w:tcBorders>
              <w:top w:val="nil"/>
              <w:bottom w:val="nil"/>
            </w:tcBorders>
          </w:tcPr>
          <w:p w14:paraId="5DF2FDDB" w14:textId="77777777" w:rsidR="00D17B73" w:rsidRPr="00833B7C" w:rsidRDefault="00D17B73" w:rsidP="008A6659">
            <w:pPr>
              <w:pStyle w:val="TAC"/>
              <w:rPr>
                <w:sz w:val="16"/>
                <w:szCs w:val="16"/>
              </w:rPr>
            </w:pPr>
          </w:p>
        </w:tc>
        <w:tc>
          <w:tcPr>
            <w:tcW w:w="770" w:type="dxa"/>
            <w:gridSpan w:val="2"/>
            <w:tcBorders>
              <w:bottom w:val="nil"/>
            </w:tcBorders>
          </w:tcPr>
          <w:p w14:paraId="4E01A508" w14:textId="77777777" w:rsidR="00D17B73" w:rsidRPr="00833B7C" w:rsidRDefault="00D17B73" w:rsidP="008A6659">
            <w:pPr>
              <w:pStyle w:val="TAC"/>
              <w:rPr>
                <w:sz w:val="16"/>
                <w:szCs w:val="16"/>
                <w:lang w:eastAsia="zh-CN"/>
              </w:rPr>
            </w:pPr>
            <w:r w:rsidRPr="00833B7C">
              <w:rPr>
                <w:sz w:val="16"/>
                <w:szCs w:val="16"/>
                <w:lang w:eastAsia="zh-CN"/>
              </w:rPr>
              <w:t>3</w:t>
            </w:r>
          </w:p>
        </w:tc>
        <w:tc>
          <w:tcPr>
            <w:tcW w:w="714" w:type="dxa"/>
          </w:tcPr>
          <w:p w14:paraId="30250204" w14:textId="77777777" w:rsidR="00D17B73" w:rsidRPr="00833B7C" w:rsidRDefault="00D17B73" w:rsidP="008A6659">
            <w:pPr>
              <w:pStyle w:val="TAC"/>
              <w:rPr>
                <w:sz w:val="16"/>
                <w:szCs w:val="16"/>
                <w:lang w:eastAsia="zh-CN"/>
              </w:rPr>
            </w:pPr>
            <w:r w:rsidRPr="00833B7C">
              <w:rPr>
                <w:sz w:val="16"/>
                <w:szCs w:val="16"/>
                <w:lang w:eastAsia="zh-CN"/>
              </w:rPr>
              <w:t>n41</w:t>
            </w:r>
          </w:p>
        </w:tc>
        <w:tc>
          <w:tcPr>
            <w:tcW w:w="1920" w:type="dxa"/>
          </w:tcPr>
          <w:p w14:paraId="16CB32B1"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60</w:t>
            </w:r>
          </w:p>
        </w:tc>
        <w:tc>
          <w:tcPr>
            <w:tcW w:w="2321" w:type="dxa"/>
          </w:tcPr>
          <w:p w14:paraId="0C645E9C" w14:textId="77777777" w:rsidR="00D17B73" w:rsidRPr="00833B7C" w:rsidRDefault="00D17B73" w:rsidP="008A6659">
            <w:pPr>
              <w:pStyle w:val="TAC"/>
              <w:rPr>
                <w:sz w:val="16"/>
                <w:szCs w:val="16"/>
              </w:rPr>
            </w:pPr>
            <w:r w:rsidRPr="00833B7C">
              <w:rPr>
                <w:sz w:val="16"/>
                <w:szCs w:val="16"/>
                <w:lang w:eastAsia="zh-CN"/>
              </w:rPr>
              <w:t>-94.8+TT</w:t>
            </w:r>
          </w:p>
        </w:tc>
        <w:tc>
          <w:tcPr>
            <w:tcW w:w="3573" w:type="dxa"/>
          </w:tcPr>
          <w:p w14:paraId="018E43E4" w14:textId="77777777" w:rsidR="00D17B73" w:rsidRPr="00833B7C" w:rsidRDefault="00D17B73" w:rsidP="008A6659">
            <w:pPr>
              <w:pStyle w:val="TAC"/>
              <w:rPr>
                <w:sz w:val="16"/>
                <w:szCs w:val="16"/>
              </w:rPr>
            </w:pPr>
            <w:r w:rsidRPr="00833B7C">
              <w:rPr>
                <w:sz w:val="16"/>
                <w:szCs w:val="16"/>
                <w:lang w:eastAsia="ja-JP"/>
              </w:rPr>
              <w:t>-94.8-2.7+TT</w:t>
            </w:r>
          </w:p>
        </w:tc>
      </w:tr>
      <w:tr w:rsidR="00D17B73" w:rsidRPr="00833B7C" w14:paraId="5F0E14B9" w14:textId="77777777" w:rsidTr="008A6659">
        <w:tc>
          <w:tcPr>
            <w:tcW w:w="1932" w:type="dxa"/>
            <w:tcBorders>
              <w:top w:val="nil"/>
              <w:bottom w:val="nil"/>
            </w:tcBorders>
          </w:tcPr>
          <w:p w14:paraId="2F8A0880"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5D74D42A" w14:textId="77777777" w:rsidR="00D17B73" w:rsidRPr="00833B7C" w:rsidRDefault="00D17B73" w:rsidP="008A6659">
            <w:pPr>
              <w:pStyle w:val="TAC"/>
              <w:rPr>
                <w:sz w:val="16"/>
                <w:szCs w:val="16"/>
              </w:rPr>
            </w:pPr>
          </w:p>
        </w:tc>
        <w:tc>
          <w:tcPr>
            <w:tcW w:w="714" w:type="dxa"/>
          </w:tcPr>
          <w:p w14:paraId="65FC3BE7"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1892F54C"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10</w:t>
            </w:r>
          </w:p>
        </w:tc>
        <w:tc>
          <w:tcPr>
            <w:tcW w:w="2321" w:type="dxa"/>
          </w:tcPr>
          <w:p w14:paraId="58D9190F" w14:textId="77777777" w:rsidR="00D17B73" w:rsidRPr="00833B7C" w:rsidRDefault="00D17B73" w:rsidP="008A6659">
            <w:pPr>
              <w:pStyle w:val="TAC"/>
              <w:rPr>
                <w:sz w:val="16"/>
                <w:szCs w:val="16"/>
              </w:rPr>
            </w:pPr>
            <w:r w:rsidRPr="00833B7C">
              <w:rPr>
                <w:sz w:val="16"/>
                <w:szCs w:val="16"/>
              </w:rPr>
              <w:t>-95.3+2.7+TT</w:t>
            </w:r>
          </w:p>
        </w:tc>
        <w:tc>
          <w:tcPr>
            <w:tcW w:w="3573" w:type="dxa"/>
          </w:tcPr>
          <w:p w14:paraId="1BA333FC" w14:textId="77777777" w:rsidR="00D17B73" w:rsidRPr="00833B7C" w:rsidRDefault="00D17B73" w:rsidP="008A6659">
            <w:pPr>
              <w:pStyle w:val="TAC"/>
              <w:rPr>
                <w:sz w:val="16"/>
                <w:szCs w:val="16"/>
              </w:rPr>
            </w:pPr>
            <w:r w:rsidRPr="00833B7C">
              <w:rPr>
                <w:sz w:val="16"/>
                <w:szCs w:val="16"/>
              </w:rPr>
              <w:t>-95.3+2.7+TT</w:t>
            </w:r>
          </w:p>
        </w:tc>
      </w:tr>
      <w:tr w:rsidR="00D17B73" w:rsidRPr="00833B7C" w14:paraId="4B53D9CE" w14:textId="77777777" w:rsidTr="008A6659">
        <w:tc>
          <w:tcPr>
            <w:tcW w:w="1932" w:type="dxa"/>
            <w:tcBorders>
              <w:top w:val="nil"/>
              <w:bottom w:val="nil"/>
            </w:tcBorders>
          </w:tcPr>
          <w:p w14:paraId="3A3DF6AB" w14:textId="77777777" w:rsidR="00D17B73" w:rsidRPr="00833B7C" w:rsidRDefault="00D17B73" w:rsidP="008A6659">
            <w:pPr>
              <w:pStyle w:val="TAC"/>
              <w:rPr>
                <w:sz w:val="16"/>
                <w:szCs w:val="16"/>
              </w:rPr>
            </w:pPr>
          </w:p>
        </w:tc>
        <w:tc>
          <w:tcPr>
            <w:tcW w:w="770" w:type="dxa"/>
            <w:gridSpan w:val="2"/>
            <w:tcBorders>
              <w:bottom w:val="nil"/>
            </w:tcBorders>
          </w:tcPr>
          <w:p w14:paraId="762CC274" w14:textId="77777777" w:rsidR="00D17B73" w:rsidRPr="00833B7C" w:rsidRDefault="00D17B73" w:rsidP="008A6659">
            <w:pPr>
              <w:pStyle w:val="TAC"/>
              <w:rPr>
                <w:sz w:val="16"/>
                <w:szCs w:val="16"/>
                <w:lang w:eastAsia="zh-CN"/>
              </w:rPr>
            </w:pPr>
            <w:r w:rsidRPr="00833B7C">
              <w:rPr>
                <w:sz w:val="16"/>
                <w:szCs w:val="16"/>
                <w:lang w:eastAsia="zh-CN"/>
              </w:rPr>
              <w:t>4</w:t>
            </w:r>
          </w:p>
        </w:tc>
        <w:tc>
          <w:tcPr>
            <w:tcW w:w="714" w:type="dxa"/>
          </w:tcPr>
          <w:p w14:paraId="2E2CCF28" w14:textId="77777777" w:rsidR="00D17B73" w:rsidRPr="00833B7C" w:rsidRDefault="00D17B73" w:rsidP="008A6659">
            <w:pPr>
              <w:pStyle w:val="TAC"/>
              <w:rPr>
                <w:sz w:val="16"/>
                <w:szCs w:val="16"/>
                <w:lang w:eastAsia="zh-CN"/>
              </w:rPr>
            </w:pPr>
            <w:r w:rsidRPr="00833B7C">
              <w:rPr>
                <w:sz w:val="16"/>
                <w:szCs w:val="16"/>
                <w:lang w:eastAsia="zh-CN"/>
              </w:rPr>
              <w:t>n41</w:t>
            </w:r>
          </w:p>
        </w:tc>
        <w:tc>
          <w:tcPr>
            <w:tcW w:w="1920" w:type="dxa"/>
          </w:tcPr>
          <w:p w14:paraId="0814047B"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100</w:t>
            </w:r>
          </w:p>
        </w:tc>
        <w:tc>
          <w:tcPr>
            <w:tcW w:w="2321" w:type="dxa"/>
          </w:tcPr>
          <w:p w14:paraId="02FC9916" w14:textId="77777777" w:rsidR="00D17B73" w:rsidRPr="00833B7C" w:rsidRDefault="00D17B73" w:rsidP="008A6659">
            <w:pPr>
              <w:pStyle w:val="TAC"/>
              <w:rPr>
                <w:sz w:val="16"/>
                <w:szCs w:val="16"/>
              </w:rPr>
            </w:pPr>
            <w:r w:rsidRPr="00833B7C">
              <w:rPr>
                <w:sz w:val="16"/>
                <w:szCs w:val="16"/>
                <w:lang w:eastAsia="zh-CN"/>
              </w:rPr>
              <w:t>-94.8+TT</w:t>
            </w:r>
          </w:p>
        </w:tc>
        <w:tc>
          <w:tcPr>
            <w:tcW w:w="3573" w:type="dxa"/>
          </w:tcPr>
          <w:p w14:paraId="2F898F86" w14:textId="77777777" w:rsidR="00D17B73" w:rsidRPr="00833B7C" w:rsidRDefault="00D17B73" w:rsidP="008A6659">
            <w:pPr>
              <w:pStyle w:val="TAC"/>
              <w:rPr>
                <w:sz w:val="16"/>
                <w:szCs w:val="16"/>
              </w:rPr>
            </w:pPr>
            <w:r w:rsidRPr="00833B7C">
              <w:rPr>
                <w:sz w:val="16"/>
                <w:szCs w:val="16"/>
                <w:lang w:eastAsia="ja-JP"/>
              </w:rPr>
              <w:t>-94.8-2.7+TT</w:t>
            </w:r>
          </w:p>
        </w:tc>
      </w:tr>
      <w:tr w:rsidR="00D17B73" w:rsidRPr="00833B7C" w14:paraId="671E6C06" w14:textId="77777777" w:rsidTr="008A6659">
        <w:tc>
          <w:tcPr>
            <w:tcW w:w="1932" w:type="dxa"/>
            <w:tcBorders>
              <w:top w:val="nil"/>
              <w:bottom w:val="nil"/>
            </w:tcBorders>
          </w:tcPr>
          <w:p w14:paraId="6AD7814F"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6888ACDB" w14:textId="77777777" w:rsidR="00D17B73" w:rsidRPr="00833B7C" w:rsidRDefault="00D17B73" w:rsidP="008A6659">
            <w:pPr>
              <w:pStyle w:val="TAC"/>
              <w:rPr>
                <w:sz w:val="16"/>
                <w:szCs w:val="16"/>
              </w:rPr>
            </w:pPr>
          </w:p>
        </w:tc>
        <w:tc>
          <w:tcPr>
            <w:tcW w:w="714" w:type="dxa"/>
          </w:tcPr>
          <w:p w14:paraId="5E5C42D2"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147C5665"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10</w:t>
            </w:r>
          </w:p>
        </w:tc>
        <w:tc>
          <w:tcPr>
            <w:tcW w:w="2321" w:type="dxa"/>
          </w:tcPr>
          <w:p w14:paraId="010B2DF2" w14:textId="77777777" w:rsidR="00D17B73" w:rsidRPr="00833B7C" w:rsidRDefault="00D17B73" w:rsidP="008A6659">
            <w:pPr>
              <w:pStyle w:val="TAC"/>
              <w:rPr>
                <w:sz w:val="16"/>
                <w:szCs w:val="16"/>
              </w:rPr>
            </w:pPr>
            <w:r w:rsidRPr="00833B7C">
              <w:rPr>
                <w:sz w:val="16"/>
                <w:szCs w:val="16"/>
              </w:rPr>
              <w:t>-95.3+2.7+TT</w:t>
            </w:r>
          </w:p>
        </w:tc>
        <w:tc>
          <w:tcPr>
            <w:tcW w:w="3573" w:type="dxa"/>
          </w:tcPr>
          <w:p w14:paraId="24EE5ACF" w14:textId="77777777" w:rsidR="00D17B73" w:rsidRPr="00833B7C" w:rsidRDefault="00D17B73" w:rsidP="008A6659">
            <w:pPr>
              <w:pStyle w:val="TAC"/>
              <w:rPr>
                <w:sz w:val="16"/>
                <w:szCs w:val="16"/>
              </w:rPr>
            </w:pPr>
            <w:r w:rsidRPr="00833B7C">
              <w:rPr>
                <w:sz w:val="16"/>
                <w:szCs w:val="16"/>
              </w:rPr>
              <w:t>-95.3+2.7+TT</w:t>
            </w:r>
          </w:p>
        </w:tc>
      </w:tr>
      <w:tr w:rsidR="00D17B73" w:rsidRPr="00833B7C" w14:paraId="3326C6D8" w14:textId="77777777" w:rsidTr="008A6659">
        <w:tc>
          <w:tcPr>
            <w:tcW w:w="1932" w:type="dxa"/>
            <w:tcBorders>
              <w:top w:val="nil"/>
              <w:bottom w:val="nil"/>
            </w:tcBorders>
          </w:tcPr>
          <w:p w14:paraId="152309B2" w14:textId="77777777" w:rsidR="00D17B73" w:rsidRPr="00833B7C" w:rsidRDefault="00D17B73" w:rsidP="008A6659">
            <w:pPr>
              <w:pStyle w:val="TAC"/>
              <w:rPr>
                <w:sz w:val="16"/>
                <w:szCs w:val="16"/>
              </w:rPr>
            </w:pPr>
          </w:p>
        </w:tc>
        <w:tc>
          <w:tcPr>
            <w:tcW w:w="770" w:type="dxa"/>
            <w:gridSpan w:val="2"/>
            <w:tcBorders>
              <w:bottom w:val="nil"/>
            </w:tcBorders>
          </w:tcPr>
          <w:p w14:paraId="7C37B5D8" w14:textId="77777777" w:rsidR="00D17B73" w:rsidRPr="00833B7C" w:rsidRDefault="00D17B73" w:rsidP="008A6659">
            <w:pPr>
              <w:pStyle w:val="TAC"/>
              <w:rPr>
                <w:sz w:val="16"/>
                <w:szCs w:val="16"/>
                <w:lang w:eastAsia="zh-CN"/>
              </w:rPr>
            </w:pPr>
            <w:r w:rsidRPr="00833B7C">
              <w:rPr>
                <w:sz w:val="16"/>
                <w:szCs w:val="16"/>
                <w:lang w:eastAsia="zh-CN"/>
              </w:rPr>
              <w:t>5</w:t>
            </w:r>
          </w:p>
        </w:tc>
        <w:tc>
          <w:tcPr>
            <w:tcW w:w="714" w:type="dxa"/>
          </w:tcPr>
          <w:p w14:paraId="00482AEA" w14:textId="77777777" w:rsidR="00D17B73" w:rsidRPr="00833B7C" w:rsidRDefault="00D17B73" w:rsidP="008A6659">
            <w:pPr>
              <w:pStyle w:val="TAC"/>
              <w:rPr>
                <w:sz w:val="16"/>
                <w:szCs w:val="16"/>
                <w:lang w:eastAsia="zh-CN"/>
              </w:rPr>
            </w:pPr>
            <w:r w:rsidRPr="00833B7C">
              <w:rPr>
                <w:sz w:val="16"/>
                <w:szCs w:val="16"/>
                <w:lang w:eastAsia="zh-CN"/>
              </w:rPr>
              <w:t>n41</w:t>
            </w:r>
          </w:p>
        </w:tc>
        <w:tc>
          <w:tcPr>
            <w:tcW w:w="1920" w:type="dxa"/>
          </w:tcPr>
          <w:p w14:paraId="6BA307D4"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100</w:t>
            </w:r>
          </w:p>
        </w:tc>
        <w:tc>
          <w:tcPr>
            <w:tcW w:w="2321" w:type="dxa"/>
          </w:tcPr>
          <w:p w14:paraId="68705264" w14:textId="77777777" w:rsidR="00D17B73" w:rsidRPr="00833B7C" w:rsidRDefault="00D17B73" w:rsidP="008A6659">
            <w:pPr>
              <w:pStyle w:val="TAC"/>
              <w:rPr>
                <w:sz w:val="16"/>
                <w:szCs w:val="16"/>
              </w:rPr>
            </w:pPr>
            <w:r w:rsidRPr="00833B7C">
              <w:rPr>
                <w:sz w:val="16"/>
                <w:szCs w:val="16"/>
                <w:lang w:eastAsia="zh-CN"/>
              </w:rPr>
              <w:t>-94.8+TT</w:t>
            </w:r>
          </w:p>
        </w:tc>
        <w:tc>
          <w:tcPr>
            <w:tcW w:w="3573" w:type="dxa"/>
          </w:tcPr>
          <w:p w14:paraId="3815B0A7" w14:textId="77777777" w:rsidR="00D17B73" w:rsidRPr="00833B7C" w:rsidRDefault="00D17B73" w:rsidP="008A6659">
            <w:pPr>
              <w:pStyle w:val="TAC"/>
              <w:rPr>
                <w:sz w:val="16"/>
                <w:szCs w:val="16"/>
              </w:rPr>
            </w:pPr>
            <w:r w:rsidRPr="00833B7C">
              <w:rPr>
                <w:sz w:val="16"/>
                <w:szCs w:val="16"/>
                <w:lang w:eastAsia="ja-JP"/>
              </w:rPr>
              <w:t>-94.8-2.7+TT</w:t>
            </w:r>
          </w:p>
        </w:tc>
      </w:tr>
      <w:tr w:rsidR="00D17B73" w:rsidRPr="00833B7C" w14:paraId="231E16EC" w14:textId="77777777" w:rsidTr="008A6659">
        <w:tc>
          <w:tcPr>
            <w:tcW w:w="1932" w:type="dxa"/>
            <w:tcBorders>
              <w:top w:val="nil"/>
              <w:bottom w:val="nil"/>
            </w:tcBorders>
          </w:tcPr>
          <w:p w14:paraId="71A70D94"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30C0E10D" w14:textId="77777777" w:rsidR="00D17B73" w:rsidRPr="00833B7C" w:rsidRDefault="00D17B73" w:rsidP="008A6659">
            <w:pPr>
              <w:pStyle w:val="TAC"/>
              <w:rPr>
                <w:sz w:val="16"/>
                <w:szCs w:val="16"/>
              </w:rPr>
            </w:pPr>
          </w:p>
        </w:tc>
        <w:tc>
          <w:tcPr>
            <w:tcW w:w="714" w:type="dxa"/>
          </w:tcPr>
          <w:p w14:paraId="728673FB"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2B1C503B"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10</w:t>
            </w:r>
          </w:p>
        </w:tc>
        <w:tc>
          <w:tcPr>
            <w:tcW w:w="2321" w:type="dxa"/>
          </w:tcPr>
          <w:p w14:paraId="783EBE92" w14:textId="77777777" w:rsidR="00D17B73" w:rsidRPr="00833B7C" w:rsidRDefault="00D17B73" w:rsidP="008A6659">
            <w:pPr>
              <w:pStyle w:val="TAC"/>
              <w:rPr>
                <w:sz w:val="16"/>
                <w:szCs w:val="16"/>
              </w:rPr>
            </w:pPr>
            <w:r w:rsidRPr="00833B7C">
              <w:rPr>
                <w:sz w:val="16"/>
                <w:szCs w:val="16"/>
              </w:rPr>
              <w:t>-95.3+8.3+TT</w:t>
            </w:r>
          </w:p>
        </w:tc>
        <w:tc>
          <w:tcPr>
            <w:tcW w:w="3573" w:type="dxa"/>
          </w:tcPr>
          <w:p w14:paraId="1A21F0C3" w14:textId="77777777" w:rsidR="00D17B73" w:rsidRPr="00833B7C" w:rsidRDefault="00D17B73" w:rsidP="008A6659">
            <w:pPr>
              <w:pStyle w:val="TAC"/>
              <w:rPr>
                <w:sz w:val="16"/>
                <w:szCs w:val="16"/>
              </w:rPr>
            </w:pPr>
            <w:r w:rsidRPr="00833B7C">
              <w:rPr>
                <w:sz w:val="16"/>
                <w:szCs w:val="16"/>
              </w:rPr>
              <w:t>-95.3+8.3+TT</w:t>
            </w:r>
          </w:p>
        </w:tc>
      </w:tr>
      <w:tr w:rsidR="00D17B73" w:rsidRPr="00833B7C" w14:paraId="0B3CDCAA" w14:textId="77777777" w:rsidTr="008A6659">
        <w:tc>
          <w:tcPr>
            <w:tcW w:w="1932" w:type="dxa"/>
            <w:tcBorders>
              <w:top w:val="nil"/>
              <w:bottom w:val="nil"/>
            </w:tcBorders>
          </w:tcPr>
          <w:p w14:paraId="54622A68" w14:textId="77777777" w:rsidR="00D17B73" w:rsidRPr="00833B7C" w:rsidRDefault="00D17B73" w:rsidP="008A6659">
            <w:pPr>
              <w:pStyle w:val="TAC"/>
              <w:rPr>
                <w:sz w:val="16"/>
                <w:szCs w:val="16"/>
              </w:rPr>
            </w:pPr>
          </w:p>
        </w:tc>
        <w:tc>
          <w:tcPr>
            <w:tcW w:w="770" w:type="dxa"/>
            <w:gridSpan w:val="2"/>
            <w:tcBorders>
              <w:bottom w:val="nil"/>
            </w:tcBorders>
          </w:tcPr>
          <w:p w14:paraId="5501CD58" w14:textId="77777777" w:rsidR="00D17B73" w:rsidRPr="00833B7C" w:rsidRDefault="00D17B73" w:rsidP="008A6659">
            <w:pPr>
              <w:pStyle w:val="TAC"/>
              <w:rPr>
                <w:sz w:val="16"/>
                <w:szCs w:val="16"/>
                <w:lang w:eastAsia="zh-CN"/>
              </w:rPr>
            </w:pPr>
            <w:r w:rsidRPr="00833B7C">
              <w:rPr>
                <w:sz w:val="16"/>
                <w:szCs w:val="16"/>
                <w:lang w:eastAsia="zh-CN"/>
              </w:rPr>
              <w:t>6</w:t>
            </w:r>
          </w:p>
        </w:tc>
        <w:tc>
          <w:tcPr>
            <w:tcW w:w="714" w:type="dxa"/>
          </w:tcPr>
          <w:p w14:paraId="412F8295" w14:textId="77777777" w:rsidR="00D17B73" w:rsidRPr="00833B7C" w:rsidRDefault="00D17B73" w:rsidP="008A6659">
            <w:pPr>
              <w:pStyle w:val="TAC"/>
              <w:rPr>
                <w:sz w:val="16"/>
                <w:szCs w:val="16"/>
                <w:lang w:eastAsia="zh-CN"/>
              </w:rPr>
            </w:pPr>
            <w:r w:rsidRPr="00833B7C">
              <w:rPr>
                <w:sz w:val="16"/>
                <w:szCs w:val="16"/>
                <w:lang w:eastAsia="zh-CN"/>
              </w:rPr>
              <w:t>n41</w:t>
            </w:r>
          </w:p>
        </w:tc>
        <w:tc>
          <w:tcPr>
            <w:tcW w:w="1920" w:type="dxa"/>
          </w:tcPr>
          <w:p w14:paraId="56B17142"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10</w:t>
            </w:r>
          </w:p>
        </w:tc>
        <w:tc>
          <w:tcPr>
            <w:tcW w:w="2321" w:type="dxa"/>
          </w:tcPr>
          <w:p w14:paraId="7052D6BA" w14:textId="77777777" w:rsidR="00D17B73" w:rsidRPr="00833B7C" w:rsidRDefault="00D17B73" w:rsidP="008A6659">
            <w:pPr>
              <w:pStyle w:val="TAC"/>
              <w:rPr>
                <w:sz w:val="16"/>
                <w:szCs w:val="16"/>
              </w:rPr>
            </w:pPr>
            <w:r w:rsidRPr="00833B7C">
              <w:rPr>
                <w:sz w:val="16"/>
                <w:szCs w:val="16"/>
                <w:lang w:eastAsia="zh-CN"/>
              </w:rPr>
              <w:t>-94.8+4.5+TT</w:t>
            </w:r>
          </w:p>
        </w:tc>
        <w:tc>
          <w:tcPr>
            <w:tcW w:w="3573" w:type="dxa"/>
          </w:tcPr>
          <w:p w14:paraId="35049109" w14:textId="77777777" w:rsidR="00D17B73" w:rsidRPr="00833B7C" w:rsidRDefault="00D17B73" w:rsidP="008A6659">
            <w:pPr>
              <w:pStyle w:val="TAC"/>
              <w:rPr>
                <w:sz w:val="16"/>
                <w:szCs w:val="16"/>
              </w:rPr>
            </w:pPr>
            <w:r w:rsidRPr="00833B7C">
              <w:rPr>
                <w:sz w:val="16"/>
                <w:szCs w:val="16"/>
                <w:lang w:eastAsia="ja-JP"/>
              </w:rPr>
              <w:t>-94.8+4.5+TT</w:t>
            </w:r>
          </w:p>
        </w:tc>
      </w:tr>
      <w:tr w:rsidR="00D17B73" w:rsidRPr="00833B7C" w14:paraId="1C46213E" w14:textId="77777777" w:rsidTr="008A6659">
        <w:tc>
          <w:tcPr>
            <w:tcW w:w="1932" w:type="dxa"/>
            <w:tcBorders>
              <w:top w:val="nil"/>
              <w:bottom w:val="nil"/>
            </w:tcBorders>
          </w:tcPr>
          <w:p w14:paraId="38EA29CB"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0A5227E4" w14:textId="77777777" w:rsidR="00D17B73" w:rsidRPr="00833B7C" w:rsidRDefault="00D17B73" w:rsidP="008A6659">
            <w:pPr>
              <w:pStyle w:val="TAC"/>
              <w:rPr>
                <w:sz w:val="16"/>
                <w:szCs w:val="16"/>
              </w:rPr>
            </w:pPr>
          </w:p>
        </w:tc>
        <w:tc>
          <w:tcPr>
            <w:tcW w:w="714" w:type="dxa"/>
          </w:tcPr>
          <w:p w14:paraId="0CD112D3"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4BCBD695"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100</w:t>
            </w:r>
          </w:p>
        </w:tc>
        <w:tc>
          <w:tcPr>
            <w:tcW w:w="2321" w:type="dxa"/>
          </w:tcPr>
          <w:p w14:paraId="65F3F93A" w14:textId="77777777" w:rsidR="00D17B73" w:rsidRPr="00833B7C" w:rsidRDefault="00D17B73" w:rsidP="008A6659">
            <w:pPr>
              <w:pStyle w:val="TAC"/>
              <w:rPr>
                <w:sz w:val="16"/>
                <w:szCs w:val="16"/>
              </w:rPr>
            </w:pPr>
            <w:r w:rsidRPr="00833B7C">
              <w:rPr>
                <w:sz w:val="16"/>
                <w:szCs w:val="16"/>
              </w:rPr>
              <w:t>-95.3+TT</w:t>
            </w:r>
          </w:p>
        </w:tc>
        <w:tc>
          <w:tcPr>
            <w:tcW w:w="3573" w:type="dxa"/>
          </w:tcPr>
          <w:p w14:paraId="5BAD23E0" w14:textId="77777777" w:rsidR="00D17B73" w:rsidRPr="00833B7C" w:rsidRDefault="00D17B73" w:rsidP="008A6659">
            <w:pPr>
              <w:pStyle w:val="TAC"/>
              <w:rPr>
                <w:sz w:val="16"/>
                <w:szCs w:val="16"/>
              </w:rPr>
            </w:pPr>
            <w:r w:rsidRPr="00833B7C">
              <w:rPr>
                <w:sz w:val="16"/>
                <w:szCs w:val="16"/>
              </w:rPr>
              <w:t>-95.3-2.2+TT</w:t>
            </w:r>
          </w:p>
        </w:tc>
      </w:tr>
      <w:tr w:rsidR="00D17B73" w:rsidRPr="00833B7C" w14:paraId="6AF42CEA" w14:textId="77777777" w:rsidTr="008A6659">
        <w:tc>
          <w:tcPr>
            <w:tcW w:w="1932" w:type="dxa"/>
            <w:tcBorders>
              <w:top w:val="nil"/>
              <w:bottom w:val="nil"/>
            </w:tcBorders>
          </w:tcPr>
          <w:p w14:paraId="49760B55" w14:textId="77777777" w:rsidR="00D17B73" w:rsidRPr="00833B7C" w:rsidRDefault="00D17B73" w:rsidP="008A6659">
            <w:pPr>
              <w:pStyle w:val="TAC"/>
              <w:rPr>
                <w:sz w:val="16"/>
                <w:szCs w:val="16"/>
              </w:rPr>
            </w:pPr>
          </w:p>
        </w:tc>
        <w:tc>
          <w:tcPr>
            <w:tcW w:w="770" w:type="dxa"/>
            <w:gridSpan w:val="2"/>
            <w:tcBorders>
              <w:bottom w:val="nil"/>
            </w:tcBorders>
          </w:tcPr>
          <w:p w14:paraId="509DA47A" w14:textId="77777777" w:rsidR="00D17B73" w:rsidRPr="00833B7C" w:rsidRDefault="00D17B73" w:rsidP="008A6659">
            <w:pPr>
              <w:pStyle w:val="TAC"/>
              <w:rPr>
                <w:sz w:val="16"/>
                <w:szCs w:val="16"/>
                <w:lang w:eastAsia="zh-CN"/>
              </w:rPr>
            </w:pPr>
            <w:r w:rsidRPr="00833B7C">
              <w:rPr>
                <w:sz w:val="16"/>
                <w:szCs w:val="16"/>
                <w:lang w:eastAsia="zh-CN"/>
              </w:rPr>
              <w:t>7</w:t>
            </w:r>
          </w:p>
        </w:tc>
        <w:tc>
          <w:tcPr>
            <w:tcW w:w="714" w:type="dxa"/>
          </w:tcPr>
          <w:p w14:paraId="4ABBCC0A" w14:textId="77777777" w:rsidR="00D17B73" w:rsidRPr="00833B7C" w:rsidRDefault="00D17B73" w:rsidP="008A6659">
            <w:pPr>
              <w:pStyle w:val="TAC"/>
              <w:rPr>
                <w:sz w:val="16"/>
                <w:szCs w:val="16"/>
                <w:lang w:eastAsia="zh-CN"/>
              </w:rPr>
            </w:pPr>
            <w:r w:rsidRPr="00833B7C">
              <w:rPr>
                <w:sz w:val="16"/>
                <w:szCs w:val="16"/>
                <w:lang w:eastAsia="zh-CN"/>
              </w:rPr>
              <w:t>n41</w:t>
            </w:r>
          </w:p>
        </w:tc>
        <w:tc>
          <w:tcPr>
            <w:tcW w:w="1920" w:type="dxa"/>
          </w:tcPr>
          <w:p w14:paraId="218F6ECE" w14:textId="77777777" w:rsidR="00D17B73" w:rsidRPr="00833B7C" w:rsidRDefault="00D17B73" w:rsidP="008A6659">
            <w:pPr>
              <w:pStyle w:val="TAC"/>
              <w:rPr>
                <w:sz w:val="16"/>
                <w:szCs w:val="16"/>
              </w:rPr>
            </w:pPr>
            <w:r w:rsidRPr="00833B7C">
              <w:rPr>
                <w:rFonts w:eastAsiaTheme="minorEastAsia"/>
                <w:sz w:val="16"/>
                <w:szCs w:val="16"/>
                <w:lang w:eastAsia="ja-JP"/>
              </w:rPr>
              <w:t>100</w:t>
            </w:r>
          </w:p>
        </w:tc>
        <w:tc>
          <w:tcPr>
            <w:tcW w:w="2321" w:type="dxa"/>
          </w:tcPr>
          <w:p w14:paraId="169AA024" w14:textId="77777777" w:rsidR="00D17B73" w:rsidRPr="00833B7C" w:rsidRDefault="00D17B73" w:rsidP="008A6659">
            <w:pPr>
              <w:pStyle w:val="TAC"/>
              <w:rPr>
                <w:sz w:val="16"/>
                <w:szCs w:val="16"/>
              </w:rPr>
            </w:pPr>
            <w:r w:rsidRPr="00833B7C">
              <w:rPr>
                <w:sz w:val="16"/>
                <w:szCs w:val="16"/>
                <w:lang w:eastAsia="zh-CN"/>
              </w:rPr>
              <w:t>-94.8+4.5+TT</w:t>
            </w:r>
          </w:p>
        </w:tc>
        <w:tc>
          <w:tcPr>
            <w:tcW w:w="3573" w:type="dxa"/>
          </w:tcPr>
          <w:p w14:paraId="44FE4D9C" w14:textId="77777777" w:rsidR="00D17B73" w:rsidRPr="00833B7C" w:rsidRDefault="00D17B73" w:rsidP="008A6659">
            <w:pPr>
              <w:pStyle w:val="TAC"/>
              <w:rPr>
                <w:sz w:val="16"/>
                <w:szCs w:val="16"/>
              </w:rPr>
            </w:pPr>
            <w:r w:rsidRPr="00833B7C">
              <w:rPr>
                <w:sz w:val="16"/>
                <w:szCs w:val="16"/>
                <w:lang w:eastAsia="ja-JP"/>
              </w:rPr>
              <w:t>-94.8+4.5+TT</w:t>
            </w:r>
          </w:p>
        </w:tc>
      </w:tr>
      <w:tr w:rsidR="00D17B73" w:rsidRPr="00833B7C" w14:paraId="7BC6E8BA" w14:textId="77777777" w:rsidTr="008A6659">
        <w:tc>
          <w:tcPr>
            <w:tcW w:w="1932" w:type="dxa"/>
            <w:tcBorders>
              <w:top w:val="nil"/>
              <w:bottom w:val="single" w:sz="4" w:space="0" w:color="auto"/>
            </w:tcBorders>
          </w:tcPr>
          <w:p w14:paraId="346C05A5"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F214F81" w14:textId="77777777" w:rsidR="00D17B73" w:rsidRPr="00833B7C" w:rsidRDefault="00D17B73" w:rsidP="008A6659">
            <w:pPr>
              <w:pStyle w:val="TAC"/>
              <w:rPr>
                <w:sz w:val="16"/>
                <w:szCs w:val="16"/>
              </w:rPr>
            </w:pPr>
          </w:p>
        </w:tc>
        <w:tc>
          <w:tcPr>
            <w:tcW w:w="714" w:type="dxa"/>
          </w:tcPr>
          <w:p w14:paraId="2BF3C30F"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418EDCF5" w14:textId="77777777" w:rsidR="00D17B73" w:rsidRPr="00833B7C" w:rsidRDefault="00D17B73" w:rsidP="008A6659">
            <w:pPr>
              <w:pStyle w:val="TAC"/>
              <w:rPr>
                <w:sz w:val="16"/>
                <w:szCs w:val="16"/>
              </w:rPr>
            </w:pPr>
            <w:r w:rsidRPr="00833B7C">
              <w:rPr>
                <w:rFonts w:eastAsiaTheme="minorEastAsia"/>
                <w:sz w:val="16"/>
                <w:szCs w:val="16"/>
                <w:lang w:eastAsia="ja-JP"/>
              </w:rPr>
              <w:t>100</w:t>
            </w:r>
          </w:p>
        </w:tc>
        <w:tc>
          <w:tcPr>
            <w:tcW w:w="2321" w:type="dxa"/>
          </w:tcPr>
          <w:p w14:paraId="20BF79EC" w14:textId="77777777" w:rsidR="00D17B73" w:rsidRPr="00833B7C" w:rsidRDefault="00D17B73" w:rsidP="008A6659">
            <w:pPr>
              <w:pStyle w:val="TAC"/>
              <w:rPr>
                <w:sz w:val="16"/>
                <w:szCs w:val="16"/>
              </w:rPr>
            </w:pPr>
            <w:r w:rsidRPr="00833B7C">
              <w:rPr>
                <w:sz w:val="16"/>
                <w:szCs w:val="16"/>
              </w:rPr>
              <w:t>-95.3+TT</w:t>
            </w:r>
          </w:p>
        </w:tc>
        <w:tc>
          <w:tcPr>
            <w:tcW w:w="3573" w:type="dxa"/>
          </w:tcPr>
          <w:p w14:paraId="6CB5212F" w14:textId="77777777" w:rsidR="00D17B73" w:rsidRPr="00833B7C" w:rsidRDefault="00D17B73" w:rsidP="008A6659">
            <w:pPr>
              <w:pStyle w:val="TAC"/>
              <w:rPr>
                <w:sz w:val="16"/>
                <w:szCs w:val="16"/>
              </w:rPr>
            </w:pPr>
            <w:r w:rsidRPr="00833B7C">
              <w:rPr>
                <w:sz w:val="16"/>
                <w:szCs w:val="16"/>
              </w:rPr>
              <w:t>-95.3-2.2+TT</w:t>
            </w:r>
          </w:p>
        </w:tc>
      </w:tr>
      <w:tr w:rsidR="00D17B73" w:rsidRPr="00833B7C" w14:paraId="3D1A26D2" w14:textId="77777777" w:rsidTr="008A6659">
        <w:tc>
          <w:tcPr>
            <w:tcW w:w="1932" w:type="dxa"/>
            <w:tcBorders>
              <w:top w:val="single" w:sz="4" w:space="0" w:color="auto"/>
              <w:bottom w:val="nil"/>
            </w:tcBorders>
          </w:tcPr>
          <w:p w14:paraId="18DB3410" w14:textId="77777777" w:rsidR="00D17B73" w:rsidRPr="00833B7C" w:rsidRDefault="00D17B73" w:rsidP="008A6659">
            <w:pPr>
              <w:pStyle w:val="TAC"/>
              <w:rPr>
                <w:sz w:val="16"/>
                <w:szCs w:val="16"/>
              </w:rPr>
            </w:pPr>
            <w:bookmarkStart w:id="3" w:name="_Hlk164108459"/>
            <w:r w:rsidRPr="00833B7C">
              <w:rPr>
                <w:sz w:val="16"/>
                <w:szCs w:val="16"/>
              </w:rPr>
              <w:t>CA_n48A-n66A</w:t>
            </w:r>
            <w:bookmarkEnd w:id="3"/>
          </w:p>
        </w:tc>
        <w:tc>
          <w:tcPr>
            <w:tcW w:w="770" w:type="dxa"/>
            <w:gridSpan w:val="2"/>
            <w:tcBorders>
              <w:top w:val="single" w:sz="4" w:space="0" w:color="auto"/>
              <w:bottom w:val="nil"/>
            </w:tcBorders>
          </w:tcPr>
          <w:p w14:paraId="2C691378"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561CAB46" w14:textId="77777777" w:rsidR="00D17B73" w:rsidRPr="00833B7C" w:rsidRDefault="00D17B73" w:rsidP="008A6659">
            <w:pPr>
              <w:pStyle w:val="TAC"/>
              <w:rPr>
                <w:sz w:val="16"/>
                <w:szCs w:val="16"/>
                <w:lang w:eastAsia="zh-CN"/>
              </w:rPr>
            </w:pPr>
            <w:r w:rsidRPr="00833B7C">
              <w:rPr>
                <w:sz w:val="16"/>
                <w:szCs w:val="16"/>
                <w:lang w:eastAsia="zh-CN"/>
              </w:rPr>
              <w:t>n48</w:t>
            </w:r>
          </w:p>
        </w:tc>
        <w:tc>
          <w:tcPr>
            <w:tcW w:w="1920" w:type="dxa"/>
          </w:tcPr>
          <w:p w14:paraId="24E37D9D"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4656BA10" w14:textId="77777777" w:rsidR="00D17B73" w:rsidRPr="00833B7C" w:rsidRDefault="00D17B73" w:rsidP="008A6659">
            <w:pPr>
              <w:pStyle w:val="TAC"/>
              <w:rPr>
                <w:sz w:val="16"/>
                <w:szCs w:val="16"/>
                <w:lang w:eastAsia="zh-CN"/>
              </w:rPr>
            </w:pPr>
            <w:r w:rsidRPr="00833B7C">
              <w:rPr>
                <w:sz w:val="16"/>
                <w:szCs w:val="16"/>
                <w:lang w:eastAsia="zh-CN"/>
              </w:rPr>
              <w:t>-99.0 + TT</w:t>
            </w:r>
          </w:p>
        </w:tc>
        <w:tc>
          <w:tcPr>
            <w:tcW w:w="3573" w:type="dxa"/>
          </w:tcPr>
          <w:p w14:paraId="082CE357" w14:textId="77777777" w:rsidR="00D17B73" w:rsidRPr="00833B7C" w:rsidRDefault="00D17B73" w:rsidP="008A6659">
            <w:pPr>
              <w:pStyle w:val="TAC"/>
              <w:rPr>
                <w:sz w:val="16"/>
                <w:szCs w:val="16"/>
                <w:lang w:eastAsia="zh-CN"/>
              </w:rPr>
            </w:pPr>
            <w:r w:rsidRPr="00833B7C">
              <w:rPr>
                <w:sz w:val="16"/>
                <w:szCs w:val="16"/>
                <w:lang w:eastAsia="zh-CN"/>
              </w:rPr>
              <w:t>-99.0 -2.2+ TT</w:t>
            </w:r>
          </w:p>
        </w:tc>
      </w:tr>
      <w:tr w:rsidR="00D17B73" w:rsidRPr="00833B7C" w14:paraId="74D53E9B" w14:textId="77777777" w:rsidTr="008A6659">
        <w:tc>
          <w:tcPr>
            <w:tcW w:w="1932" w:type="dxa"/>
            <w:tcBorders>
              <w:top w:val="nil"/>
              <w:bottom w:val="nil"/>
            </w:tcBorders>
          </w:tcPr>
          <w:p w14:paraId="2F501231"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DD6BBB7" w14:textId="77777777" w:rsidR="00D17B73" w:rsidRPr="00833B7C" w:rsidRDefault="00D17B73" w:rsidP="008A6659">
            <w:pPr>
              <w:pStyle w:val="TAC"/>
              <w:rPr>
                <w:sz w:val="16"/>
                <w:szCs w:val="16"/>
              </w:rPr>
            </w:pPr>
          </w:p>
        </w:tc>
        <w:tc>
          <w:tcPr>
            <w:tcW w:w="714" w:type="dxa"/>
          </w:tcPr>
          <w:p w14:paraId="21EC341F"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7D985E87"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596F5601" w14:textId="77777777" w:rsidR="00D17B73" w:rsidRPr="00833B7C" w:rsidRDefault="00D17B73" w:rsidP="008A6659">
            <w:pPr>
              <w:pStyle w:val="TAC"/>
              <w:rPr>
                <w:sz w:val="16"/>
                <w:szCs w:val="16"/>
                <w:lang w:eastAsia="zh-CN"/>
              </w:rPr>
            </w:pPr>
            <w:r w:rsidRPr="00833B7C">
              <w:rPr>
                <w:sz w:val="16"/>
                <w:szCs w:val="16"/>
                <w:lang w:eastAsia="zh-CN"/>
              </w:rPr>
              <w:t>-99.5 + 5.0 + TT</w:t>
            </w:r>
          </w:p>
        </w:tc>
        <w:tc>
          <w:tcPr>
            <w:tcW w:w="3573" w:type="dxa"/>
          </w:tcPr>
          <w:p w14:paraId="1F435309" w14:textId="77777777" w:rsidR="00D17B73" w:rsidRPr="00833B7C" w:rsidRDefault="00D17B73" w:rsidP="008A6659">
            <w:pPr>
              <w:pStyle w:val="TAC"/>
              <w:rPr>
                <w:sz w:val="16"/>
                <w:szCs w:val="16"/>
                <w:lang w:eastAsia="zh-CN"/>
              </w:rPr>
            </w:pPr>
            <w:r w:rsidRPr="00833B7C">
              <w:rPr>
                <w:sz w:val="16"/>
                <w:szCs w:val="16"/>
              </w:rPr>
              <w:t>-99.5 +5.0+TT</w:t>
            </w:r>
          </w:p>
        </w:tc>
      </w:tr>
      <w:tr w:rsidR="00D17B73" w:rsidRPr="00833B7C" w14:paraId="7D2C91D4" w14:textId="77777777" w:rsidTr="008A6659">
        <w:tc>
          <w:tcPr>
            <w:tcW w:w="1932" w:type="dxa"/>
            <w:tcBorders>
              <w:top w:val="nil"/>
              <w:bottom w:val="nil"/>
            </w:tcBorders>
          </w:tcPr>
          <w:p w14:paraId="33CFC54F" w14:textId="77777777" w:rsidR="00D17B73" w:rsidRPr="00833B7C" w:rsidRDefault="00D17B73" w:rsidP="008A6659">
            <w:pPr>
              <w:pStyle w:val="TAC"/>
              <w:rPr>
                <w:sz w:val="16"/>
                <w:szCs w:val="16"/>
              </w:rPr>
            </w:pPr>
          </w:p>
        </w:tc>
        <w:tc>
          <w:tcPr>
            <w:tcW w:w="770" w:type="dxa"/>
            <w:gridSpan w:val="2"/>
            <w:tcBorders>
              <w:top w:val="single" w:sz="4" w:space="0" w:color="auto"/>
              <w:bottom w:val="nil"/>
            </w:tcBorders>
          </w:tcPr>
          <w:p w14:paraId="44D12B0F"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276DC39B" w14:textId="77777777" w:rsidR="00D17B73" w:rsidRPr="00833B7C" w:rsidRDefault="00D17B73" w:rsidP="008A6659">
            <w:pPr>
              <w:pStyle w:val="TAC"/>
              <w:rPr>
                <w:sz w:val="16"/>
                <w:szCs w:val="16"/>
                <w:lang w:eastAsia="zh-CN"/>
              </w:rPr>
            </w:pPr>
            <w:r w:rsidRPr="00833B7C">
              <w:rPr>
                <w:sz w:val="16"/>
                <w:szCs w:val="16"/>
                <w:lang w:eastAsia="zh-CN"/>
              </w:rPr>
              <w:t>n48</w:t>
            </w:r>
          </w:p>
        </w:tc>
        <w:tc>
          <w:tcPr>
            <w:tcW w:w="1920" w:type="dxa"/>
          </w:tcPr>
          <w:p w14:paraId="38F5CD07"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48C75677" w14:textId="77777777" w:rsidR="00D17B73" w:rsidRPr="00833B7C" w:rsidRDefault="00D17B73" w:rsidP="008A6659">
            <w:pPr>
              <w:pStyle w:val="TAC"/>
              <w:rPr>
                <w:sz w:val="16"/>
                <w:szCs w:val="16"/>
                <w:lang w:eastAsia="zh-CN"/>
              </w:rPr>
            </w:pPr>
            <w:r w:rsidRPr="00833B7C">
              <w:rPr>
                <w:sz w:val="16"/>
                <w:szCs w:val="16"/>
                <w:lang w:eastAsia="zh-CN"/>
              </w:rPr>
              <w:t>-99.0+27.1 + TT</w:t>
            </w:r>
          </w:p>
        </w:tc>
        <w:tc>
          <w:tcPr>
            <w:tcW w:w="3573" w:type="dxa"/>
          </w:tcPr>
          <w:p w14:paraId="224CF3AA" w14:textId="77777777" w:rsidR="00D17B73" w:rsidRPr="00833B7C" w:rsidRDefault="00D17B73" w:rsidP="008A6659">
            <w:pPr>
              <w:pStyle w:val="TAC"/>
              <w:rPr>
                <w:sz w:val="16"/>
                <w:szCs w:val="16"/>
                <w:lang w:eastAsia="zh-CN"/>
              </w:rPr>
            </w:pPr>
            <w:r w:rsidRPr="00833B7C">
              <w:rPr>
                <w:sz w:val="16"/>
                <w:szCs w:val="16"/>
                <w:lang w:eastAsia="zh-CN"/>
              </w:rPr>
              <w:t>-99.0+ 27.1+TT</w:t>
            </w:r>
          </w:p>
        </w:tc>
      </w:tr>
      <w:tr w:rsidR="00D17B73" w:rsidRPr="00833B7C" w14:paraId="2A0A4DDD" w14:textId="77777777" w:rsidTr="008A6659">
        <w:tc>
          <w:tcPr>
            <w:tcW w:w="1932" w:type="dxa"/>
            <w:tcBorders>
              <w:top w:val="nil"/>
              <w:bottom w:val="nil"/>
            </w:tcBorders>
          </w:tcPr>
          <w:p w14:paraId="31E36063"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7AF57EDE" w14:textId="77777777" w:rsidR="00D17B73" w:rsidRPr="00833B7C" w:rsidRDefault="00D17B73" w:rsidP="008A6659">
            <w:pPr>
              <w:pStyle w:val="TAC"/>
              <w:rPr>
                <w:sz w:val="16"/>
                <w:szCs w:val="16"/>
              </w:rPr>
            </w:pPr>
          </w:p>
        </w:tc>
        <w:tc>
          <w:tcPr>
            <w:tcW w:w="714" w:type="dxa"/>
          </w:tcPr>
          <w:p w14:paraId="371100BC"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22561054"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5ABD2CCC" w14:textId="77777777" w:rsidR="00D17B73" w:rsidRPr="00833B7C" w:rsidRDefault="00D17B73" w:rsidP="008A6659">
            <w:pPr>
              <w:pStyle w:val="TAC"/>
              <w:rPr>
                <w:sz w:val="16"/>
                <w:szCs w:val="16"/>
                <w:lang w:eastAsia="zh-CN"/>
              </w:rPr>
            </w:pPr>
            <w:r w:rsidRPr="00833B7C">
              <w:rPr>
                <w:sz w:val="16"/>
                <w:szCs w:val="16"/>
                <w:lang w:eastAsia="zh-CN"/>
              </w:rPr>
              <w:t>-99.5 +TT</w:t>
            </w:r>
          </w:p>
        </w:tc>
        <w:tc>
          <w:tcPr>
            <w:tcW w:w="3573" w:type="dxa"/>
          </w:tcPr>
          <w:p w14:paraId="266C767D" w14:textId="77777777" w:rsidR="00D17B73" w:rsidRPr="00833B7C" w:rsidRDefault="00D17B73" w:rsidP="008A6659">
            <w:pPr>
              <w:pStyle w:val="TAC"/>
              <w:rPr>
                <w:sz w:val="16"/>
                <w:szCs w:val="16"/>
                <w:lang w:eastAsia="zh-CN"/>
              </w:rPr>
            </w:pPr>
            <w:r w:rsidRPr="00833B7C">
              <w:rPr>
                <w:sz w:val="16"/>
                <w:szCs w:val="16"/>
                <w:lang w:eastAsia="zh-CN"/>
              </w:rPr>
              <w:t>-99.5 -2.7 +TT</w:t>
            </w:r>
          </w:p>
        </w:tc>
      </w:tr>
      <w:tr w:rsidR="00D17B73" w:rsidRPr="00833B7C" w14:paraId="16CE512E" w14:textId="77777777" w:rsidTr="008A6659">
        <w:tc>
          <w:tcPr>
            <w:tcW w:w="1932" w:type="dxa"/>
            <w:tcBorders>
              <w:top w:val="nil"/>
              <w:bottom w:val="nil"/>
            </w:tcBorders>
          </w:tcPr>
          <w:p w14:paraId="6859D074" w14:textId="77777777" w:rsidR="00D17B73" w:rsidRPr="00833B7C" w:rsidRDefault="00D17B73" w:rsidP="008A6659">
            <w:pPr>
              <w:pStyle w:val="TAC"/>
              <w:rPr>
                <w:sz w:val="16"/>
                <w:szCs w:val="16"/>
              </w:rPr>
            </w:pPr>
          </w:p>
        </w:tc>
        <w:tc>
          <w:tcPr>
            <w:tcW w:w="770" w:type="dxa"/>
            <w:gridSpan w:val="2"/>
            <w:tcBorders>
              <w:top w:val="single" w:sz="4" w:space="0" w:color="auto"/>
              <w:bottom w:val="nil"/>
            </w:tcBorders>
          </w:tcPr>
          <w:p w14:paraId="589EE2AF" w14:textId="77777777" w:rsidR="00D17B73" w:rsidRPr="00833B7C" w:rsidRDefault="00D17B73" w:rsidP="008A6659">
            <w:pPr>
              <w:pStyle w:val="TAC"/>
              <w:rPr>
                <w:sz w:val="16"/>
                <w:szCs w:val="16"/>
                <w:lang w:eastAsia="zh-CN"/>
              </w:rPr>
            </w:pPr>
            <w:r w:rsidRPr="00833B7C">
              <w:rPr>
                <w:sz w:val="16"/>
                <w:szCs w:val="16"/>
                <w:lang w:eastAsia="zh-CN"/>
              </w:rPr>
              <w:t>3</w:t>
            </w:r>
          </w:p>
        </w:tc>
        <w:tc>
          <w:tcPr>
            <w:tcW w:w="714" w:type="dxa"/>
          </w:tcPr>
          <w:p w14:paraId="626B26AB" w14:textId="77777777" w:rsidR="00D17B73" w:rsidRPr="00833B7C" w:rsidRDefault="00D17B73" w:rsidP="008A6659">
            <w:pPr>
              <w:pStyle w:val="TAC"/>
              <w:rPr>
                <w:sz w:val="16"/>
                <w:szCs w:val="16"/>
                <w:lang w:eastAsia="zh-CN"/>
              </w:rPr>
            </w:pPr>
            <w:r w:rsidRPr="00833B7C">
              <w:rPr>
                <w:sz w:val="16"/>
                <w:szCs w:val="16"/>
                <w:lang w:eastAsia="zh-CN"/>
              </w:rPr>
              <w:t>n48</w:t>
            </w:r>
          </w:p>
        </w:tc>
        <w:tc>
          <w:tcPr>
            <w:tcW w:w="1920" w:type="dxa"/>
          </w:tcPr>
          <w:p w14:paraId="43B758D2"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6BD73CF0" w14:textId="77777777" w:rsidR="00D17B73" w:rsidRPr="00833B7C" w:rsidRDefault="00D17B73" w:rsidP="008A6659">
            <w:pPr>
              <w:pStyle w:val="TAC"/>
              <w:rPr>
                <w:sz w:val="16"/>
                <w:szCs w:val="16"/>
                <w:lang w:eastAsia="zh-CN"/>
              </w:rPr>
            </w:pPr>
            <w:r w:rsidRPr="00833B7C">
              <w:rPr>
                <w:sz w:val="16"/>
                <w:szCs w:val="16"/>
                <w:lang w:eastAsia="zh-CN"/>
              </w:rPr>
              <w:t>-85.5 + 13.8 +TT</w:t>
            </w:r>
          </w:p>
        </w:tc>
        <w:tc>
          <w:tcPr>
            <w:tcW w:w="3573" w:type="dxa"/>
          </w:tcPr>
          <w:p w14:paraId="3B49BC6C" w14:textId="77777777" w:rsidR="00D17B73" w:rsidRPr="00833B7C" w:rsidRDefault="00D17B73" w:rsidP="008A6659">
            <w:pPr>
              <w:pStyle w:val="TAC"/>
              <w:rPr>
                <w:sz w:val="16"/>
                <w:szCs w:val="16"/>
                <w:lang w:eastAsia="zh-CN"/>
              </w:rPr>
            </w:pPr>
            <w:r w:rsidRPr="00833B7C">
              <w:rPr>
                <w:sz w:val="16"/>
                <w:szCs w:val="16"/>
                <w:lang w:eastAsia="zh-CN"/>
              </w:rPr>
              <w:t>-85.5-2.2 + 13.8 +TT</w:t>
            </w:r>
          </w:p>
        </w:tc>
      </w:tr>
      <w:tr w:rsidR="00D17B73" w:rsidRPr="00833B7C" w14:paraId="3A6EE50A" w14:textId="77777777" w:rsidTr="008A6659">
        <w:tc>
          <w:tcPr>
            <w:tcW w:w="1932" w:type="dxa"/>
            <w:tcBorders>
              <w:top w:val="nil"/>
              <w:bottom w:val="nil"/>
            </w:tcBorders>
          </w:tcPr>
          <w:p w14:paraId="040D124E"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0483DD7B" w14:textId="77777777" w:rsidR="00D17B73" w:rsidRPr="00833B7C" w:rsidRDefault="00D17B73" w:rsidP="008A6659">
            <w:pPr>
              <w:pStyle w:val="TAC"/>
              <w:rPr>
                <w:sz w:val="16"/>
                <w:szCs w:val="16"/>
              </w:rPr>
            </w:pPr>
          </w:p>
        </w:tc>
        <w:tc>
          <w:tcPr>
            <w:tcW w:w="714" w:type="dxa"/>
          </w:tcPr>
          <w:p w14:paraId="51D4726D" w14:textId="77777777" w:rsidR="00D17B73" w:rsidRPr="00833B7C" w:rsidRDefault="00D17B73" w:rsidP="008A6659">
            <w:pPr>
              <w:pStyle w:val="TAC"/>
              <w:rPr>
                <w:sz w:val="16"/>
                <w:szCs w:val="16"/>
              </w:rPr>
            </w:pPr>
            <w:r w:rsidRPr="00833B7C">
              <w:rPr>
                <w:sz w:val="16"/>
                <w:szCs w:val="16"/>
                <w:lang w:eastAsia="zh-CN"/>
              </w:rPr>
              <w:t>n66</w:t>
            </w:r>
          </w:p>
        </w:tc>
        <w:tc>
          <w:tcPr>
            <w:tcW w:w="1920" w:type="dxa"/>
          </w:tcPr>
          <w:p w14:paraId="5E36A905" w14:textId="77777777" w:rsidR="00D17B73" w:rsidRPr="00833B7C" w:rsidRDefault="00D17B73" w:rsidP="008A6659">
            <w:pPr>
              <w:pStyle w:val="TAC"/>
              <w:rPr>
                <w:sz w:val="16"/>
                <w:szCs w:val="16"/>
                <w:lang w:eastAsia="zh-CN"/>
              </w:rPr>
            </w:pPr>
            <w:r w:rsidRPr="00833B7C">
              <w:rPr>
                <w:sz w:val="16"/>
                <w:szCs w:val="16"/>
                <w:lang w:eastAsia="zh-CN"/>
              </w:rPr>
              <w:t>40</w:t>
            </w:r>
          </w:p>
        </w:tc>
        <w:tc>
          <w:tcPr>
            <w:tcW w:w="2321" w:type="dxa"/>
          </w:tcPr>
          <w:p w14:paraId="71FF1475" w14:textId="77777777" w:rsidR="00D17B73" w:rsidRPr="00833B7C" w:rsidRDefault="00D17B73" w:rsidP="008A6659">
            <w:pPr>
              <w:pStyle w:val="TAC"/>
              <w:rPr>
                <w:sz w:val="16"/>
                <w:szCs w:val="16"/>
              </w:rPr>
            </w:pPr>
            <w:r w:rsidRPr="00833B7C">
              <w:rPr>
                <w:sz w:val="16"/>
                <w:szCs w:val="16"/>
              </w:rPr>
              <w:t>-90.1 +TT</w:t>
            </w:r>
          </w:p>
        </w:tc>
        <w:tc>
          <w:tcPr>
            <w:tcW w:w="3573" w:type="dxa"/>
          </w:tcPr>
          <w:p w14:paraId="61C0BF11" w14:textId="77777777" w:rsidR="00D17B73" w:rsidRPr="00833B7C" w:rsidRDefault="00D17B73" w:rsidP="008A6659">
            <w:pPr>
              <w:pStyle w:val="TAC"/>
              <w:rPr>
                <w:sz w:val="16"/>
                <w:szCs w:val="16"/>
              </w:rPr>
            </w:pPr>
            <w:r w:rsidRPr="00833B7C">
              <w:rPr>
                <w:sz w:val="16"/>
                <w:szCs w:val="16"/>
              </w:rPr>
              <w:t>-90.1 -2.7 +TT</w:t>
            </w:r>
          </w:p>
        </w:tc>
      </w:tr>
      <w:tr w:rsidR="00D17B73" w:rsidRPr="00833B7C" w14:paraId="23F587FA" w14:textId="77777777" w:rsidTr="008A6659">
        <w:tc>
          <w:tcPr>
            <w:tcW w:w="1932" w:type="dxa"/>
            <w:tcBorders>
              <w:top w:val="nil"/>
              <w:bottom w:val="nil"/>
            </w:tcBorders>
          </w:tcPr>
          <w:p w14:paraId="4B557FC2" w14:textId="77777777" w:rsidR="00D17B73" w:rsidRPr="00833B7C" w:rsidRDefault="00D17B73" w:rsidP="008A6659">
            <w:pPr>
              <w:pStyle w:val="TAC"/>
              <w:rPr>
                <w:sz w:val="16"/>
                <w:szCs w:val="16"/>
              </w:rPr>
            </w:pPr>
          </w:p>
        </w:tc>
        <w:tc>
          <w:tcPr>
            <w:tcW w:w="770" w:type="dxa"/>
            <w:gridSpan w:val="2"/>
            <w:tcBorders>
              <w:bottom w:val="nil"/>
            </w:tcBorders>
          </w:tcPr>
          <w:p w14:paraId="2A130820" w14:textId="77777777" w:rsidR="00D17B73" w:rsidRPr="00833B7C" w:rsidRDefault="00D17B73" w:rsidP="008A6659">
            <w:pPr>
              <w:pStyle w:val="TAC"/>
              <w:rPr>
                <w:sz w:val="16"/>
                <w:szCs w:val="16"/>
                <w:lang w:eastAsia="zh-CN"/>
              </w:rPr>
            </w:pPr>
            <w:r w:rsidRPr="00833B7C">
              <w:rPr>
                <w:sz w:val="16"/>
                <w:szCs w:val="16"/>
                <w:lang w:eastAsia="zh-CN"/>
              </w:rPr>
              <w:t>4</w:t>
            </w:r>
          </w:p>
        </w:tc>
        <w:tc>
          <w:tcPr>
            <w:tcW w:w="714" w:type="dxa"/>
          </w:tcPr>
          <w:p w14:paraId="372B7484" w14:textId="77777777" w:rsidR="00D17B73" w:rsidRPr="00833B7C" w:rsidRDefault="00D17B73" w:rsidP="008A6659">
            <w:pPr>
              <w:pStyle w:val="TAC"/>
              <w:rPr>
                <w:sz w:val="16"/>
                <w:szCs w:val="16"/>
              </w:rPr>
            </w:pPr>
            <w:r w:rsidRPr="00833B7C">
              <w:rPr>
                <w:sz w:val="16"/>
                <w:szCs w:val="16"/>
                <w:lang w:eastAsia="zh-CN"/>
              </w:rPr>
              <w:t>n48</w:t>
            </w:r>
          </w:p>
        </w:tc>
        <w:tc>
          <w:tcPr>
            <w:tcW w:w="1920" w:type="dxa"/>
          </w:tcPr>
          <w:p w14:paraId="1921AAF8"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3BA8BCB8" w14:textId="77777777" w:rsidR="00D17B73" w:rsidRPr="00833B7C" w:rsidRDefault="00D17B73" w:rsidP="008A6659">
            <w:pPr>
              <w:pStyle w:val="TAC"/>
              <w:rPr>
                <w:sz w:val="16"/>
                <w:szCs w:val="16"/>
              </w:rPr>
            </w:pPr>
            <w:r w:rsidRPr="00833B7C">
              <w:rPr>
                <w:sz w:val="16"/>
                <w:szCs w:val="16"/>
              </w:rPr>
              <w:t>-95.8 + 1.9+ TT</w:t>
            </w:r>
          </w:p>
        </w:tc>
        <w:tc>
          <w:tcPr>
            <w:tcW w:w="3573" w:type="dxa"/>
          </w:tcPr>
          <w:p w14:paraId="535CA367" w14:textId="77777777" w:rsidR="00D17B73" w:rsidRPr="00833B7C" w:rsidRDefault="00D17B73" w:rsidP="008A6659">
            <w:pPr>
              <w:pStyle w:val="TAC"/>
              <w:rPr>
                <w:sz w:val="16"/>
                <w:szCs w:val="16"/>
              </w:rPr>
            </w:pPr>
            <w:r w:rsidRPr="00833B7C">
              <w:rPr>
                <w:sz w:val="16"/>
                <w:szCs w:val="16"/>
              </w:rPr>
              <w:t>-95.8+ 1.9 + TT</w:t>
            </w:r>
          </w:p>
        </w:tc>
      </w:tr>
      <w:tr w:rsidR="00D17B73" w:rsidRPr="00833B7C" w14:paraId="528377AF" w14:textId="77777777" w:rsidTr="008A6659">
        <w:tc>
          <w:tcPr>
            <w:tcW w:w="1932" w:type="dxa"/>
            <w:tcBorders>
              <w:top w:val="nil"/>
              <w:bottom w:val="single" w:sz="4" w:space="0" w:color="auto"/>
            </w:tcBorders>
          </w:tcPr>
          <w:p w14:paraId="1D6E4855"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AD9956F" w14:textId="77777777" w:rsidR="00D17B73" w:rsidRPr="00833B7C" w:rsidRDefault="00D17B73" w:rsidP="008A6659">
            <w:pPr>
              <w:pStyle w:val="TAC"/>
              <w:rPr>
                <w:sz w:val="16"/>
                <w:szCs w:val="16"/>
              </w:rPr>
            </w:pPr>
          </w:p>
        </w:tc>
        <w:tc>
          <w:tcPr>
            <w:tcW w:w="714" w:type="dxa"/>
          </w:tcPr>
          <w:p w14:paraId="784691C5" w14:textId="77777777" w:rsidR="00D17B73" w:rsidRPr="00833B7C" w:rsidRDefault="00D17B73" w:rsidP="008A6659">
            <w:pPr>
              <w:pStyle w:val="TAC"/>
              <w:rPr>
                <w:sz w:val="16"/>
                <w:szCs w:val="16"/>
              </w:rPr>
            </w:pPr>
            <w:r w:rsidRPr="00833B7C">
              <w:rPr>
                <w:sz w:val="16"/>
                <w:szCs w:val="16"/>
                <w:lang w:eastAsia="zh-CN"/>
              </w:rPr>
              <w:t>n66</w:t>
            </w:r>
          </w:p>
        </w:tc>
        <w:tc>
          <w:tcPr>
            <w:tcW w:w="1920" w:type="dxa"/>
          </w:tcPr>
          <w:p w14:paraId="46533996"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01D515A0" w14:textId="77777777" w:rsidR="00D17B73" w:rsidRPr="00833B7C" w:rsidRDefault="00D17B73" w:rsidP="008A6659">
            <w:pPr>
              <w:pStyle w:val="TAC"/>
              <w:rPr>
                <w:sz w:val="16"/>
                <w:szCs w:val="16"/>
              </w:rPr>
            </w:pPr>
            <w:r w:rsidRPr="00833B7C">
              <w:rPr>
                <w:sz w:val="16"/>
                <w:szCs w:val="16"/>
              </w:rPr>
              <w:t>-99.5 +TT</w:t>
            </w:r>
          </w:p>
        </w:tc>
        <w:tc>
          <w:tcPr>
            <w:tcW w:w="3573" w:type="dxa"/>
          </w:tcPr>
          <w:p w14:paraId="66AB3E57" w14:textId="77777777" w:rsidR="00D17B73" w:rsidRPr="00833B7C" w:rsidRDefault="00D17B73" w:rsidP="008A6659">
            <w:pPr>
              <w:pStyle w:val="TAC"/>
              <w:rPr>
                <w:sz w:val="16"/>
                <w:szCs w:val="16"/>
              </w:rPr>
            </w:pPr>
            <w:r w:rsidRPr="00833B7C">
              <w:rPr>
                <w:sz w:val="16"/>
                <w:szCs w:val="16"/>
              </w:rPr>
              <w:t>-99.5 -2.7 +TT</w:t>
            </w:r>
          </w:p>
        </w:tc>
      </w:tr>
      <w:tr w:rsidR="00D17B73" w:rsidRPr="00833B7C" w14:paraId="76C6C890" w14:textId="77777777" w:rsidTr="008A6659">
        <w:tc>
          <w:tcPr>
            <w:tcW w:w="1932" w:type="dxa"/>
            <w:tcBorders>
              <w:bottom w:val="nil"/>
            </w:tcBorders>
          </w:tcPr>
          <w:p w14:paraId="18934A85" w14:textId="77777777" w:rsidR="00D17B73" w:rsidRPr="00833B7C" w:rsidRDefault="00D17B73" w:rsidP="008A6659">
            <w:pPr>
              <w:pStyle w:val="TAC"/>
              <w:rPr>
                <w:sz w:val="16"/>
                <w:szCs w:val="16"/>
              </w:rPr>
            </w:pPr>
            <w:r w:rsidRPr="00833B7C">
              <w:rPr>
                <w:sz w:val="16"/>
                <w:szCs w:val="16"/>
              </w:rPr>
              <w:t>CA_n48A-n70A</w:t>
            </w:r>
          </w:p>
        </w:tc>
        <w:tc>
          <w:tcPr>
            <w:tcW w:w="770" w:type="dxa"/>
            <w:gridSpan w:val="2"/>
            <w:tcBorders>
              <w:bottom w:val="nil"/>
            </w:tcBorders>
          </w:tcPr>
          <w:p w14:paraId="659E90E7"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0F29DDCA" w14:textId="77777777" w:rsidR="00D17B73" w:rsidRPr="00833B7C" w:rsidRDefault="00D17B73" w:rsidP="008A6659">
            <w:pPr>
              <w:pStyle w:val="TAC"/>
              <w:rPr>
                <w:sz w:val="16"/>
                <w:szCs w:val="16"/>
                <w:lang w:eastAsia="zh-CN"/>
              </w:rPr>
            </w:pPr>
            <w:r w:rsidRPr="00833B7C">
              <w:rPr>
                <w:sz w:val="16"/>
                <w:szCs w:val="16"/>
                <w:lang w:eastAsia="zh-CN"/>
              </w:rPr>
              <w:t>n48</w:t>
            </w:r>
          </w:p>
        </w:tc>
        <w:tc>
          <w:tcPr>
            <w:tcW w:w="1920" w:type="dxa"/>
          </w:tcPr>
          <w:p w14:paraId="542E4920"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0EB83A0D" w14:textId="77777777" w:rsidR="00D17B73" w:rsidRPr="00833B7C" w:rsidRDefault="00D17B73" w:rsidP="008A6659">
            <w:pPr>
              <w:pStyle w:val="TAC"/>
              <w:rPr>
                <w:sz w:val="16"/>
                <w:szCs w:val="16"/>
              </w:rPr>
            </w:pPr>
            <w:r w:rsidRPr="00833B7C">
              <w:rPr>
                <w:sz w:val="16"/>
                <w:szCs w:val="16"/>
              </w:rPr>
              <w:t>-95.8 + TT</w:t>
            </w:r>
          </w:p>
        </w:tc>
        <w:tc>
          <w:tcPr>
            <w:tcW w:w="3573" w:type="dxa"/>
          </w:tcPr>
          <w:p w14:paraId="4C97CE01" w14:textId="77777777" w:rsidR="00D17B73" w:rsidRPr="00833B7C" w:rsidRDefault="00D17B73" w:rsidP="008A6659">
            <w:pPr>
              <w:pStyle w:val="TAC"/>
              <w:rPr>
                <w:sz w:val="16"/>
                <w:szCs w:val="16"/>
              </w:rPr>
            </w:pPr>
            <w:r w:rsidRPr="00833B7C">
              <w:rPr>
                <w:sz w:val="16"/>
                <w:szCs w:val="16"/>
              </w:rPr>
              <w:t>-95.8-2.2 + TT</w:t>
            </w:r>
          </w:p>
        </w:tc>
      </w:tr>
      <w:tr w:rsidR="00D17B73" w:rsidRPr="00833B7C" w14:paraId="0534DBAC" w14:textId="77777777" w:rsidTr="008A6659">
        <w:tc>
          <w:tcPr>
            <w:tcW w:w="1932" w:type="dxa"/>
            <w:tcBorders>
              <w:top w:val="nil"/>
              <w:bottom w:val="single" w:sz="4" w:space="0" w:color="auto"/>
            </w:tcBorders>
          </w:tcPr>
          <w:p w14:paraId="4309321A"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52D3D79A" w14:textId="77777777" w:rsidR="00D17B73" w:rsidRPr="00833B7C" w:rsidRDefault="00D17B73" w:rsidP="008A6659">
            <w:pPr>
              <w:pStyle w:val="TAC"/>
              <w:rPr>
                <w:sz w:val="16"/>
                <w:szCs w:val="16"/>
              </w:rPr>
            </w:pPr>
          </w:p>
        </w:tc>
        <w:tc>
          <w:tcPr>
            <w:tcW w:w="714" w:type="dxa"/>
          </w:tcPr>
          <w:p w14:paraId="240305B7" w14:textId="77777777" w:rsidR="00D17B73" w:rsidRPr="00833B7C" w:rsidRDefault="00D17B73" w:rsidP="008A6659">
            <w:pPr>
              <w:pStyle w:val="TAC"/>
              <w:rPr>
                <w:sz w:val="16"/>
                <w:szCs w:val="16"/>
                <w:lang w:eastAsia="zh-CN"/>
              </w:rPr>
            </w:pPr>
            <w:r w:rsidRPr="00833B7C">
              <w:rPr>
                <w:sz w:val="16"/>
                <w:szCs w:val="16"/>
                <w:lang w:eastAsia="zh-CN"/>
              </w:rPr>
              <w:t>n70</w:t>
            </w:r>
          </w:p>
        </w:tc>
        <w:tc>
          <w:tcPr>
            <w:tcW w:w="1920" w:type="dxa"/>
          </w:tcPr>
          <w:p w14:paraId="22FEFDFF" w14:textId="77777777" w:rsidR="00D17B73" w:rsidRPr="00833B7C" w:rsidRDefault="00D17B73" w:rsidP="008A6659">
            <w:pPr>
              <w:pStyle w:val="TAC"/>
              <w:rPr>
                <w:sz w:val="16"/>
                <w:szCs w:val="16"/>
              </w:rPr>
            </w:pPr>
            <w:r w:rsidRPr="00833B7C">
              <w:rPr>
                <w:sz w:val="16"/>
                <w:szCs w:val="16"/>
                <w:lang w:eastAsia="zh-CN"/>
              </w:rPr>
              <w:t>15 MHz UL /25 MHz DL</w:t>
            </w:r>
          </w:p>
        </w:tc>
        <w:tc>
          <w:tcPr>
            <w:tcW w:w="2321" w:type="dxa"/>
          </w:tcPr>
          <w:p w14:paraId="2B62E22D" w14:textId="77777777" w:rsidR="00D17B73" w:rsidRPr="00833B7C" w:rsidRDefault="00D17B73" w:rsidP="008A6659">
            <w:pPr>
              <w:pStyle w:val="TAC"/>
              <w:rPr>
                <w:sz w:val="16"/>
                <w:szCs w:val="16"/>
              </w:rPr>
            </w:pPr>
            <w:r w:rsidRPr="00833B7C">
              <w:rPr>
                <w:sz w:val="16"/>
                <w:szCs w:val="16"/>
              </w:rPr>
              <w:t>-92.7 +26 +TT</w:t>
            </w:r>
          </w:p>
        </w:tc>
        <w:tc>
          <w:tcPr>
            <w:tcW w:w="3573" w:type="dxa"/>
          </w:tcPr>
          <w:p w14:paraId="0B8B9737" w14:textId="77777777" w:rsidR="00D17B73" w:rsidRPr="00833B7C" w:rsidRDefault="00D17B73" w:rsidP="008A6659">
            <w:pPr>
              <w:pStyle w:val="TAC"/>
              <w:rPr>
                <w:sz w:val="16"/>
                <w:szCs w:val="16"/>
              </w:rPr>
            </w:pPr>
            <w:r w:rsidRPr="00833B7C">
              <w:rPr>
                <w:sz w:val="16"/>
                <w:szCs w:val="16"/>
              </w:rPr>
              <w:t>-92.7 +26 +TT</w:t>
            </w:r>
          </w:p>
        </w:tc>
      </w:tr>
      <w:tr w:rsidR="00D17B73" w:rsidRPr="00833B7C" w14:paraId="0F4B2D66" w14:textId="77777777" w:rsidTr="008A6659">
        <w:tc>
          <w:tcPr>
            <w:tcW w:w="1932" w:type="dxa"/>
            <w:tcBorders>
              <w:bottom w:val="nil"/>
            </w:tcBorders>
          </w:tcPr>
          <w:p w14:paraId="57DBFBEC" w14:textId="77777777" w:rsidR="00D17B73" w:rsidRPr="00833B7C" w:rsidRDefault="00D17B73" w:rsidP="008A6659">
            <w:pPr>
              <w:pStyle w:val="TAC"/>
              <w:rPr>
                <w:sz w:val="16"/>
                <w:szCs w:val="16"/>
              </w:rPr>
            </w:pPr>
            <w:r w:rsidRPr="00833B7C">
              <w:rPr>
                <w:sz w:val="16"/>
                <w:szCs w:val="16"/>
              </w:rPr>
              <w:t>CA_n66A-n71A</w:t>
            </w:r>
          </w:p>
        </w:tc>
        <w:tc>
          <w:tcPr>
            <w:tcW w:w="770" w:type="dxa"/>
            <w:gridSpan w:val="2"/>
            <w:tcBorders>
              <w:bottom w:val="nil"/>
            </w:tcBorders>
          </w:tcPr>
          <w:p w14:paraId="2D5C6D8B"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4DE33B0C"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215D1520"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0B003755" w14:textId="77777777" w:rsidR="00D17B73" w:rsidRPr="00833B7C" w:rsidRDefault="00D17B73" w:rsidP="008A6659">
            <w:pPr>
              <w:pStyle w:val="TAC"/>
              <w:rPr>
                <w:sz w:val="16"/>
                <w:szCs w:val="16"/>
              </w:rPr>
            </w:pPr>
            <w:r w:rsidRPr="00833B7C">
              <w:rPr>
                <w:sz w:val="16"/>
                <w:szCs w:val="16"/>
              </w:rPr>
              <w:t>-99.5 +5 +TT</w:t>
            </w:r>
          </w:p>
        </w:tc>
        <w:tc>
          <w:tcPr>
            <w:tcW w:w="3573" w:type="dxa"/>
          </w:tcPr>
          <w:p w14:paraId="22576F07" w14:textId="77777777" w:rsidR="00D17B73" w:rsidRPr="00833B7C" w:rsidRDefault="00D17B73" w:rsidP="008A6659">
            <w:pPr>
              <w:pStyle w:val="TAC"/>
              <w:rPr>
                <w:sz w:val="16"/>
                <w:szCs w:val="16"/>
              </w:rPr>
            </w:pPr>
            <w:r w:rsidRPr="00833B7C">
              <w:rPr>
                <w:sz w:val="16"/>
                <w:szCs w:val="16"/>
              </w:rPr>
              <w:t>-99.5+5 +TT</w:t>
            </w:r>
          </w:p>
        </w:tc>
      </w:tr>
      <w:tr w:rsidR="00D17B73" w:rsidRPr="00833B7C" w14:paraId="4B050CBF" w14:textId="77777777" w:rsidTr="008A6659">
        <w:tc>
          <w:tcPr>
            <w:tcW w:w="1932" w:type="dxa"/>
            <w:tcBorders>
              <w:top w:val="nil"/>
              <w:bottom w:val="single" w:sz="4" w:space="0" w:color="auto"/>
            </w:tcBorders>
          </w:tcPr>
          <w:p w14:paraId="52194AF7"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F5DC650" w14:textId="77777777" w:rsidR="00D17B73" w:rsidRPr="00833B7C" w:rsidRDefault="00D17B73" w:rsidP="008A6659">
            <w:pPr>
              <w:pStyle w:val="TAC"/>
              <w:rPr>
                <w:sz w:val="16"/>
                <w:szCs w:val="16"/>
              </w:rPr>
            </w:pPr>
          </w:p>
        </w:tc>
        <w:tc>
          <w:tcPr>
            <w:tcW w:w="714" w:type="dxa"/>
          </w:tcPr>
          <w:p w14:paraId="3B8DCA12" w14:textId="77777777" w:rsidR="00D17B73" w:rsidRPr="00833B7C" w:rsidRDefault="00D17B73" w:rsidP="008A6659">
            <w:pPr>
              <w:pStyle w:val="TAC"/>
              <w:rPr>
                <w:sz w:val="16"/>
                <w:szCs w:val="16"/>
                <w:lang w:eastAsia="zh-CN"/>
              </w:rPr>
            </w:pPr>
            <w:r w:rsidRPr="00833B7C">
              <w:rPr>
                <w:sz w:val="16"/>
                <w:szCs w:val="16"/>
                <w:lang w:eastAsia="zh-CN"/>
              </w:rPr>
              <w:t>n71</w:t>
            </w:r>
          </w:p>
        </w:tc>
        <w:tc>
          <w:tcPr>
            <w:tcW w:w="1920" w:type="dxa"/>
          </w:tcPr>
          <w:p w14:paraId="498DFAAB"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66D63BB3" w14:textId="77777777" w:rsidR="00D17B73" w:rsidRPr="00833B7C" w:rsidRDefault="00D17B73" w:rsidP="008A6659">
            <w:pPr>
              <w:pStyle w:val="TAC"/>
              <w:rPr>
                <w:sz w:val="16"/>
                <w:szCs w:val="16"/>
              </w:rPr>
            </w:pPr>
            <w:r w:rsidRPr="00833B7C">
              <w:rPr>
                <w:sz w:val="16"/>
                <w:szCs w:val="16"/>
              </w:rPr>
              <w:t>-97.2 +TT</w:t>
            </w:r>
          </w:p>
        </w:tc>
        <w:tc>
          <w:tcPr>
            <w:tcW w:w="3573" w:type="dxa"/>
          </w:tcPr>
          <w:p w14:paraId="43BD2A1A" w14:textId="77777777" w:rsidR="00D17B73" w:rsidRPr="00833B7C" w:rsidRDefault="00D17B73" w:rsidP="008A6659">
            <w:pPr>
              <w:pStyle w:val="TAC"/>
              <w:rPr>
                <w:sz w:val="16"/>
                <w:szCs w:val="16"/>
              </w:rPr>
            </w:pPr>
            <w:r w:rsidRPr="00833B7C">
              <w:rPr>
                <w:sz w:val="16"/>
                <w:szCs w:val="16"/>
              </w:rPr>
              <w:t>-97.2</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D17B73" w:rsidRPr="00833B7C" w14:paraId="3EA00880" w14:textId="77777777" w:rsidTr="008A6659">
        <w:tc>
          <w:tcPr>
            <w:tcW w:w="1932" w:type="dxa"/>
            <w:tcBorders>
              <w:bottom w:val="nil"/>
            </w:tcBorders>
          </w:tcPr>
          <w:p w14:paraId="1BC6EB68" w14:textId="77777777" w:rsidR="00D17B73" w:rsidRPr="00833B7C" w:rsidRDefault="00D17B73" w:rsidP="008A6659">
            <w:pPr>
              <w:pStyle w:val="TAC"/>
              <w:rPr>
                <w:sz w:val="16"/>
                <w:szCs w:val="16"/>
              </w:rPr>
            </w:pPr>
            <w:r w:rsidRPr="00833B7C">
              <w:rPr>
                <w:sz w:val="16"/>
                <w:szCs w:val="16"/>
              </w:rPr>
              <w:t>CA_n66A-n77A</w:t>
            </w:r>
          </w:p>
        </w:tc>
        <w:tc>
          <w:tcPr>
            <w:tcW w:w="770" w:type="dxa"/>
            <w:gridSpan w:val="2"/>
            <w:tcBorders>
              <w:bottom w:val="nil"/>
            </w:tcBorders>
          </w:tcPr>
          <w:p w14:paraId="3941BD76"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2A0E390D"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7EAF71C0"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2BABBE46" w14:textId="77777777" w:rsidR="00D17B73" w:rsidRPr="00833B7C" w:rsidRDefault="00D17B73" w:rsidP="008A6659">
            <w:pPr>
              <w:pStyle w:val="TAC"/>
              <w:rPr>
                <w:sz w:val="16"/>
                <w:szCs w:val="16"/>
              </w:rPr>
            </w:pPr>
            <w:r w:rsidRPr="00833B7C">
              <w:rPr>
                <w:sz w:val="16"/>
                <w:szCs w:val="16"/>
              </w:rPr>
              <w:t>-99.5+TT</w:t>
            </w:r>
          </w:p>
        </w:tc>
        <w:tc>
          <w:tcPr>
            <w:tcW w:w="3573" w:type="dxa"/>
          </w:tcPr>
          <w:p w14:paraId="76AF5014" w14:textId="77777777" w:rsidR="00D17B73" w:rsidRPr="00833B7C" w:rsidRDefault="00D17B73" w:rsidP="008A6659">
            <w:pPr>
              <w:pStyle w:val="TAC"/>
              <w:rPr>
                <w:sz w:val="16"/>
                <w:szCs w:val="16"/>
              </w:rPr>
            </w:pPr>
            <w:r w:rsidRPr="00833B7C">
              <w:rPr>
                <w:sz w:val="16"/>
                <w:szCs w:val="16"/>
              </w:rPr>
              <w:t>-102.2+TT</w:t>
            </w:r>
          </w:p>
        </w:tc>
      </w:tr>
      <w:tr w:rsidR="00D17B73" w:rsidRPr="00833B7C" w14:paraId="0A9B78EB" w14:textId="77777777" w:rsidTr="008A6659">
        <w:tc>
          <w:tcPr>
            <w:tcW w:w="1932" w:type="dxa"/>
            <w:tcBorders>
              <w:top w:val="nil"/>
              <w:bottom w:val="nil"/>
            </w:tcBorders>
          </w:tcPr>
          <w:p w14:paraId="1C72EC72"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7FE59200" w14:textId="77777777" w:rsidR="00D17B73" w:rsidRPr="00833B7C" w:rsidRDefault="00D17B73" w:rsidP="008A6659">
            <w:pPr>
              <w:pStyle w:val="TAC"/>
              <w:rPr>
                <w:sz w:val="16"/>
                <w:szCs w:val="16"/>
              </w:rPr>
            </w:pPr>
          </w:p>
        </w:tc>
        <w:tc>
          <w:tcPr>
            <w:tcW w:w="714" w:type="dxa"/>
          </w:tcPr>
          <w:p w14:paraId="251EF9DF"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30649AD5"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1E94A769" w14:textId="77777777" w:rsidR="00D17B73" w:rsidRPr="00833B7C" w:rsidRDefault="00D17B73" w:rsidP="008A6659">
            <w:pPr>
              <w:pStyle w:val="TAC"/>
              <w:rPr>
                <w:sz w:val="16"/>
                <w:szCs w:val="16"/>
              </w:rPr>
            </w:pPr>
            <w:r w:rsidRPr="00833B7C">
              <w:rPr>
                <w:sz w:val="16"/>
                <w:szCs w:val="16"/>
              </w:rPr>
              <w:t>-95.3 +23.9+TT</w:t>
            </w:r>
          </w:p>
        </w:tc>
        <w:tc>
          <w:tcPr>
            <w:tcW w:w="3573" w:type="dxa"/>
          </w:tcPr>
          <w:p w14:paraId="47E72C4E" w14:textId="77777777" w:rsidR="00D17B73" w:rsidRPr="00833B7C" w:rsidRDefault="00D17B73" w:rsidP="008A6659">
            <w:pPr>
              <w:pStyle w:val="TAC"/>
              <w:rPr>
                <w:sz w:val="16"/>
                <w:szCs w:val="16"/>
              </w:rPr>
            </w:pPr>
            <w:r w:rsidRPr="00833B7C">
              <w:rPr>
                <w:sz w:val="16"/>
                <w:szCs w:val="16"/>
              </w:rPr>
              <w:t>-95.3 +23.9+TT</w:t>
            </w:r>
          </w:p>
        </w:tc>
      </w:tr>
      <w:tr w:rsidR="00D17B73" w:rsidRPr="00833B7C" w14:paraId="795056A3" w14:textId="77777777" w:rsidTr="008A6659">
        <w:tc>
          <w:tcPr>
            <w:tcW w:w="1932" w:type="dxa"/>
            <w:tcBorders>
              <w:top w:val="nil"/>
              <w:bottom w:val="nil"/>
            </w:tcBorders>
          </w:tcPr>
          <w:p w14:paraId="097A74EA" w14:textId="77777777" w:rsidR="00D17B73" w:rsidRPr="00833B7C" w:rsidRDefault="00D17B73" w:rsidP="008A6659">
            <w:pPr>
              <w:pStyle w:val="TAC"/>
              <w:rPr>
                <w:sz w:val="16"/>
                <w:szCs w:val="16"/>
              </w:rPr>
            </w:pPr>
          </w:p>
        </w:tc>
        <w:tc>
          <w:tcPr>
            <w:tcW w:w="770" w:type="dxa"/>
            <w:gridSpan w:val="2"/>
            <w:tcBorders>
              <w:bottom w:val="nil"/>
            </w:tcBorders>
          </w:tcPr>
          <w:p w14:paraId="39E3E88F"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775D8E96"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5B340C1F" w14:textId="77777777" w:rsidR="00D17B73" w:rsidRPr="00833B7C" w:rsidRDefault="00D17B73" w:rsidP="008A6659">
            <w:pPr>
              <w:pStyle w:val="TAC"/>
              <w:rPr>
                <w:sz w:val="16"/>
                <w:szCs w:val="16"/>
                <w:lang w:eastAsia="zh-CN"/>
              </w:rPr>
            </w:pPr>
            <w:r w:rsidRPr="00833B7C">
              <w:rPr>
                <w:sz w:val="16"/>
                <w:szCs w:val="16"/>
                <w:lang w:eastAsia="zh-CN"/>
              </w:rPr>
              <w:t>20</w:t>
            </w:r>
          </w:p>
        </w:tc>
        <w:tc>
          <w:tcPr>
            <w:tcW w:w="2321" w:type="dxa"/>
          </w:tcPr>
          <w:p w14:paraId="76C1F65F" w14:textId="77777777" w:rsidR="00D17B73" w:rsidRPr="00833B7C" w:rsidRDefault="00D17B73" w:rsidP="008A6659">
            <w:pPr>
              <w:pStyle w:val="TAC"/>
              <w:rPr>
                <w:sz w:val="16"/>
                <w:szCs w:val="16"/>
              </w:rPr>
            </w:pPr>
            <w:r w:rsidRPr="00833B7C">
              <w:rPr>
                <w:sz w:val="16"/>
                <w:szCs w:val="16"/>
              </w:rPr>
              <w:t>-93.3+TT</w:t>
            </w:r>
          </w:p>
        </w:tc>
        <w:tc>
          <w:tcPr>
            <w:tcW w:w="3573" w:type="dxa"/>
          </w:tcPr>
          <w:p w14:paraId="0A15970C" w14:textId="77777777" w:rsidR="00D17B73" w:rsidRPr="00833B7C" w:rsidRDefault="00D17B73" w:rsidP="008A6659">
            <w:pPr>
              <w:pStyle w:val="TAC"/>
              <w:rPr>
                <w:sz w:val="16"/>
                <w:szCs w:val="16"/>
              </w:rPr>
            </w:pPr>
            <w:r w:rsidRPr="00833B7C">
              <w:rPr>
                <w:sz w:val="16"/>
                <w:szCs w:val="16"/>
              </w:rPr>
              <w:t>-96.0+TT</w:t>
            </w:r>
          </w:p>
        </w:tc>
      </w:tr>
      <w:tr w:rsidR="00D17B73" w:rsidRPr="00833B7C" w14:paraId="6FEE5D27" w14:textId="77777777" w:rsidTr="008A6659">
        <w:tc>
          <w:tcPr>
            <w:tcW w:w="1932" w:type="dxa"/>
            <w:tcBorders>
              <w:top w:val="nil"/>
              <w:bottom w:val="nil"/>
            </w:tcBorders>
          </w:tcPr>
          <w:p w14:paraId="1A189CA9"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3D3EB32C" w14:textId="77777777" w:rsidR="00D17B73" w:rsidRPr="00833B7C" w:rsidRDefault="00D17B73" w:rsidP="008A6659">
            <w:pPr>
              <w:pStyle w:val="TAC"/>
              <w:rPr>
                <w:sz w:val="16"/>
                <w:szCs w:val="16"/>
              </w:rPr>
            </w:pPr>
          </w:p>
        </w:tc>
        <w:tc>
          <w:tcPr>
            <w:tcW w:w="714" w:type="dxa"/>
          </w:tcPr>
          <w:p w14:paraId="296C662B"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3E984887"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732332C4" w14:textId="77777777" w:rsidR="00D17B73" w:rsidRPr="00833B7C" w:rsidRDefault="00D17B73" w:rsidP="008A6659">
            <w:pPr>
              <w:pStyle w:val="TAC"/>
              <w:rPr>
                <w:sz w:val="16"/>
                <w:szCs w:val="16"/>
              </w:rPr>
            </w:pPr>
            <w:r w:rsidRPr="00833B7C">
              <w:rPr>
                <w:sz w:val="16"/>
                <w:szCs w:val="16"/>
              </w:rPr>
              <w:t>-85.1 +13.8+TT</w:t>
            </w:r>
          </w:p>
        </w:tc>
        <w:tc>
          <w:tcPr>
            <w:tcW w:w="3573" w:type="dxa"/>
          </w:tcPr>
          <w:p w14:paraId="285F6D3C" w14:textId="77777777" w:rsidR="00D17B73" w:rsidRPr="00833B7C" w:rsidRDefault="00D17B73" w:rsidP="008A6659">
            <w:pPr>
              <w:pStyle w:val="TAC"/>
              <w:rPr>
                <w:sz w:val="16"/>
                <w:szCs w:val="16"/>
              </w:rPr>
            </w:pPr>
            <w:r w:rsidRPr="00833B7C">
              <w:rPr>
                <w:sz w:val="16"/>
                <w:szCs w:val="16"/>
              </w:rPr>
              <w:t>-85.1+13.8+TT</w:t>
            </w:r>
          </w:p>
        </w:tc>
      </w:tr>
      <w:tr w:rsidR="00D17B73" w:rsidRPr="00833B7C" w14:paraId="5381A7E1" w14:textId="77777777" w:rsidTr="008A6659">
        <w:tc>
          <w:tcPr>
            <w:tcW w:w="1932" w:type="dxa"/>
            <w:tcBorders>
              <w:top w:val="nil"/>
              <w:bottom w:val="nil"/>
            </w:tcBorders>
          </w:tcPr>
          <w:p w14:paraId="26789083" w14:textId="77777777" w:rsidR="00D17B73" w:rsidRPr="00833B7C" w:rsidRDefault="00D17B73" w:rsidP="008A6659">
            <w:pPr>
              <w:pStyle w:val="TAC"/>
              <w:rPr>
                <w:sz w:val="16"/>
                <w:szCs w:val="16"/>
              </w:rPr>
            </w:pPr>
          </w:p>
        </w:tc>
        <w:tc>
          <w:tcPr>
            <w:tcW w:w="770" w:type="dxa"/>
            <w:gridSpan w:val="2"/>
            <w:tcBorders>
              <w:bottom w:val="nil"/>
            </w:tcBorders>
          </w:tcPr>
          <w:p w14:paraId="7A4CC86E" w14:textId="77777777" w:rsidR="00D17B73" w:rsidRPr="00833B7C" w:rsidRDefault="00D17B73" w:rsidP="008A6659">
            <w:pPr>
              <w:pStyle w:val="TAC"/>
              <w:rPr>
                <w:sz w:val="16"/>
                <w:szCs w:val="16"/>
                <w:lang w:eastAsia="zh-CN"/>
              </w:rPr>
            </w:pPr>
            <w:r w:rsidRPr="00833B7C">
              <w:rPr>
                <w:sz w:val="16"/>
                <w:szCs w:val="16"/>
                <w:lang w:eastAsia="zh-CN"/>
              </w:rPr>
              <w:t>3</w:t>
            </w:r>
          </w:p>
        </w:tc>
        <w:tc>
          <w:tcPr>
            <w:tcW w:w="714" w:type="dxa"/>
          </w:tcPr>
          <w:p w14:paraId="6EB211CE"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4061F0C4"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085E5C75" w14:textId="77777777" w:rsidR="00D17B73" w:rsidRPr="00833B7C" w:rsidRDefault="00D17B73" w:rsidP="008A6659">
            <w:pPr>
              <w:pStyle w:val="TAC"/>
              <w:rPr>
                <w:sz w:val="16"/>
                <w:szCs w:val="16"/>
              </w:rPr>
            </w:pPr>
            <w:r w:rsidRPr="00833B7C">
              <w:rPr>
                <w:sz w:val="16"/>
                <w:szCs w:val="16"/>
              </w:rPr>
              <w:t>-99.5+TT</w:t>
            </w:r>
          </w:p>
        </w:tc>
        <w:tc>
          <w:tcPr>
            <w:tcW w:w="3573" w:type="dxa"/>
          </w:tcPr>
          <w:p w14:paraId="270DB266" w14:textId="77777777" w:rsidR="00D17B73" w:rsidRPr="00833B7C" w:rsidRDefault="00D17B73" w:rsidP="008A6659">
            <w:pPr>
              <w:pStyle w:val="TAC"/>
              <w:rPr>
                <w:sz w:val="16"/>
                <w:szCs w:val="16"/>
              </w:rPr>
            </w:pPr>
            <w:r w:rsidRPr="00833B7C">
              <w:rPr>
                <w:sz w:val="16"/>
                <w:szCs w:val="16"/>
              </w:rPr>
              <w:t>-102.2+TT</w:t>
            </w:r>
          </w:p>
        </w:tc>
      </w:tr>
      <w:tr w:rsidR="00D17B73" w:rsidRPr="00833B7C" w14:paraId="0910F72E" w14:textId="77777777" w:rsidTr="008A6659">
        <w:tc>
          <w:tcPr>
            <w:tcW w:w="1932" w:type="dxa"/>
            <w:tcBorders>
              <w:top w:val="nil"/>
              <w:bottom w:val="nil"/>
            </w:tcBorders>
          </w:tcPr>
          <w:p w14:paraId="30123EC0"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6FE27B0" w14:textId="77777777" w:rsidR="00D17B73" w:rsidRPr="00833B7C" w:rsidRDefault="00D17B73" w:rsidP="008A6659">
            <w:pPr>
              <w:pStyle w:val="TAC"/>
              <w:rPr>
                <w:sz w:val="16"/>
                <w:szCs w:val="16"/>
              </w:rPr>
            </w:pPr>
          </w:p>
        </w:tc>
        <w:tc>
          <w:tcPr>
            <w:tcW w:w="714" w:type="dxa"/>
          </w:tcPr>
          <w:p w14:paraId="1F455FE9"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437D205F"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324FB53A" w14:textId="77777777" w:rsidR="00D17B73" w:rsidRPr="00833B7C" w:rsidRDefault="00D17B73" w:rsidP="008A6659">
            <w:pPr>
              <w:pStyle w:val="TAC"/>
              <w:rPr>
                <w:sz w:val="16"/>
                <w:szCs w:val="16"/>
              </w:rPr>
            </w:pPr>
            <w:r w:rsidRPr="00833B7C">
              <w:rPr>
                <w:sz w:val="16"/>
                <w:szCs w:val="16"/>
              </w:rPr>
              <w:t>-95.3 +1.1+TT</w:t>
            </w:r>
          </w:p>
        </w:tc>
        <w:tc>
          <w:tcPr>
            <w:tcW w:w="3573" w:type="dxa"/>
          </w:tcPr>
          <w:p w14:paraId="36E84E4F" w14:textId="77777777" w:rsidR="00D17B73" w:rsidRPr="00833B7C" w:rsidRDefault="00D17B73" w:rsidP="008A6659">
            <w:pPr>
              <w:pStyle w:val="TAC"/>
              <w:rPr>
                <w:sz w:val="16"/>
                <w:szCs w:val="16"/>
              </w:rPr>
            </w:pPr>
            <w:r w:rsidRPr="00833B7C">
              <w:rPr>
                <w:sz w:val="16"/>
                <w:szCs w:val="16"/>
              </w:rPr>
              <w:t>-95.3+1.1+TT</w:t>
            </w:r>
          </w:p>
        </w:tc>
      </w:tr>
      <w:tr w:rsidR="00D17B73" w:rsidRPr="00833B7C" w14:paraId="1CCCD37E" w14:textId="77777777" w:rsidTr="008A6659">
        <w:tc>
          <w:tcPr>
            <w:tcW w:w="1932" w:type="dxa"/>
            <w:tcBorders>
              <w:top w:val="nil"/>
              <w:bottom w:val="nil"/>
            </w:tcBorders>
          </w:tcPr>
          <w:p w14:paraId="6AE76850" w14:textId="77777777" w:rsidR="00D17B73" w:rsidRPr="00833B7C" w:rsidRDefault="00D17B73" w:rsidP="008A6659">
            <w:pPr>
              <w:pStyle w:val="TAC"/>
              <w:rPr>
                <w:sz w:val="16"/>
                <w:szCs w:val="16"/>
              </w:rPr>
            </w:pPr>
          </w:p>
        </w:tc>
        <w:tc>
          <w:tcPr>
            <w:tcW w:w="770" w:type="dxa"/>
            <w:gridSpan w:val="2"/>
            <w:tcBorders>
              <w:bottom w:val="nil"/>
            </w:tcBorders>
          </w:tcPr>
          <w:p w14:paraId="4A99C5A4" w14:textId="77777777" w:rsidR="00D17B73" w:rsidRPr="00833B7C" w:rsidRDefault="00D17B73" w:rsidP="008A6659">
            <w:pPr>
              <w:pStyle w:val="TAC"/>
              <w:rPr>
                <w:sz w:val="16"/>
                <w:szCs w:val="16"/>
                <w:lang w:eastAsia="zh-CN"/>
              </w:rPr>
            </w:pPr>
            <w:r w:rsidRPr="00833B7C">
              <w:rPr>
                <w:sz w:val="16"/>
                <w:szCs w:val="16"/>
                <w:lang w:eastAsia="zh-CN"/>
              </w:rPr>
              <w:t>4</w:t>
            </w:r>
          </w:p>
        </w:tc>
        <w:tc>
          <w:tcPr>
            <w:tcW w:w="714" w:type="dxa"/>
          </w:tcPr>
          <w:p w14:paraId="083FF2BB"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184FB4B8"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44D4C6F1" w14:textId="77777777" w:rsidR="00D17B73" w:rsidRPr="00833B7C" w:rsidRDefault="00D17B73" w:rsidP="008A6659">
            <w:pPr>
              <w:pStyle w:val="TAC"/>
              <w:rPr>
                <w:sz w:val="16"/>
                <w:szCs w:val="16"/>
              </w:rPr>
            </w:pPr>
            <w:r w:rsidRPr="00833B7C">
              <w:rPr>
                <w:sz w:val="16"/>
                <w:szCs w:val="16"/>
              </w:rPr>
              <w:t>-99.5 +31 +TT</w:t>
            </w:r>
          </w:p>
        </w:tc>
        <w:tc>
          <w:tcPr>
            <w:tcW w:w="3573" w:type="dxa"/>
          </w:tcPr>
          <w:p w14:paraId="31E0EC0F" w14:textId="77777777" w:rsidR="00D17B73" w:rsidRPr="00833B7C" w:rsidRDefault="00D17B73" w:rsidP="008A6659">
            <w:pPr>
              <w:pStyle w:val="TAC"/>
              <w:rPr>
                <w:sz w:val="16"/>
                <w:szCs w:val="16"/>
              </w:rPr>
            </w:pPr>
            <w:r w:rsidRPr="00833B7C">
              <w:rPr>
                <w:sz w:val="16"/>
                <w:szCs w:val="16"/>
              </w:rPr>
              <w:t>-99.5+31 +TT</w:t>
            </w:r>
          </w:p>
        </w:tc>
      </w:tr>
      <w:tr w:rsidR="00D17B73" w:rsidRPr="00833B7C" w14:paraId="68B823B0" w14:textId="77777777" w:rsidTr="008A6659">
        <w:tc>
          <w:tcPr>
            <w:tcW w:w="1932" w:type="dxa"/>
            <w:tcBorders>
              <w:top w:val="nil"/>
              <w:bottom w:val="nil"/>
            </w:tcBorders>
          </w:tcPr>
          <w:p w14:paraId="78DA4CA8"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69BBB899" w14:textId="77777777" w:rsidR="00D17B73" w:rsidRPr="00833B7C" w:rsidRDefault="00D17B73" w:rsidP="008A6659">
            <w:pPr>
              <w:pStyle w:val="TAC"/>
              <w:rPr>
                <w:sz w:val="16"/>
                <w:szCs w:val="16"/>
              </w:rPr>
            </w:pPr>
          </w:p>
        </w:tc>
        <w:tc>
          <w:tcPr>
            <w:tcW w:w="714" w:type="dxa"/>
          </w:tcPr>
          <w:p w14:paraId="61A5B141"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2C8DE521"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5A9BE6A6" w14:textId="77777777" w:rsidR="00D17B73" w:rsidRPr="00833B7C" w:rsidRDefault="00D17B73" w:rsidP="008A6659">
            <w:pPr>
              <w:pStyle w:val="TAC"/>
              <w:rPr>
                <w:sz w:val="16"/>
                <w:szCs w:val="16"/>
              </w:rPr>
            </w:pPr>
            <w:r w:rsidRPr="00833B7C">
              <w:rPr>
                <w:sz w:val="16"/>
                <w:szCs w:val="16"/>
              </w:rPr>
              <w:t>-95.3 +TT</w:t>
            </w:r>
          </w:p>
        </w:tc>
        <w:tc>
          <w:tcPr>
            <w:tcW w:w="3573" w:type="dxa"/>
          </w:tcPr>
          <w:p w14:paraId="29EC48F8" w14:textId="77777777" w:rsidR="00D17B73" w:rsidRPr="00833B7C" w:rsidRDefault="00D17B73" w:rsidP="008A6659">
            <w:pPr>
              <w:pStyle w:val="TAC"/>
              <w:rPr>
                <w:sz w:val="16"/>
                <w:szCs w:val="16"/>
              </w:rPr>
            </w:pPr>
            <w:r w:rsidRPr="00833B7C">
              <w:rPr>
                <w:sz w:val="16"/>
                <w:szCs w:val="16"/>
              </w:rPr>
              <w:t>-97.5+TT</w:t>
            </w:r>
          </w:p>
        </w:tc>
      </w:tr>
      <w:tr w:rsidR="00D17B73" w:rsidRPr="00833B7C" w14:paraId="4AFF12D7" w14:textId="77777777" w:rsidTr="008A6659">
        <w:tc>
          <w:tcPr>
            <w:tcW w:w="1932" w:type="dxa"/>
            <w:tcBorders>
              <w:top w:val="nil"/>
              <w:bottom w:val="nil"/>
            </w:tcBorders>
          </w:tcPr>
          <w:p w14:paraId="7B3E0FB8" w14:textId="77777777" w:rsidR="00D17B73" w:rsidRPr="00833B7C" w:rsidRDefault="00D17B73" w:rsidP="008A6659">
            <w:pPr>
              <w:pStyle w:val="TAC"/>
              <w:rPr>
                <w:sz w:val="16"/>
                <w:szCs w:val="16"/>
              </w:rPr>
            </w:pPr>
          </w:p>
        </w:tc>
        <w:tc>
          <w:tcPr>
            <w:tcW w:w="770" w:type="dxa"/>
            <w:gridSpan w:val="2"/>
            <w:tcBorders>
              <w:bottom w:val="nil"/>
            </w:tcBorders>
          </w:tcPr>
          <w:p w14:paraId="16EDFE8E" w14:textId="77777777" w:rsidR="00D17B73" w:rsidRPr="00833B7C" w:rsidRDefault="00D17B73" w:rsidP="008A6659">
            <w:pPr>
              <w:pStyle w:val="TAC"/>
              <w:rPr>
                <w:sz w:val="16"/>
                <w:szCs w:val="16"/>
                <w:lang w:eastAsia="zh-CN"/>
              </w:rPr>
            </w:pPr>
            <w:r w:rsidRPr="00833B7C">
              <w:rPr>
                <w:sz w:val="16"/>
                <w:szCs w:val="16"/>
                <w:lang w:eastAsia="zh-CN"/>
              </w:rPr>
              <w:t>5</w:t>
            </w:r>
          </w:p>
        </w:tc>
        <w:tc>
          <w:tcPr>
            <w:tcW w:w="714" w:type="dxa"/>
          </w:tcPr>
          <w:p w14:paraId="434B590A"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3CA3AB1A" w14:textId="77777777" w:rsidR="00D17B73" w:rsidRPr="00833B7C" w:rsidRDefault="00D17B73" w:rsidP="008A6659">
            <w:pPr>
              <w:pStyle w:val="TAC"/>
              <w:rPr>
                <w:sz w:val="16"/>
                <w:szCs w:val="16"/>
              </w:rPr>
            </w:pPr>
            <w:r w:rsidRPr="00833B7C">
              <w:rPr>
                <w:sz w:val="16"/>
                <w:szCs w:val="16"/>
                <w:lang w:eastAsia="zh-CN"/>
              </w:rPr>
              <w:t>5</w:t>
            </w:r>
          </w:p>
        </w:tc>
        <w:tc>
          <w:tcPr>
            <w:tcW w:w="2321" w:type="dxa"/>
          </w:tcPr>
          <w:p w14:paraId="6DE7CF72" w14:textId="77777777" w:rsidR="00D17B73" w:rsidRPr="00833B7C" w:rsidRDefault="00D17B73" w:rsidP="008A6659">
            <w:pPr>
              <w:pStyle w:val="TAC"/>
              <w:rPr>
                <w:sz w:val="16"/>
                <w:szCs w:val="16"/>
              </w:rPr>
            </w:pPr>
            <w:r w:rsidRPr="00833B7C">
              <w:rPr>
                <w:sz w:val="16"/>
                <w:szCs w:val="16"/>
              </w:rPr>
              <w:t>-99.5 +5 +TT</w:t>
            </w:r>
          </w:p>
        </w:tc>
        <w:tc>
          <w:tcPr>
            <w:tcW w:w="3573" w:type="dxa"/>
          </w:tcPr>
          <w:p w14:paraId="710E41CC" w14:textId="77777777" w:rsidR="00D17B73" w:rsidRPr="00833B7C" w:rsidRDefault="00D17B73" w:rsidP="008A6659">
            <w:pPr>
              <w:pStyle w:val="TAC"/>
              <w:rPr>
                <w:sz w:val="16"/>
                <w:szCs w:val="16"/>
              </w:rPr>
            </w:pPr>
            <w:r w:rsidRPr="00833B7C">
              <w:rPr>
                <w:sz w:val="16"/>
                <w:szCs w:val="16"/>
              </w:rPr>
              <w:t>-99.5+5 +TT</w:t>
            </w:r>
          </w:p>
        </w:tc>
      </w:tr>
      <w:tr w:rsidR="00D17B73" w:rsidRPr="00833B7C" w14:paraId="4848D058" w14:textId="77777777" w:rsidTr="008A6659">
        <w:tc>
          <w:tcPr>
            <w:tcW w:w="1932" w:type="dxa"/>
            <w:tcBorders>
              <w:top w:val="nil"/>
              <w:bottom w:val="single" w:sz="4" w:space="0" w:color="auto"/>
            </w:tcBorders>
          </w:tcPr>
          <w:p w14:paraId="368292F4"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A4C741B" w14:textId="77777777" w:rsidR="00D17B73" w:rsidRPr="00833B7C" w:rsidRDefault="00D17B73" w:rsidP="008A6659">
            <w:pPr>
              <w:pStyle w:val="TAC"/>
              <w:rPr>
                <w:sz w:val="16"/>
                <w:szCs w:val="16"/>
              </w:rPr>
            </w:pPr>
          </w:p>
        </w:tc>
        <w:tc>
          <w:tcPr>
            <w:tcW w:w="714" w:type="dxa"/>
          </w:tcPr>
          <w:p w14:paraId="720F0500"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453FBEFF" w14:textId="77777777" w:rsidR="00D17B73" w:rsidRPr="00833B7C" w:rsidRDefault="00D17B73" w:rsidP="008A6659">
            <w:pPr>
              <w:pStyle w:val="TAC"/>
              <w:rPr>
                <w:sz w:val="16"/>
                <w:szCs w:val="16"/>
              </w:rPr>
            </w:pPr>
            <w:r w:rsidRPr="00833B7C">
              <w:rPr>
                <w:sz w:val="16"/>
                <w:szCs w:val="16"/>
                <w:lang w:eastAsia="zh-CN"/>
              </w:rPr>
              <w:t>10</w:t>
            </w:r>
          </w:p>
        </w:tc>
        <w:tc>
          <w:tcPr>
            <w:tcW w:w="2321" w:type="dxa"/>
          </w:tcPr>
          <w:p w14:paraId="398F08FD" w14:textId="77777777" w:rsidR="00D17B73" w:rsidRPr="00833B7C" w:rsidRDefault="00D17B73" w:rsidP="008A6659">
            <w:pPr>
              <w:pStyle w:val="TAC"/>
              <w:rPr>
                <w:sz w:val="16"/>
                <w:szCs w:val="16"/>
              </w:rPr>
            </w:pPr>
            <w:r w:rsidRPr="00833B7C">
              <w:rPr>
                <w:sz w:val="16"/>
                <w:szCs w:val="16"/>
              </w:rPr>
              <w:t>-95.3 +TT</w:t>
            </w:r>
          </w:p>
        </w:tc>
        <w:tc>
          <w:tcPr>
            <w:tcW w:w="3573" w:type="dxa"/>
          </w:tcPr>
          <w:p w14:paraId="3F58AF45" w14:textId="77777777" w:rsidR="00D17B73" w:rsidRPr="00833B7C" w:rsidRDefault="00D17B73" w:rsidP="008A6659">
            <w:pPr>
              <w:pStyle w:val="TAC"/>
              <w:rPr>
                <w:sz w:val="16"/>
                <w:szCs w:val="16"/>
              </w:rPr>
            </w:pPr>
            <w:r w:rsidRPr="00833B7C">
              <w:rPr>
                <w:sz w:val="16"/>
                <w:szCs w:val="16"/>
              </w:rPr>
              <w:t>-97.5+TT</w:t>
            </w:r>
          </w:p>
        </w:tc>
      </w:tr>
      <w:tr w:rsidR="00D17B73" w:rsidRPr="00833B7C" w14:paraId="0486F8AD" w14:textId="77777777" w:rsidTr="008A6659">
        <w:tc>
          <w:tcPr>
            <w:tcW w:w="1932" w:type="dxa"/>
            <w:tcBorders>
              <w:top w:val="nil"/>
              <w:bottom w:val="nil"/>
            </w:tcBorders>
          </w:tcPr>
          <w:p w14:paraId="2C6D977D" w14:textId="77777777" w:rsidR="00D17B73" w:rsidRPr="00833B7C" w:rsidRDefault="00D17B73" w:rsidP="008A6659">
            <w:pPr>
              <w:pStyle w:val="TAC"/>
              <w:rPr>
                <w:sz w:val="16"/>
                <w:szCs w:val="16"/>
              </w:rPr>
            </w:pPr>
            <w:r w:rsidRPr="00833B7C">
              <w:rPr>
                <w:sz w:val="16"/>
                <w:szCs w:val="16"/>
              </w:rPr>
              <w:t>CA_n66A-n78A</w:t>
            </w:r>
          </w:p>
        </w:tc>
        <w:tc>
          <w:tcPr>
            <w:tcW w:w="770" w:type="dxa"/>
            <w:gridSpan w:val="2"/>
            <w:tcBorders>
              <w:top w:val="nil"/>
              <w:bottom w:val="single" w:sz="4" w:space="0" w:color="auto"/>
            </w:tcBorders>
          </w:tcPr>
          <w:p w14:paraId="03594FE2" w14:textId="77777777" w:rsidR="00D17B73" w:rsidRPr="00833B7C" w:rsidRDefault="00D17B73" w:rsidP="008A6659">
            <w:pPr>
              <w:pStyle w:val="TAC"/>
              <w:rPr>
                <w:sz w:val="16"/>
                <w:szCs w:val="16"/>
              </w:rPr>
            </w:pPr>
            <w:r w:rsidRPr="00833B7C">
              <w:rPr>
                <w:sz w:val="16"/>
                <w:szCs w:val="16"/>
              </w:rPr>
              <w:t>1</w:t>
            </w:r>
          </w:p>
        </w:tc>
        <w:tc>
          <w:tcPr>
            <w:tcW w:w="714" w:type="dxa"/>
          </w:tcPr>
          <w:p w14:paraId="145A50CB"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67DA3E5B"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3A971541" w14:textId="77777777" w:rsidR="00D17B73" w:rsidRPr="00833B7C" w:rsidRDefault="00D17B73" w:rsidP="008A6659">
            <w:pPr>
              <w:pStyle w:val="TAC"/>
              <w:rPr>
                <w:sz w:val="16"/>
                <w:szCs w:val="16"/>
              </w:rPr>
            </w:pPr>
            <w:r w:rsidRPr="00833B7C">
              <w:rPr>
                <w:sz w:val="16"/>
                <w:szCs w:val="16"/>
              </w:rPr>
              <w:t>-99.5+5+TT</w:t>
            </w:r>
          </w:p>
        </w:tc>
        <w:tc>
          <w:tcPr>
            <w:tcW w:w="3573" w:type="dxa"/>
          </w:tcPr>
          <w:p w14:paraId="5117438A" w14:textId="77777777" w:rsidR="00D17B73" w:rsidRPr="00833B7C" w:rsidRDefault="00D17B73" w:rsidP="008A6659">
            <w:pPr>
              <w:pStyle w:val="TAC"/>
              <w:rPr>
                <w:sz w:val="16"/>
                <w:szCs w:val="16"/>
              </w:rPr>
            </w:pPr>
            <w:r w:rsidRPr="00833B7C">
              <w:rPr>
                <w:sz w:val="16"/>
                <w:szCs w:val="16"/>
              </w:rPr>
              <w:t>-99.5+5+TT</w:t>
            </w:r>
          </w:p>
        </w:tc>
      </w:tr>
      <w:tr w:rsidR="00D17B73" w:rsidRPr="00833B7C" w14:paraId="4A9C4FA9" w14:textId="77777777" w:rsidTr="008A6659">
        <w:tc>
          <w:tcPr>
            <w:tcW w:w="1932" w:type="dxa"/>
            <w:tcBorders>
              <w:top w:val="nil"/>
              <w:bottom w:val="single" w:sz="4" w:space="0" w:color="auto"/>
            </w:tcBorders>
          </w:tcPr>
          <w:p w14:paraId="48FEBBC5"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6F7653DF" w14:textId="77777777" w:rsidR="00D17B73" w:rsidRPr="00833B7C" w:rsidRDefault="00D17B73" w:rsidP="008A6659">
            <w:pPr>
              <w:pStyle w:val="TAC"/>
              <w:rPr>
                <w:sz w:val="16"/>
                <w:szCs w:val="16"/>
              </w:rPr>
            </w:pPr>
          </w:p>
        </w:tc>
        <w:tc>
          <w:tcPr>
            <w:tcW w:w="714" w:type="dxa"/>
          </w:tcPr>
          <w:p w14:paraId="297C9404" w14:textId="77777777" w:rsidR="00D17B73" w:rsidRPr="00833B7C" w:rsidRDefault="00D17B73" w:rsidP="008A6659">
            <w:pPr>
              <w:pStyle w:val="TAC"/>
              <w:rPr>
                <w:sz w:val="16"/>
                <w:szCs w:val="16"/>
                <w:lang w:eastAsia="zh-CN"/>
              </w:rPr>
            </w:pPr>
            <w:r w:rsidRPr="00833B7C">
              <w:rPr>
                <w:sz w:val="16"/>
                <w:szCs w:val="16"/>
                <w:lang w:eastAsia="zh-CN"/>
              </w:rPr>
              <w:t>n78</w:t>
            </w:r>
          </w:p>
        </w:tc>
        <w:tc>
          <w:tcPr>
            <w:tcW w:w="1920" w:type="dxa"/>
          </w:tcPr>
          <w:p w14:paraId="2B4716A0"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613BC24D" w14:textId="77777777" w:rsidR="00D17B73" w:rsidRPr="00833B7C" w:rsidRDefault="00D17B73" w:rsidP="008A6659">
            <w:pPr>
              <w:pStyle w:val="TAC"/>
              <w:rPr>
                <w:sz w:val="16"/>
                <w:szCs w:val="16"/>
              </w:rPr>
            </w:pPr>
            <w:r w:rsidRPr="00833B7C">
              <w:rPr>
                <w:sz w:val="16"/>
                <w:szCs w:val="16"/>
              </w:rPr>
              <w:t>-95.8+TT</w:t>
            </w:r>
          </w:p>
        </w:tc>
        <w:tc>
          <w:tcPr>
            <w:tcW w:w="3573" w:type="dxa"/>
          </w:tcPr>
          <w:p w14:paraId="4C99FD6E" w14:textId="77777777" w:rsidR="00D17B73" w:rsidRPr="00833B7C" w:rsidRDefault="00D17B73" w:rsidP="008A6659">
            <w:pPr>
              <w:pStyle w:val="TAC"/>
              <w:rPr>
                <w:sz w:val="16"/>
                <w:szCs w:val="16"/>
              </w:rPr>
            </w:pPr>
            <w:r w:rsidRPr="00833B7C">
              <w:rPr>
                <w:sz w:val="16"/>
                <w:szCs w:val="16"/>
              </w:rPr>
              <w:t>-95.8-2.2+TT</w:t>
            </w:r>
          </w:p>
        </w:tc>
      </w:tr>
      <w:tr w:rsidR="00D17B73" w:rsidRPr="00833B7C" w14:paraId="646992EB" w14:textId="77777777" w:rsidTr="008A6659">
        <w:tc>
          <w:tcPr>
            <w:tcW w:w="1932" w:type="dxa"/>
            <w:tcBorders>
              <w:bottom w:val="nil"/>
            </w:tcBorders>
          </w:tcPr>
          <w:p w14:paraId="69A8D30B" w14:textId="77777777" w:rsidR="00D17B73" w:rsidRPr="00833B7C" w:rsidRDefault="00D17B73" w:rsidP="008A6659">
            <w:pPr>
              <w:pStyle w:val="TAC"/>
              <w:rPr>
                <w:sz w:val="16"/>
                <w:szCs w:val="16"/>
              </w:rPr>
            </w:pPr>
            <w:r w:rsidRPr="00833B7C">
              <w:rPr>
                <w:sz w:val="16"/>
                <w:szCs w:val="16"/>
              </w:rPr>
              <w:t>CA_n70A-n71A</w:t>
            </w:r>
          </w:p>
        </w:tc>
        <w:tc>
          <w:tcPr>
            <w:tcW w:w="770" w:type="dxa"/>
            <w:gridSpan w:val="2"/>
            <w:tcBorders>
              <w:bottom w:val="nil"/>
            </w:tcBorders>
          </w:tcPr>
          <w:p w14:paraId="0CB5463C"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21541B3B" w14:textId="77777777" w:rsidR="00D17B73" w:rsidRPr="00833B7C" w:rsidRDefault="00D17B73" w:rsidP="008A6659">
            <w:pPr>
              <w:pStyle w:val="TAC"/>
              <w:rPr>
                <w:sz w:val="16"/>
                <w:szCs w:val="16"/>
                <w:lang w:eastAsia="zh-CN"/>
              </w:rPr>
            </w:pPr>
            <w:r w:rsidRPr="00833B7C">
              <w:rPr>
                <w:sz w:val="16"/>
                <w:szCs w:val="16"/>
                <w:lang w:eastAsia="zh-CN"/>
              </w:rPr>
              <w:t>n70</w:t>
            </w:r>
          </w:p>
        </w:tc>
        <w:tc>
          <w:tcPr>
            <w:tcW w:w="1920" w:type="dxa"/>
          </w:tcPr>
          <w:p w14:paraId="32A55916" w14:textId="77777777" w:rsidR="00D17B73" w:rsidRPr="00833B7C" w:rsidRDefault="00D17B73" w:rsidP="008A6659">
            <w:pPr>
              <w:pStyle w:val="TAC"/>
              <w:rPr>
                <w:sz w:val="16"/>
                <w:szCs w:val="16"/>
                <w:lang w:eastAsia="zh-CN"/>
              </w:rPr>
            </w:pPr>
            <w:r w:rsidRPr="00833B7C">
              <w:rPr>
                <w:sz w:val="16"/>
                <w:szCs w:val="16"/>
                <w:lang w:eastAsia="zh-CN"/>
              </w:rPr>
              <w:t>25</w:t>
            </w:r>
          </w:p>
        </w:tc>
        <w:tc>
          <w:tcPr>
            <w:tcW w:w="2321" w:type="dxa"/>
          </w:tcPr>
          <w:p w14:paraId="0C5772BE" w14:textId="77777777" w:rsidR="00D17B73" w:rsidRPr="00833B7C" w:rsidRDefault="00D17B73" w:rsidP="008A6659">
            <w:pPr>
              <w:pStyle w:val="TAC"/>
              <w:rPr>
                <w:sz w:val="16"/>
                <w:szCs w:val="16"/>
              </w:rPr>
            </w:pPr>
            <w:r w:rsidRPr="00833B7C">
              <w:rPr>
                <w:sz w:val="16"/>
                <w:szCs w:val="16"/>
              </w:rPr>
              <w:t>-92.7 +4.1 +TT</w:t>
            </w:r>
          </w:p>
        </w:tc>
        <w:tc>
          <w:tcPr>
            <w:tcW w:w="3573" w:type="dxa"/>
          </w:tcPr>
          <w:p w14:paraId="11D99D05" w14:textId="77777777" w:rsidR="00D17B73" w:rsidRPr="00833B7C" w:rsidRDefault="00D17B73" w:rsidP="008A6659">
            <w:pPr>
              <w:pStyle w:val="TAC"/>
              <w:rPr>
                <w:sz w:val="16"/>
                <w:szCs w:val="16"/>
              </w:rPr>
            </w:pPr>
            <w:r w:rsidRPr="00833B7C">
              <w:rPr>
                <w:sz w:val="16"/>
                <w:szCs w:val="16"/>
              </w:rPr>
              <w:t>-92.7+4.1 +TT</w:t>
            </w:r>
          </w:p>
        </w:tc>
      </w:tr>
      <w:tr w:rsidR="00D17B73" w:rsidRPr="00833B7C" w14:paraId="58F08356" w14:textId="77777777" w:rsidTr="008A6659">
        <w:tc>
          <w:tcPr>
            <w:tcW w:w="1932" w:type="dxa"/>
            <w:tcBorders>
              <w:top w:val="nil"/>
              <w:bottom w:val="nil"/>
            </w:tcBorders>
          </w:tcPr>
          <w:p w14:paraId="413633DD"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57706DBD" w14:textId="77777777" w:rsidR="00D17B73" w:rsidRPr="00833B7C" w:rsidRDefault="00D17B73" w:rsidP="008A6659">
            <w:pPr>
              <w:pStyle w:val="TAC"/>
              <w:rPr>
                <w:sz w:val="16"/>
                <w:szCs w:val="16"/>
              </w:rPr>
            </w:pPr>
          </w:p>
        </w:tc>
        <w:tc>
          <w:tcPr>
            <w:tcW w:w="714" w:type="dxa"/>
          </w:tcPr>
          <w:p w14:paraId="0F2EDE4E" w14:textId="77777777" w:rsidR="00D17B73" w:rsidRPr="00833B7C" w:rsidRDefault="00D17B73" w:rsidP="008A6659">
            <w:pPr>
              <w:pStyle w:val="TAC"/>
              <w:rPr>
                <w:sz w:val="16"/>
                <w:szCs w:val="16"/>
                <w:lang w:eastAsia="zh-CN"/>
              </w:rPr>
            </w:pPr>
            <w:r w:rsidRPr="00833B7C">
              <w:rPr>
                <w:sz w:val="16"/>
                <w:szCs w:val="16"/>
                <w:lang w:eastAsia="zh-CN"/>
              </w:rPr>
              <w:t>n71</w:t>
            </w:r>
          </w:p>
        </w:tc>
        <w:tc>
          <w:tcPr>
            <w:tcW w:w="1920" w:type="dxa"/>
          </w:tcPr>
          <w:p w14:paraId="1413065E"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38E8082F" w14:textId="77777777" w:rsidR="00D17B73" w:rsidRPr="00833B7C" w:rsidRDefault="00D17B73" w:rsidP="008A6659">
            <w:pPr>
              <w:pStyle w:val="TAC"/>
              <w:rPr>
                <w:sz w:val="16"/>
                <w:szCs w:val="16"/>
              </w:rPr>
            </w:pPr>
            <w:r w:rsidRPr="00833B7C">
              <w:rPr>
                <w:sz w:val="16"/>
                <w:szCs w:val="16"/>
              </w:rPr>
              <w:t>-94.0 +TT</w:t>
            </w:r>
          </w:p>
        </w:tc>
        <w:tc>
          <w:tcPr>
            <w:tcW w:w="3573" w:type="dxa"/>
          </w:tcPr>
          <w:p w14:paraId="388ECA37" w14:textId="77777777" w:rsidR="00D17B73" w:rsidRPr="00833B7C" w:rsidRDefault="00D17B73" w:rsidP="008A6659">
            <w:pPr>
              <w:pStyle w:val="TAC"/>
              <w:rPr>
                <w:sz w:val="16"/>
                <w:szCs w:val="16"/>
              </w:rPr>
            </w:pPr>
            <w:r w:rsidRPr="00833B7C">
              <w:rPr>
                <w:sz w:val="16"/>
                <w:szCs w:val="16"/>
              </w:rPr>
              <w:t>-94.0</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D17B73" w:rsidRPr="00833B7C" w14:paraId="2308C2DE" w14:textId="77777777" w:rsidTr="008A6659">
        <w:tc>
          <w:tcPr>
            <w:tcW w:w="1932" w:type="dxa"/>
            <w:tcBorders>
              <w:top w:val="nil"/>
              <w:bottom w:val="nil"/>
            </w:tcBorders>
          </w:tcPr>
          <w:p w14:paraId="1DEB4E8A" w14:textId="77777777" w:rsidR="00D17B73" w:rsidRPr="00833B7C" w:rsidRDefault="00D17B73" w:rsidP="008A6659">
            <w:pPr>
              <w:pStyle w:val="TAC"/>
              <w:rPr>
                <w:sz w:val="16"/>
                <w:szCs w:val="16"/>
              </w:rPr>
            </w:pPr>
          </w:p>
        </w:tc>
        <w:tc>
          <w:tcPr>
            <w:tcW w:w="770" w:type="dxa"/>
            <w:gridSpan w:val="2"/>
            <w:tcBorders>
              <w:bottom w:val="nil"/>
            </w:tcBorders>
          </w:tcPr>
          <w:p w14:paraId="6730C4DE"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54FD7674" w14:textId="77777777" w:rsidR="00D17B73" w:rsidRPr="00833B7C" w:rsidRDefault="00D17B73" w:rsidP="008A6659">
            <w:pPr>
              <w:pStyle w:val="TAC"/>
              <w:rPr>
                <w:sz w:val="16"/>
                <w:szCs w:val="16"/>
                <w:lang w:eastAsia="zh-CN"/>
              </w:rPr>
            </w:pPr>
            <w:r w:rsidRPr="00833B7C">
              <w:rPr>
                <w:sz w:val="16"/>
                <w:szCs w:val="16"/>
                <w:lang w:eastAsia="zh-CN"/>
              </w:rPr>
              <w:t>n70</w:t>
            </w:r>
          </w:p>
        </w:tc>
        <w:tc>
          <w:tcPr>
            <w:tcW w:w="1920" w:type="dxa"/>
          </w:tcPr>
          <w:p w14:paraId="1AB61902"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56EA2589" w14:textId="77777777" w:rsidR="00D17B73" w:rsidRPr="00833B7C" w:rsidRDefault="00D17B73" w:rsidP="008A6659">
            <w:pPr>
              <w:pStyle w:val="TAC"/>
              <w:rPr>
                <w:sz w:val="16"/>
                <w:szCs w:val="16"/>
              </w:rPr>
            </w:pPr>
            <w:r w:rsidRPr="00833B7C">
              <w:rPr>
                <w:sz w:val="16"/>
                <w:szCs w:val="16"/>
              </w:rPr>
              <w:t>-100.0 +9.9 +TT</w:t>
            </w:r>
          </w:p>
        </w:tc>
        <w:tc>
          <w:tcPr>
            <w:tcW w:w="3573" w:type="dxa"/>
          </w:tcPr>
          <w:p w14:paraId="6FAEE15E" w14:textId="77777777" w:rsidR="00D17B73" w:rsidRPr="00833B7C" w:rsidRDefault="00D17B73" w:rsidP="008A6659">
            <w:pPr>
              <w:pStyle w:val="TAC"/>
              <w:rPr>
                <w:sz w:val="16"/>
                <w:szCs w:val="16"/>
              </w:rPr>
            </w:pPr>
            <w:r w:rsidRPr="00833B7C">
              <w:rPr>
                <w:sz w:val="16"/>
                <w:szCs w:val="16"/>
              </w:rPr>
              <w:t>-100.0+9.9 +TT</w:t>
            </w:r>
          </w:p>
        </w:tc>
      </w:tr>
      <w:tr w:rsidR="00D17B73" w:rsidRPr="00833B7C" w14:paraId="037E6EDD" w14:textId="77777777" w:rsidTr="008A6659">
        <w:tc>
          <w:tcPr>
            <w:tcW w:w="1932" w:type="dxa"/>
            <w:tcBorders>
              <w:top w:val="nil"/>
              <w:bottom w:val="nil"/>
            </w:tcBorders>
          </w:tcPr>
          <w:p w14:paraId="222891E5"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0971D077" w14:textId="77777777" w:rsidR="00D17B73" w:rsidRPr="00833B7C" w:rsidRDefault="00D17B73" w:rsidP="008A6659">
            <w:pPr>
              <w:pStyle w:val="TAC"/>
              <w:rPr>
                <w:sz w:val="16"/>
                <w:szCs w:val="16"/>
              </w:rPr>
            </w:pPr>
          </w:p>
        </w:tc>
        <w:tc>
          <w:tcPr>
            <w:tcW w:w="714" w:type="dxa"/>
          </w:tcPr>
          <w:p w14:paraId="6E5729A3" w14:textId="77777777" w:rsidR="00D17B73" w:rsidRPr="00833B7C" w:rsidRDefault="00D17B73" w:rsidP="008A6659">
            <w:pPr>
              <w:pStyle w:val="TAC"/>
              <w:rPr>
                <w:sz w:val="16"/>
                <w:szCs w:val="16"/>
                <w:lang w:eastAsia="zh-CN"/>
              </w:rPr>
            </w:pPr>
            <w:r w:rsidRPr="00833B7C">
              <w:rPr>
                <w:sz w:val="16"/>
                <w:szCs w:val="16"/>
                <w:lang w:eastAsia="zh-CN"/>
              </w:rPr>
              <w:t>n71</w:t>
            </w:r>
          </w:p>
        </w:tc>
        <w:tc>
          <w:tcPr>
            <w:tcW w:w="1920" w:type="dxa"/>
          </w:tcPr>
          <w:p w14:paraId="20E54C33"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17A90F48" w14:textId="77777777" w:rsidR="00D17B73" w:rsidRPr="00833B7C" w:rsidRDefault="00D17B73" w:rsidP="008A6659">
            <w:pPr>
              <w:pStyle w:val="TAC"/>
              <w:rPr>
                <w:sz w:val="16"/>
                <w:szCs w:val="16"/>
              </w:rPr>
            </w:pPr>
            <w:r w:rsidRPr="00833B7C">
              <w:rPr>
                <w:sz w:val="16"/>
                <w:szCs w:val="16"/>
              </w:rPr>
              <w:t>-97.2 +TT</w:t>
            </w:r>
          </w:p>
        </w:tc>
        <w:tc>
          <w:tcPr>
            <w:tcW w:w="3573" w:type="dxa"/>
          </w:tcPr>
          <w:p w14:paraId="4BBBECF6" w14:textId="77777777" w:rsidR="00D17B73" w:rsidRPr="00833B7C" w:rsidRDefault="00D17B73" w:rsidP="008A6659">
            <w:pPr>
              <w:pStyle w:val="TAC"/>
              <w:rPr>
                <w:sz w:val="16"/>
                <w:szCs w:val="16"/>
              </w:rPr>
            </w:pPr>
            <w:r w:rsidRPr="00833B7C">
              <w:rPr>
                <w:sz w:val="16"/>
                <w:szCs w:val="16"/>
              </w:rPr>
              <w:t>-97.2</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D17B73" w:rsidRPr="00833B7C" w14:paraId="45686E9E" w14:textId="77777777" w:rsidTr="008A6659">
        <w:tc>
          <w:tcPr>
            <w:tcW w:w="1932" w:type="dxa"/>
            <w:tcBorders>
              <w:top w:val="nil"/>
              <w:bottom w:val="nil"/>
            </w:tcBorders>
          </w:tcPr>
          <w:p w14:paraId="246FD16E" w14:textId="77777777" w:rsidR="00D17B73" w:rsidRPr="00833B7C" w:rsidRDefault="00D17B73" w:rsidP="008A6659">
            <w:pPr>
              <w:pStyle w:val="TAC"/>
              <w:rPr>
                <w:sz w:val="16"/>
                <w:szCs w:val="16"/>
              </w:rPr>
            </w:pPr>
          </w:p>
        </w:tc>
        <w:tc>
          <w:tcPr>
            <w:tcW w:w="770" w:type="dxa"/>
            <w:gridSpan w:val="2"/>
            <w:tcBorders>
              <w:bottom w:val="nil"/>
            </w:tcBorders>
          </w:tcPr>
          <w:p w14:paraId="70C224D3" w14:textId="77777777" w:rsidR="00D17B73" w:rsidRPr="00833B7C" w:rsidRDefault="00D17B73" w:rsidP="008A6659">
            <w:pPr>
              <w:pStyle w:val="TAC"/>
              <w:rPr>
                <w:sz w:val="16"/>
                <w:szCs w:val="16"/>
                <w:lang w:eastAsia="zh-CN"/>
              </w:rPr>
            </w:pPr>
            <w:r w:rsidRPr="00833B7C">
              <w:rPr>
                <w:sz w:val="16"/>
                <w:szCs w:val="16"/>
                <w:lang w:eastAsia="zh-CN"/>
              </w:rPr>
              <w:t>3</w:t>
            </w:r>
          </w:p>
        </w:tc>
        <w:tc>
          <w:tcPr>
            <w:tcW w:w="714" w:type="dxa"/>
          </w:tcPr>
          <w:p w14:paraId="630BB7DF" w14:textId="77777777" w:rsidR="00D17B73" w:rsidRPr="00833B7C" w:rsidRDefault="00D17B73" w:rsidP="008A6659">
            <w:pPr>
              <w:pStyle w:val="TAC"/>
              <w:rPr>
                <w:sz w:val="16"/>
                <w:szCs w:val="16"/>
                <w:lang w:eastAsia="zh-CN"/>
              </w:rPr>
            </w:pPr>
            <w:r w:rsidRPr="00833B7C">
              <w:rPr>
                <w:sz w:val="16"/>
                <w:szCs w:val="16"/>
                <w:lang w:eastAsia="zh-CN"/>
              </w:rPr>
              <w:t>n70</w:t>
            </w:r>
          </w:p>
        </w:tc>
        <w:tc>
          <w:tcPr>
            <w:tcW w:w="1920" w:type="dxa"/>
          </w:tcPr>
          <w:p w14:paraId="5399E4B7"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51E8203D" w14:textId="77777777" w:rsidR="00D17B73" w:rsidRPr="00833B7C" w:rsidRDefault="00D17B73" w:rsidP="008A6659">
            <w:pPr>
              <w:pStyle w:val="TAC"/>
              <w:rPr>
                <w:sz w:val="16"/>
                <w:szCs w:val="16"/>
              </w:rPr>
            </w:pPr>
            <w:r w:rsidRPr="00833B7C">
              <w:rPr>
                <w:sz w:val="16"/>
                <w:szCs w:val="16"/>
              </w:rPr>
              <w:t>-100.0 +5 +TT</w:t>
            </w:r>
          </w:p>
        </w:tc>
        <w:tc>
          <w:tcPr>
            <w:tcW w:w="3573" w:type="dxa"/>
          </w:tcPr>
          <w:p w14:paraId="5129A33E" w14:textId="77777777" w:rsidR="00D17B73" w:rsidRPr="00833B7C" w:rsidRDefault="00D17B73" w:rsidP="008A6659">
            <w:pPr>
              <w:pStyle w:val="TAC"/>
              <w:rPr>
                <w:sz w:val="16"/>
                <w:szCs w:val="16"/>
              </w:rPr>
            </w:pPr>
            <w:r w:rsidRPr="00833B7C">
              <w:rPr>
                <w:sz w:val="16"/>
                <w:szCs w:val="16"/>
              </w:rPr>
              <w:t>-100.0+5 +TT</w:t>
            </w:r>
          </w:p>
        </w:tc>
      </w:tr>
      <w:tr w:rsidR="00D17B73" w:rsidRPr="00833B7C" w14:paraId="2DEDF846" w14:textId="77777777" w:rsidTr="008A6659">
        <w:tc>
          <w:tcPr>
            <w:tcW w:w="1932" w:type="dxa"/>
            <w:tcBorders>
              <w:top w:val="nil"/>
              <w:bottom w:val="single" w:sz="4" w:space="0" w:color="auto"/>
            </w:tcBorders>
          </w:tcPr>
          <w:p w14:paraId="52688F38"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104B3FCC" w14:textId="77777777" w:rsidR="00D17B73" w:rsidRPr="00833B7C" w:rsidRDefault="00D17B73" w:rsidP="008A6659">
            <w:pPr>
              <w:pStyle w:val="TAC"/>
              <w:rPr>
                <w:sz w:val="16"/>
                <w:szCs w:val="16"/>
              </w:rPr>
            </w:pPr>
          </w:p>
        </w:tc>
        <w:tc>
          <w:tcPr>
            <w:tcW w:w="714" w:type="dxa"/>
          </w:tcPr>
          <w:p w14:paraId="31DB3087" w14:textId="77777777" w:rsidR="00D17B73" w:rsidRPr="00833B7C" w:rsidRDefault="00D17B73" w:rsidP="008A6659">
            <w:pPr>
              <w:pStyle w:val="TAC"/>
              <w:rPr>
                <w:sz w:val="16"/>
                <w:szCs w:val="16"/>
                <w:lang w:eastAsia="zh-CN"/>
              </w:rPr>
            </w:pPr>
            <w:r w:rsidRPr="00833B7C">
              <w:rPr>
                <w:sz w:val="16"/>
                <w:szCs w:val="16"/>
                <w:lang w:eastAsia="zh-CN"/>
              </w:rPr>
              <w:t>n71</w:t>
            </w:r>
          </w:p>
        </w:tc>
        <w:tc>
          <w:tcPr>
            <w:tcW w:w="1920" w:type="dxa"/>
          </w:tcPr>
          <w:p w14:paraId="40E18675"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26F0010F" w14:textId="77777777" w:rsidR="00D17B73" w:rsidRPr="00833B7C" w:rsidRDefault="00D17B73" w:rsidP="008A6659">
            <w:pPr>
              <w:pStyle w:val="TAC"/>
              <w:rPr>
                <w:sz w:val="16"/>
                <w:szCs w:val="16"/>
              </w:rPr>
            </w:pPr>
            <w:r w:rsidRPr="00833B7C">
              <w:rPr>
                <w:sz w:val="16"/>
                <w:szCs w:val="16"/>
              </w:rPr>
              <w:t>-97.2 +TT</w:t>
            </w:r>
          </w:p>
        </w:tc>
        <w:tc>
          <w:tcPr>
            <w:tcW w:w="3573" w:type="dxa"/>
          </w:tcPr>
          <w:p w14:paraId="60656C05" w14:textId="77777777" w:rsidR="00D17B73" w:rsidRPr="00833B7C" w:rsidRDefault="00D17B73" w:rsidP="008A6659">
            <w:pPr>
              <w:pStyle w:val="TAC"/>
              <w:rPr>
                <w:sz w:val="16"/>
                <w:szCs w:val="16"/>
              </w:rPr>
            </w:pPr>
            <w:r w:rsidRPr="00833B7C">
              <w:rPr>
                <w:sz w:val="16"/>
                <w:szCs w:val="16"/>
              </w:rPr>
              <w:t>-97.2</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D17B73" w:rsidRPr="00833B7C" w14:paraId="23F2088E" w14:textId="77777777" w:rsidTr="008A6659">
        <w:tc>
          <w:tcPr>
            <w:tcW w:w="1932" w:type="dxa"/>
            <w:tcBorders>
              <w:bottom w:val="nil"/>
            </w:tcBorders>
          </w:tcPr>
          <w:p w14:paraId="1D5A63F5" w14:textId="77777777" w:rsidR="00D17B73" w:rsidRPr="00833B7C" w:rsidRDefault="00D17B73" w:rsidP="008A6659">
            <w:pPr>
              <w:pStyle w:val="TAC"/>
              <w:rPr>
                <w:sz w:val="16"/>
                <w:szCs w:val="16"/>
              </w:rPr>
            </w:pPr>
            <w:r w:rsidRPr="00833B7C">
              <w:rPr>
                <w:sz w:val="16"/>
                <w:szCs w:val="16"/>
              </w:rPr>
              <w:t>CA_n71A-n77A</w:t>
            </w:r>
          </w:p>
        </w:tc>
        <w:tc>
          <w:tcPr>
            <w:tcW w:w="770" w:type="dxa"/>
            <w:gridSpan w:val="2"/>
            <w:tcBorders>
              <w:bottom w:val="nil"/>
            </w:tcBorders>
          </w:tcPr>
          <w:p w14:paraId="2FB96F45"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77EE658E" w14:textId="77777777" w:rsidR="00D17B73" w:rsidRPr="00833B7C" w:rsidRDefault="00D17B73" w:rsidP="008A6659">
            <w:pPr>
              <w:pStyle w:val="TAC"/>
              <w:rPr>
                <w:sz w:val="16"/>
                <w:szCs w:val="16"/>
                <w:lang w:eastAsia="zh-CN"/>
              </w:rPr>
            </w:pPr>
            <w:r w:rsidRPr="00833B7C">
              <w:rPr>
                <w:sz w:val="16"/>
                <w:szCs w:val="16"/>
                <w:lang w:eastAsia="zh-CN"/>
              </w:rPr>
              <w:t>n71</w:t>
            </w:r>
          </w:p>
        </w:tc>
        <w:tc>
          <w:tcPr>
            <w:tcW w:w="1920" w:type="dxa"/>
          </w:tcPr>
          <w:p w14:paraId="0FBB0155"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142EE064" w14:textId="77777777" w:rsidR="00D17B73" w:rsidRPr="00833B7C" w:rsidRDefault="00D17B73" w:rsidP="008A6659">
            <w:pPr>
              <w:pStyle w:val="TAC"/>
              <w:rPr>
                <w:sz w:val="16"/>
                <w:szCs w:val="16"/>
              </w:rPr>
            </w:pPr>
            <w:r w:rsidRPr="00833B7C">
              <w:rPr>
                <w:sz w:val="16"/>
                <w:szCs w:val="16"/>
              </w:rPr>
              <w:t>-97.2 +5.5 +TT</w:t>
            </w:r>
          </w:p>
        </w:tc>
        <w:tc>
          <w:tcPr>
            <w:tcW w:w="3573" w:type="dxa"/>
          </w:tcPr>
          <w:p w14:paraId="65630CE1" w14:textId="77777777" w:rsidR="00D17B73" w:rsidRPr="00833B7C" w:rsidRDefault="00D17B73" w:rsidP="008A6659">
            <w:pPr>
              <w:pStyle w:val="TAC"/>
              <w:rPr>
                <w:sz w:val="16"/>
                <w:szCs w:val="16"/>
              </w:rPr>
            </w:pPr>
            <w:r w:rsidRPr="00833B7C">
              <w:rPr>
                <w:sz w:val="16"/>
                <w:szCs w:val="16"/>
              </w:rPr>
              <w:t>-97.2+5.5 +TT</w:t>
            </w:r>
          </w:p>
        </w:tc>
      </w:tr>
      <w:tr w:rsidR="00D17B73" w:rsidRPr="00833B7C" w14:paraId="6F6DCC9F" w14:textId="77777777" w:rsidTr="008A6659">
        <w:tc>
          <w:tcPr>
            <w:tcW w:w="1932" w:type="dxa"/>
            <w:tcBorders>
              <w:top w:val="nil"/>
              <w:bottom w:val="single" w:sz="4" w:space="0" w:color="auto"/>
            </w:tcBorders>
          </w:tcPr>
          <w:p w14:paraId="173EE9E2"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639F42B7" w14:textId="77777777" w:rsidR="00D17B73" w:rsidRPr="00833B7C" w:rsidRDefault="00D17B73" w:rsidP="008A6659">
            <w:pPr>
              <w:pStyle w:val="TAC"/>
              <w:rPr>
                <w:sz w:val="16"/>
                <w:szCs w:val="16"/>
              </w:rPr>
            </w:pPr>
          </w:p>
        </w:tc>
        <w:tc>
          <w:tcPr>
            <w:tcW w:w="714" w:type="dxa"/>
            <w:tcBorders>
              <w:bottom w:val="single" w:sz="4" w:space="0" w:color="auto"/>
            </w:tcBorders>
          </w:tcPr>
          <w:p w14:paraId="6FCF487C" w14:textId="77777777" w:rsidR="00D17B73" w:rsidRPr="00833B7C" w:rsidRDefault="00D17B73" w:rsidP="008A6659">
            <w:pPr>
              <w:pStyle w:val="TAC"/>
              <w:rPr>
                <w:sz w:val="16"/>
                <w:szCs w:val="16"/>
              </w:rPr>
            </w:pPr>
            <w:r w:rsidRPr="00833B7C">
              <w:rPr>
                <w:sz w:val="16"/>
                <w:szCs w:val="16"/>
                <w:lang w:eastAsia="zh-CN"/>
              </w:rPr>
              <w:t>n77</w:t>
            </w:r>
          </w:p>
        </w:tc>
        <w:tc>
          <w:tcPr>
            <w:tcW w:w="1920" w:type="dxa"/>
            <w:tcBorders>
              <w:bottom w:val="single" w:sz="4" w:space="0" w:color="auto"/>
            </w:tcBorders>
          </w:tcPr>
          <w:p w14:paraId="7E1CAD5C"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Borders>
              <w:bottom w:val="single" w:sz="4" w:space="0" w:color="auto"/>
            </w:tcBorders>
          </w:tcPr>
          <w:p w14:paraId="2D33AD6A" w14:textId="77777777" w:rsidR="00D17B73" w:rsidRPr="00833B7C" w:rsidRDefault="00D17B73" w:rsidP="008A6659">
            <w:pPr>
              <w:pStyle w:val="TAC"/>
              <w:rPr>
                <w:sz w:val="16"/>
                <w:szCs w:val="16"/>
              </w:rPr>
            </w:pPr>
            <w:r w:rsidRPr="00833B7C">
              <w:rPr>
                <w:sz w:val="16"/>
                <w:szCs w:val="16"/>
              </w:rPr>
              <w:t>-95.3 +TT</w:t>
            </w:r>
          </w:p>
        </w:tc>
        <w:tc>
          <w:tcPr>
            <w:tcW w:w="3573" w:type="dxa"/>
            <w:tcBorders>
              <w:bottom w:val="single" w:sz="4" w:space="0" w:color="auto"/>
            </w:tcBorders>
          </w:tcPr>
          <w:p w14:paraId="32909340" w14:textId="77777777" w:rsidR="00D17B73" w:rsidRPr="00833B7C" w:rsidRDefault="00D17B73" w:rsidP="008A6659">
            <w:pPr>
              <w:pStyle w:val="TAC"/>
              <w:rPr>
                <w:sz w:val="16"/>
                <w:szCs w:val="16"/>
              </w:rPr>
            </w:pPr>
            <w:r w:rsidRPr="00833B7C">
              <w:rPr>
                <w:sz w:val="16"/>
                <w:szCs w:val="16"/>
              </w:rPr>
              <w:t>-95.3 -2.2 +TT</w:t>
            </w:r>
          </w:p>
        </w:tc>
      </w:tr>
      <w:tr w:rsidR="00D17B73" w:rsidRPr="00833B7C" w14:paraId="0A2FA9B6" w14:textId="77777777" w:rsidTr="008A6659">
        <w:tc>
          <w:tcPr>
            <w:tcW w:w="1932" w:type="dxa"/>
            <w:tcBorders>
              <w:top w:val="single" w:sz="4" w:space="0" w:color="auto"/>
              <w:bottom w:val="nil"/>
            </w:tcBorders>
          </w:tcPr>
          <w:p w14:paraId="624FEFD0" w14:textId="77777777" w:rsidR="00D17B73" w:rsidRPr="00833B7C" w:rsidRDefault="00D17B73" w:rsidP="008A6659">
            <w:pPr>
              <w:pStyle w:val="TAC"/>
              <w:rPr>
                <w:sz w:val="16"/>
                <w:szCs w:val="16"/>
              </w:rPr>
            </w:pPr>
            <w:bookmarkStart w:id="4" w:name="_Hlk158206193"/>
            <w:r w:rsidRPr="00833B7C">
              <w:rPr>
                <w:sz w:val="16"/>
                <w:szCs w:val="16"/>
              </w:rPr>
              <w:t>CA_n71A-n78A</w:t>
            </w:r>
            <w:bookmarkEnd w:id="4"/>
          </w:p>
        </w:tc>
        <w:tc>
          <w:tcPr>
            <w:tcW w:w="770" w:type="dxa"/>
            <w:gridSpan w:val="2"/>
            <w:tcBorders>
              <w:top w:val="nil"/>
              <w:bottom w:val="single" w:sz="4" w:space="0" w:color="auto"/>
            </w:tcBorders>
          </w:tcPr>
          <w:p w14:paraId="2FAFE8BD" w14:textId="77777777" w:rsidR="00D17B73" w:rsidRPr="00833B7C" w:rsidRDefault="00D17B73" w:rsidP="008A6659">
            <w:pPr>
              <w:pStyle w:val="TAC"/>
              <w:rPr>
                <w:sz w:val="16"/>
                <w:szCs w:val="16"/>
              </w:rPr>
            </w:pPr>
            <w:r w:rsidRPr="00833B7C">
              <w:rPr>
                <w:sz w:val="16"/>
                <w:szCs w:val="16"/>
              </w:rPr>
              <w:t>1</w:t>
            </w:r>
          </w:p>
        </w:tc>
        <w:tc>
          <w:tcPr>
            <w:tcW w:w="714" w:type="dxa"/>
            <w:tcBorders>
              <w:bottom w:val="single" w:sz="4" w:space="0" w:color="auto"/>
            </w:tcBorders>
          </w:tcPr>
          <w:p w14:paraId="0A805CE6" w14:textId="77777777" w:rsidR="00D17B73" w:rsidRPr="00833B7C" w:rsidRDefault="00D17B73" w:rsidP="008A6659">
            <w:pPr>
              <w:pStyle w:val="TAC"/>
              <w:rPr>
                <w:sz w:val="16"/>
                <w:szCs w:val="16"/>
                <w:lang w:eastAsia="zh-CN"/>
              </w:rPr>
            </w:pPr>
            <w:r w:rsidRPr="00833B7C">
              <w:rPr>
                <w:sz w:val="16"/>
                <w:szCs w:val="16"/>
                <w:lang w:eastAsia="zh-CN"/>
              </w:rPr>
              <w:t>n71</w:t>
            </w:r>
          </w:p>
        </w:tc>
        <w:tc>
          <w:tcPr>
            <w:tcW w:w="1920" w:type="dxa"/>
            <w:tcBorders>
              <w:bottom w:val="single" w:sz="4" w:space="0" w:color="auto"/>
            </w:tcBorders>
          </w:tcPr>
          <w:p w14:paraId="7978ACE8"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Borders>
              <w:bottom w:val="single" w:sz="4" w:space="0" w:color="auto"/>
            </w:tcBorders>
          </w:tcPr>
          <w:p w14:paraId="258E39D1" w14:textId="77777777" w:rsidR="00D17B73" w:rsidRPr="00833B7C" w:rsidRDefault="00D17B73" w:rsidP="008A6659">
            <w:pPr>
              <w:pStyle w:val="TAC"/>
              <w:rPr>
                <w:sz w:val="16"/>
                <w:szCs w:val="16"/>
              </w:rPr>
            </w:pPr>
            <w:r w:rsidRPr="00833B7C">
              <w:rPr>
                <w:sz w:val="16"/>
                <w:szCs w:val="16"/>
              </w:rPr>
              <w:t>-97.2 +TT</w:t>
            </w:r>
          </w:p>
        </w:tc>
        <w:tc>
          <w:tcPr>
            <w:tcW w:w="3573" w:type="dxa"/>
            <w:tcBorders>
              <w:bottom w:val="single" w:sz="4" w:space="0" w:color="auto"/>
            </w:tcBorders>
          </w:tcPr>
          <w:p w14:paraId="5C4CD261" w14:textId="77777777" w:rsidR="00D17B73" w:rsidRPr="00833B7C" w:rsidRDefault="00D17B73" w:rsidP="008A6659">
            <w:pPr>
              <w:pStyle w:val="TAC"/>
              <w:rPr>
                <w:sz w:val="16"/>
                <w:szCs w:val="16"/>
              </w:rPr>
            </w:pPr>
            <w:r w:rsidRPr="00833B7C">
              <w:rPr>
                <w:sz w:val="16"/>
                <w:szCs w:val="16"/>
              </w:rPr>
              <w:t>-99.9 +TT</w:t>
            </w:r>
          </w:p>
        </w:tc>
      </w:tr>
      <w:tr w:rsidR="00D17B73" w:rsidRPr="00833B7C" w14:paraId="72813D82" w14:textId="77777777" w:rsidTr="008A6659">
        <w:tc>
          <w:tcPr>
            <w:tcW w:w="1932" w:type="dxa"/>
            <w:tcBorders>
              <w:top w:val="nil"/>
              <w:bottom w:val="nil"/>
            </w:tcBorders>
          </w:tcPr>
          <w:p w14:paraId="618E4FC1"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B969880" w14:textId="77777777" w:rsidR="00D17B73" w:rsidRPr="00833B7C" w:rsidRDefault="00D17B73" w:rsidP="008A6659">
            <w:pPr>
              <w:pStyle w:val="TAC"/>
              <w:rPr>
                <w:sz w:val="16"/>
                <w:szCs w:val="16"/>
              </w:rPr>
            </w:pPr>
          </w:p>
        </w:tc>
        <w:tc>
          <w:tcPr>
            <w:tcW w:w="714" w:type="dxa"/>
            <w:tcBorders>
              <w:bottom w:val="single" w:sz="4" w:space="0" w:color="auto"/>
            </w:tcBorders>
          </w:tcPr>
          <w:p w14:paraId="4B6523DE" w14:textId="77777777" w:rsidR="00D17B73" w:rsidRPr="00833B7C" w:rsidRDefault="00D17B73" w:rsidP="008A6659">
            <w:pPr>
              <w:pStyle w:val="TAC"/>
              <w:rPr>
                <w:sz w:val="16"/>
                <w:szCs w:val="16"/>
                <w:lang w:eastAsia="zh-CN"/>
              </w:rPr>
            </w:pPr>
            <w:r w:rsidRPr="00833B7C">
              <w:rPr>
                <w:sz w:val="16"/>
                <w:szCs w:val="16"/>
                <w:lang w:eastAsia="zh-CN"/>
              </w:rPr>
              <w:t>n78</w:t>
            </w:r>
          </w:p>
        </w:tc>
        <w:tc>
          <w:tcPr>
            <w:tcW w:w="1920" w:type="dxa"/>
            <w:tcBorders>
              <w:bottom w:val="single" w:sz="4" w:space="0" w:color="auto"/>
            </w:tcBorders>
          </w:tcPr>
          <w:p w14:paraId="021DCC6D"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Borders>
              <w:bottom w:val="single" w:sz="4" w:space="0" w:color="auto"/>
            </w:tcBorders>
          </w:tcPr>
          <w:p w14:paraId="4C381DBB" w14:textId="77777777" w:rsidR="00D17B73" w:rsidRPr="00833B7C" w:rsidRDefault="00D17B73" w:rsidP="008A6659">
            <w:pPr>
              <w:pStyle w:val="TAC"/>
              <w:rPr>
                <w:sz w:val="16"/>
                <w:szCs w:val="16"/>
              </w:rPr>
            </w:pPr>
            <w:r w:rsidRPr="00833B7C">
              <w:rPr>
                <w:sz w:val="16"/>
                <w:szCs w:val="16"/>
              </w:rPr>
              <w:t>-95.8 +10.4 +TT</w:t>
            </w:r>
          </w:p>
        </w:tc>
        <w:tc>
          <w:tcPr>
            <w:tcW w:w="3573" w:type="dxa"/>
            <w:tcBorders>
              <w:bottom w:val="single" w:sz="4" w:space="0" w:color="auto"/>
            </w:tcBorders>
          </w:tcPr>
          <w:p w14:paraId="1FD96841" w14:textId="77777777" w:rsidR="00D17B73" w:rsidRPr="00833B7C" w:rsidRDefault="00D17B73" w:rsidP="008A6659">
            <w:pPr>
              <w:pStyle w:val="TAC"/>
              <w:rPr>
                <w:sz w:val="16"/>
                <w:szCs w:val="16"/>
              </w:rPr>
            </w:pPr>
            <w:r w:rsidRPr="00833B7C">
              <w:rPr>
                <w:sz w:val="16"/>
                <w:szCs w:val="16"/>
              </w:rPr>
              <w:t>-95.8 +10.4 +TT</w:t>
            </w:r>
          </w:p>
        </w:tc>
      </w:tr>
      <w:tr w:rsidR="00D17B73" w:rsidRPr="00833B7C" w14:paraId="5CF17C8D" w14:textId="77777777" w:rsidTr="008A6659">
        <w:tc>
          <w:tcPr>
            <w:tcW w:w="1932" w:type="dxa"/>
            <w:tcBorders>
              <w:top w:val="nil"/>
              <w:bottom w:val="nil"/>
            </w:tcBorders>
          </w:tcPr>
          <w:p w14:paraId="63219165"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19D3C28F" w14:textId="77777777" w:rsidR="00D17B73" w:rsidRPr="00833B7C" w:rsidRDefault="00D17B73" w:rsidP="008A6659">
            <w:pPr>
              <w:pStyle w:val="TAC"/>
              <w:rPr>
                <w:sz w:val="16"/>
                <w:szCs w:val="16"/>
              </w:rPr>
            </w:pPr>
            <w:r w:rsidRPr="00833B7C">
              <w:rPr>
                <w:sz w:val="16"/>
                <w:szCs w:val="16"/>
              </w:rPr>
              <w:t>2</w:t>
            </w:r>
          </w:p>
        </w:tc>
        <w:tc>
          <w:tcPr>
            <w:tcW w:w="714" w:type="dxa"/>
            <w:tcBorders>
              <w:bottom w:val="single" w:sz="4" w:space="0" w:color="auto"/>
            </w:tcBorders>
          </w:tcPr>
          <w:p w14:paraId="6BDBACE2" w14:textId="77777777" w:rsidR="00D17B73" w:rsidRPr="00833B7C" w:rsidRDefault="00D17B73" w:rsidP="008A6659">
            <w:pPr>
              <w:pStyle w:val="TAC"/>
              <w:rPr>
                <w:sz w:val="16"/>
                <w:szCs w:val="16"/>
                <w:lang w:eastAsia="zh-CN"/>
              </w:rPr>
            </w:pPr>
            <w:r w:rsidRPr="00833B7C">
              <w:rPr>
                <w:sz w:val="16"/>
                <w:szCs w:val="16"/>
                <w:lang w:eastAsia="zh-CN"/>
              </w:rPr>
              <w:t>n71</w:t>
            </w:r>
          </w:p>
        </w:tc>
        <w:tc>
          <w:tcPr>
            <w:tcW w:w="1920" w:type="dxa"/>
            <w:tcBorders>
              <w:bottom w:val="single" w:sz="4" w:space="0" w:color="auto"/>
            </w:tcBorders>
          </w:tcPr>
          <w:p w14:paraId="65843822"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Borders>
              <w:bottom w:val="single" w:sz="4" w:space="0" w:color="auto"/>
            </w:tcBorders>
          </w:tcPr>
          <w:p w14:paraId="1C6A6F0F" w14:textId="77777777" w:rsidR="00D17B73" w:rsidRPr="00833B7C" w:rsidRDefault="00D17B73" w:rsidP="008A6659">
            <w:pPr>
              <w:pStyle w:val="TAC"/>
              <w:rPr>
                <w:sz w:val="16"/>
                <w:szCs w:val="16"/>
              </w:rPr>
            </w:pPr>
            <w:r w:rsidRPr="00833B7C">
              <w:rPr>
                <w:sz w:val="16"/>
                <w:szCs w:val="16"/>
              </w:rPr>
              <w:t>-97.2 +5.5 +TT</w:t>
            </w:r>
          </w:p>
        </w:tc>
        <w:tc>
          <w:tcPr>
            <w:tcW w:w="3573" w:type="dxa"/>
            <w:tcBorders>
              <w:bottom w:val="single" w:sz="4" w:space="0" w:color="auto"/>
            </w:tcBorders>
          </w:tcPr>
          <w:p w14:paraId="3A334BD8" w14:textId="77777777" w:rsidR="00D17B73" w:rsidRPr="00833B7C" w:rsidRDefault="00D17B73" w:rsidP="008A6659">
            <w:pPr>
              <w:pStyle w:val="TAC"/>
              <w:rPr>
                <w:sz w:val="16"/>
                <w:szCs w:val="16"/>
              </w:rPr>
            </w:pPr>
            <w:r w:rsidRPr="00833B7C">
              <w:rPr>
                <w:sz w:val="16"/>
                <w:szCs w:val="16"/>
              </w:rPr>
              <w:t>-97.2 +5.5 +TT</w:t>
            </w:r>
          </w:p>
        </w:tc>
      </w:tr>
      <w:tr w:rsidR="00D17B73" w:rsidRPr="00833B7C" w14:paraId="5259A081" w14:textId="77777777" w:rsidTr="008A6659">
        <w:tc>
          <w:tcPr>
            <w:tcW w:w="1932" w:type="dxa"/>
            <w:tcBorders>
              <w:top w:val="nil"/>
              <w:bottom w:val="single" w:sz="4" w:space="0" w:color="auto"/>
            </w:tcBorders>
          </w:tcPr>
          <w:p w14:paraId="37441A52"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AB2813F" w14:textId="77777777" w:rsidR="00D17B73" w:rsidRPr="00833B7C" w:rsidRDefault="00D17B73" w:rsidP="008A6659">
            <w:pPr>
              <w:pStyle w:val="TAC"/>
              <w:rPr>
                <w:sz w:val="16"/>
                <w:szCs w:val="16"/>
              </w:rPr>
            </w:pPr>
          </w:p>
        </w:tc>
        <w:tc>
          <w:tcPr>
            <w:tcW w:w="714" w:type="dxa"/>
            <w:tcBorders>
              <w:bottom w:val="single" w:sz="4" w:space="0" w:color="auto"/>
            </w:tcBorders>
          </w:tcPr>
          <w:p w14:paraId="3D153656" w14:textId="77777777" w:rsidR="00D17B73" w:rsidRPr="00833B7C" w:rsidRDefault="00D17B73" w:rsidP="008A6659">
            <w:pPr>
              <w:pStyle w:val="TAC"/>
              <w:rPr>
                <w:sz w:val="16"/>
                <w:szCs w:val="16"/>
                <w:lang w:eastAsia="zh-CN"/>
              </w:rPr>
            </w:pPr>
            <w:r w:rsidRPr="00833B7C">
              <w:rPr>
                <w:sz w:val="16"/>
                <w:szCs w:val="16"/>
                <w:lang w:eastAsia="zh-CN"/>
              </w:rPr>
              <w:t>n78</w:t>
            </w:r>
          </w:p>
        </w:tc>
        <w:tc>
          <w:tcPr>
            <w:tcW w:w="1920" w:type="dxa"/>
            <w:tcBorders>
              <w:bottom w:val="single" w:sz="4" w:space="0" w:color="auto"/>
            </w:tcBorders>
          </w:tcPr>
          <w:p w14:paraId="71D26305"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Borders>
              <w:bottom w:val="single" w:sz="4" w:space="0" w:color="auto"/>
            </w:tcBorders>
          </w:tcPr>
          <w:p w14:paraId="2F2DB898" w14:textId="77777777" w:rsidR="00D17B73" w:rsidRPr="00833B7C" w:rsidRDefault="00D17B73" w:rsidP="008A6659">
            <w:pPr>
              <w:pStyle w:val="TAC"/>
              <w:rPr>
                <w:sz w:val="16"/>
                <w:szCs w:val="16"/>
              </w:rPr>
            </w:pPr>
            <w:r w:rsidRPr="00833B7C">
              <w:rPr>
                <w:sz w:val="16"/>
                <w:szCs w:val="16"/>
              </w:rPr>
              <w:t>-95.8 +TT</w:t>
            </w:r>
          </w:p>
        </w:tc>
        <w:tc>
          <w:tcPr>
            <w:tcW w:w="3573" w:type="dxa"/>
            <w:tcBorders>
              <w:bottom w:val="single" w:sz="4" w:space="0" w:color="auto"/>
            </w:tcBorders>
          </w:tcPr>
          <w:p w14:paraId="080F69C7" w14:textId="77777777" w:rsidR="00D17B73" w:rsidRPr="00833B7C" w:rsidRDefault="00D17B73" w:rsidP="008A6659">
            <w:pPr>
              <w:pStyle w:val="TAC"/>
              <w:rPr>
                <w:sz w:val="16"/>
                <w:szCs w:val="16"/>
              </w:rPr>
            </w:pPr>
            <w:r w:rsidRPr="00833B7C">
              <w:rPr>
                <w:sz w:val="16"/>
                <w:szCs w:val="16"/>
              </w:rPr>
              <w:t>-95.8 -2.2 +TT</w:t>
            </w:r>
          </w:p>
        </w:tc>
      </w:tr>
      <w:tr w:rsidR="00D17B73" w:rsidRPr="00833B7C" w14:paraId="0E66C04F" w14:textId="77777777" w:rsidTr="008A6659">
        <w:trPr>
          <w:ins w:id="5" w:author="駿 加藤" w:date="2024-05-08T23:12:00Z"/>
        </w:trPr>
        <w:tc>
          <w:tcPr>
            <w:tcW w:w="1932" w:type="dxa"/>
            <w:tcBorders>
              <w:top w:val="single" w:sz="4" w:space="0" w:color="auto"/>
              <w:left w:val="single" w:sz="4" w:space="0" w:color="auto"/>
              <w:bottom w:val="nil"/>
              <w:right w:val="single" w:sz="4" w:space="0" w:color="auto"/>
            </w:tcBorders>
          </w:tcPr>
          <w:p w14:paraId="536F4AF4" w14:textId="77777777" w:rsidR="00D17B73" w:rsidRPr="00833B7C" w:rsidRDefault="00D17B73" w:rsidP="008A6659">
            <w:pPr>
              <w:pStyle w:val="TAC"/>
              <w:rPr>
                <w:ins w:id="6" w:author="駿 加藤" w:date="2024-05-08T23:12:00Z"/>
                <w:sz w:val="16"/>
                <w:szCs w:val="16"/>
              </w:rPr>
            </w:pPr>
            <w:ins w:id="7" w:author="駿 加藤" w:date="2024-05-08T23:13:00Z">
              <w:r w:rsidRPr="00833B7C">
                <w:rPr>
                  <w:sz w:val="16"/>
                  <w:szCs w:val="16"/>
                </w:rPr>
                <w:t>CA_n7</w:t>
              </w:r>
              <w:r>
                <w:rPr>
                  <w:rFonts w:eastAsia="ＭＳ 明朝" w:hint="eastAsia"/>
                  <w:sz w:val="16"/>
                  <w:szCs w:val="16"/>
                  <w:lang w:eastAsia="ja-JP"/>
                </w:rPr>
                <w:t>8</w:t>
              </w:r>
              <w:r w:rsidRPr="00833B7C">
                <w:rPr>
                  <w:sz w:val="16"/>
                  <w:szCs w:val="16"/>
                </w:rPr>
                <w:t>A-n7</w:t>
              </w:r>
              <w:r>
                <w:rPr>
                  <w:rFonts w:eastAsia="ＭＳ 明朝" w:hint="eastAsia"/>
                  <w:sz w:val="16"/>
                  <w:szCs w:val="16"/>
                  <w:lang w:eastAsia="ja-JP"/>
                </w:rPr>
                <w:t>9</w:t>
              </w:r>
              <w:r w:rsidRPr="00833B7C">
                <w:rPr>
                  <w:sz w:val="16"/>
                  <w:szCs w:val="16"/>
                </w:rPr>
                <w:t>A</w:t>
              </w:r>
            </w:ins>
          </w:p>
        </w:tc>
        <w:tc>
          <w:tcPr>
            <w:tcW w:w="770" w:type="dxa"/>
            <w:gridSpan w:val="2"/>
            <w:tcBorders>
              <w:top w:val="single" w:sz="4" w:space="0" w:color="auto"/>
              <w:left w:val="single" w:sz="4" w:space="0" w:color="auto"/>
              <w:bottom w:val="nil"/>
              <w:right w:val="single" w:sz="4" w:space="0" w:color="auto"/>
            </w:tcBorders>
          </w:tcPr>
          <w:p w14:paraId="6F9B6787" w14:textId="77777777" w:rsidR="00D17B73" w:rsidRPr="00A571D8" w:rsidRDefault="00D17B73" w:rsidP="008A6659">
            <w:pPr>
              <w:pStyle w:val="TAC"/>
              <w:rPr>
                <w:ins w:id="8" w:author="駿 加藤" w:date="2024-05-08T23:12:00Z"/>
                <w:rFonts w:eastAsia="ＭＳ 明朝"/>
                <w:sz w:val="16"/>
                <w:szCs w:val="16"/>
                <w:lang w:eastAsia="ja-JP"/>
              </w:rPr>
            </w:pPr>
            <w:ins w:id="9" w:author="駿 加藤" w:date="2024-05-08T23:16:00Z">
              <w:r>
                <w:rPr>
                  <w:rFonts w:eastAsia="ＭＳ 明朝" w:hint="eastAsia"/>
                  <w:sz w:val="16"/>
                  <w:szCs w:val="16"/>
                  <w:lang w:eastAsia="ja-JP"/>
                </w:rPr>
                <w:t>1</w:t>
              </w:r>
            </w:ins>
          </w:p>
        </w:tc>
        <w:tc>
          <w:tcPr>
            <w:tcW w:w="714" w:type="dxa"/>
            <w:tcBorders>
              <w:left w:val="single" w:sz="4" w:space="0" w:color="auto"/>
              <w:bottom w:val="single" w:sz="4" w:space="0" w:color="auto"/>
            </w:tcBorders>
          </w:tcPr>
          <w:p w14:paraId="37DF8DAB" w14:textId="77777777" w:rsidR="00D17B73" w:rsidRPr="00833B7C" w:rsidRDefault="00D17B73" w:rsidP="008A6659">
            <w:pPr>
              <w:pStyle w:val="TAC"/>
              <w:rPr>
                <w:ins w:id="10" w:author="駿 加藤" w:date="2024-05-08T23:12:00Z"/>
                <w:sz w:val="16"/>
                <w:szCs w:val="16"/>
                <w:lang w:eastAsia="zh-CN"/>
              </w:rPr>
            </w:pPr>
            <w:ins w:id="11" w:author="駿 加藤" w:date="2024-05-08T23:16:00Z">
              <w:r w:rsidRPr="00833B7C">
                <w:rPr>
                  <w:sz w:val="16"/>
                  <w:szCs w:val="16"/>
                  <w:lang w:eastAsia="zh-CN"/>
                </w:rPr>
                <w:t>n78</w:t>
              </w:r>
            </w:ins>
          </w:p>
        </w:tc>
        <w:tc>
          <w:tcPr>
            <w:tcW w:w="1920" w:type="dxa"/>
            <w:tcBorders>
              <w:bottom w:val="single" w:sz="4" w:space="0" w:color="auto"/>
            </w:tcBorders>
          </w:tcPr>
          <w:p w14:paraId="164ABB0E" w14:textId="77777777" w:rsidR="00D17B73" w:rsidRPr="00516470" w:rsidRDefault="00D17B73" w:rsidP="008A6659">
            <w:pPr>
              <w:pStyle w:val="TAC"/>
              <w:rPr>
                <w:ins w:id="12" w:author="駿 加藤" w:date="2024-05-08T23:12:00Z"/>
                <w:rFonts w:eastAsia="ＭＳ 明朝"/>
                <w:sz w:val="16"/>
                <w:szCs w:val="16"/>
                <w:lang w:eastAsia="ja-JP"/>
              </w:rPr>
            </w:pPr>
            <w:ins w:id="13" w:author="駿 加藤" w:date="2024-05-08T23:22:00Z">
              <w:r>
                <w:rPr>
                  <w:rFonts w:eastAsia="ＭＳ 明朝" w:hint="eastAsia"/>
                  <w:sz w:val="16"/>
                  <w:szCs w:val="16"/>
                  <w:lang w:eastAsia="ja-JP"/>
                </w:rPr>
                <w:t>100</w:t>
              </w:r>
            </w:ins>
          </w:p>
        </w:tc>
        <w:tc>
          <w:tcPr>
            <w:tcW w:w="2321" w:type="dxa"/>
            <w:tcBorders>
              <w:bottom w:val="single" w:sz="4" w:space="0" w:color="auto"/>
            </w:tcBorders>
          </w:tcPr>
          <w:p w14:paraId="4BF6CB12" w14:textId="77777777" w:rsidR="00D17B73" w:rsidRPr="009426C4" w:rsidRDefault="00D17B73" w:rsidP="008A6659">
            <w:pPr>
              <w:pStyle w:val="TAC"/>
              <w:rPr>
                <w:ins w:id="14" w:author="駿 加藤" w:date="2024-05-08T23:12:00Z"/>
                <w:rFonts w:eastAsia="ＭＳ 明朝"/>
                <w:sz w:val="16"/>
                <w:szCs w:val="16"/>
                <w:lang w:eastAsia="ja-JP"/>
              </w:rPr>
            </w:pPr>
            <w:ins w:id="15" w:author="駿 加藤" w:date="2024-05-08T23:59:00Z">
              <w:r>
                <w:rPr>
                  <w:rFonts w:eastAsia="ＭＳ 明朝" w:hint="eastAsia"/>
                  <w:sz w:val="16"/>
                  <w:szCs w:val="16"/>
                  <w:lang w:eastAsia="ja-JP"/>
                </w:rPr>
                <w:t>-85.5+TT</w:t>
              </w:r>
            </w:ins>
          </w:p>
        </w:tc>
        <w:tc>
          <w:tcPr>
            <w:tcW w:w="3573" w:type="dxa"/>
            <w:tcBorders>
              <w:bottom w:val="single" w:sz="4" w:space="0" w:color="auto"/>
            </w:tcBorders>
          </w:tcPr>
          <w:p w14:paraId="55D95A36" w14:textId="77777777" w:rsidR="00D17B73" w:rsidRPr="00833B7C" w:rsidRDefault="00D17B73" w:rsidP="008A6659">
            <w:pPr>
              <w:pStyle w:val="TAC"/>
              <w:rPr>
                <w:ins w:id="16" w:author="駿 加藤" w:date="2024-05-08T23:12:00Z"/>
                <w:sz w:val="16"/>
                <w:szCs w:val="16"/>
              </w:rPr>
            </w:pPr>
            <w:ins w:id="17" w:author="駿 加藤" w:date="2024-05-08T23:59:00Z">
              <w:r>
                <w:rPr>
                  <w:rFonts w:eastAsia="ＭＳ 明朝" w:hint="eastAsia"/>
                  <w:sz w:val="16"/>
                  <w:szCs w:val="16"/>
                  <w:lang w:eastAsia="ja-JP"/>
                </w:rPr>
                <w:t>-85.5-2.2+TT</w:t>
              </w:r>
            </w:ins>
          </w:p>
        </w:tc>
      </w:tr>
      <w:tr w:rsidR="00D17B73" w:rsidRPr="00833B7C" w14:paraId="43AF2B68" w14:textId="77777777" w:rsidTr="008A6659">
        <w:trPr>
          <w:ins w:id="18" w:author="駿 加藤" w:date="2024-05-08T23:12:00Z"/>
        </w:trPr>
        <w:tc>
          <w:tcPr>
            <w:tcW w:w="1932" w:type="dxa"/>
            <w:tcBorders>
              <w:top w:val="nil"/>
              <w:left w:val="single" w:sz="4" w:space="0" w:color="auto"/>
              <w:bottom w:val="nil"/>
              <w:right w:val="single" w:sz="4" w:space="0" w:color="auto"/>
            </w:tcBorders>
          </w:tcPr>
          <w:p w14:paraId="16EC3F63" w14:textId="77777777" w:rsidR="00D17B73" w:rsidRPr="00833B7C" w:rsidRDefault="00D17B73" w:rsidP="008A6659">
            <w:pPr>
              <w:pStyle w:val="TAC"/>
              <w:rPr>
                <w:ins w:id="19" w:author="駿 加藤" w:date="2024-05-08T23:12:00Z"/>
                <w:sz w:val="16"/>
                <w:szCs w:val="16"/>
              </w:rPr>
            </w:pPr>
          </w:p>
        </w:tc>
        <w:tc>
          <w:tcPr>
            <w:tcW w:w="770" w:type="dxa"/>
            <w:gridSpan w:val="2"/>
            <w:tcBorders>
              <w:top w:val="nil"/>
              <w:left w:val="single" w:sz="4" w:space="0" w:color="auto"/>
              <w:bottom w:val="single" w:sz="4" w:space="0" w:color="auto"/>
              <w:right w:val="single" w:sz="4" w:space="0" w:color="auto"/>
            </w:tcBorders>
          </w:tcPr>
          <w:p w14:paraId="004884A6" w14:textId="77777777" w:rsidR="00D17B73" w:rsidRPr="00833B7C" w:rsidRDefault="00D17B73" w:rsidP="008A6659">
            <w:pPr>
              <w:pStyle w:val="TAC"/>
              <w:rPr>
                <w:ins w:id="20" w:author="駿 加藤" w:date="2024-05-08T23:12:00Z"/>
                <w:sz w:val="16"/>
                <w:szCs w:val="16"/>
              </w:rPr>
            </w:pPr>
          </w:p>
        </w:tc>
        <w:tc>
          <w:tcPr>
            <w:tcW w:w="714" w:type="dxa"/>
            <w:tcBorders>
              <w:left w:val="single" w:sz="4" w:space="0" w:color="auto"/>
              <w:bottom w:val="single" w:sz="4" w:space="0" w:color="auto"/>
            </w:tcBorders>
          </w:tcPr>
          <w:p w14:paraId="791572F2" w14:textId="77777777" w:rsidR="00D17B73" w:rsidRPr="00A571D8" w:rsidRDefault="00D17B73" w:rsidP="008A6659">
            <w:pPr>
              <w:pStyle w:val="TAC"/>
              <w:rPr>
                <w:ins w:id="21" w:author="駿 加藤" w:date="2024-05-08T23:12:00Z"/>
                <w:rFonts w:eastAsia="ＭＳ 明朝"/>
                <w:sz w:val="16"/>
                <w:szCs w:val="16"/>
                <w:lang w:eastAsia="ja-JP"/>
              </w:rPr>
            </w:pPr>
            <w:ins w:id="22" w:author="駿 加藤" w:date="2024-05-08T23:17:00Z">
              <w:r w:rsidRPr="00833B7C">
                <w:rPr>
                  <w:sz w:val="16"/>
                  <w:szCs w:val="16"/>
                  <w:lang w:eastAsia="zh-CN"/>
                </w:rPr>
                <w:t>n7</w:t>
              </w:r>
              <w:r>
                <w:rPr>
                  <w:rFonts w:eastAsia="ＭＳ 明朝" w:hint="eastAsia"/>
                  <w:sz w:val="16"/>
                  <w:szCs w:val="16"/>
                  <w:lang w:eastAsia="ja-JP"/>
                </w:rPr>
                <w:t>9</w:t>
              </w:r>
            </w:ins>
          </w:p>
        </w:tc>
        <w:tc>
          <w:tcPr>
            <w:tcW w:w="1920" w:type="dxa"/>
            <w:tcBorders>
              <w:bottom w:val="single" w:sz="4" w:space="0" w:color="auto"/>
            </w:tcBorders>
          </w:tcPr>
          <w:p w14:paraId="46E7B948" w14:textId="77777777" w:rsidR="00D17B73" w:rsidRPr="00516470" w:rsidRDefault="00D17B73" w:rsidP="008A6659">
            <w:pPr>
              <w:pStyle w:val="TAC"/>
              <w:rPr>
                <w:ins w:id="23" w:author="駿 加藤" w:date="2024-05-08T23:12:00Z"/>
                <w:rFonts w:eastAsia="ＭＳ 明朝"/>
                <w:sz w:val="16"/>
                <w:szCs w:val="16"/>
                <w:lang w:eastAsia="ja-JP"/>
              </w:rPr>
            </w:pPr>
            <w:ins w:id="24" w:author="駿 加藤" w:date="2024-05-08T23:22:00Z">
              <w:r>
                <w:rPr>
                  <w:rFonts w:eastAsia="ＭＳ 明朝" w:hint="eastAsia"/>
                  <w:sz w:val="16"/>
                  <w:szCs w:val="16"/>
                  <w:lang w:eastAsia="ja-JP"/>
                </w:rPr>
                <w:t>10</w:t>
              </w:r>
            </w:ins>
          </w:p>
        </w:tc>
        <w:tc>
          <w:tcPr>
            <w:tcW w:w="2321" w:type="dxa"/>
            <w:tcBorders>
              <w:bottom w:val="single" w:sz="4" w:space="0" w:color="auto"/>
            </w:tcBorders>
          </w:tcPr>
          <w:p w14:paraId="42BBE1B0" w14:textId="77777777" w:rsidR="00D17B73" w:rsidRPr="00833B7C" w:rsidRDefault="00D17B73" w:rsidP="008A6659">
            <w:pPr>
              <w:pStyle w:val="TAC"/>
              <w:rPr>
                <w:ins w:id="25" w:author="駿 加藤" w:date="2024-05-08T23:12:00Z"/>
                <w:sz w:val="16"/>
                <w:szCs w:val="16"/>
              </w:rPr>
            </w:pPr>
            <w:ins w:id="26" w:author="駿 加藤" w:date="2024-05-08T23:58:00Z">
              <w:r w:rsidRPr="00833B7C">
                <w:rPr>
                  <w:sz w:val="16"/>
                  <w:szCs w:val="16"/>
                </w:rPr>
                <w:t>-9</w:t>
              </w:r>
              <w:r>
                <w:rPr>
                  <w:rFonts w:eastAsia="ＭＳ 明朝" w:hint="eastAsia"/>
                  <w:sz w:val="16"/>
                  <w:szCs w:val="16"/>
                  <w:lang w:eastAsia="ja-JP"/>
                </w:rPr>
                <w:t>6.1</w:t>
              </w:r>
              <w:r w:rsidRPr="00833B7C">
                <w:rPr>
                  <w:sz w:val="16"/>
                  <w:szCs w:val="16"/>
                </w:rPr>
                <w:t xml:space="preserve"> +</w:t>
              </w:r>
              <w:r>
                <w:rPr>
                  <w:rFonts w:eastAsia="ＭＳ 明朝" w:hint="eastAsia"/>
                  <w:sz w:val="16"/>
                  <w:szCs w:val="16"/>
                  <w:lang w:eastAsia="ja-JP"/>
                </w:rPr>
                <w:t>2+</w:t>
              </w:r>
              <w:r w:rsidRPr="00833B7C">
                <w:rPr>
                  <w:sz w:val="16"/>
                  <w:szCs w:val="16"/>
                </w:rPr>
                <w:t>TT</w:t>
              </w:r>
            </w:ins>
          </w:p>
        </w:tc>
        <w:tc>
          <w:tcPr>
            <w:tcW w:w="3573" w:type="dxa"/>
            <w:tcBorders>
              <w:bottom w:val="single" w:sz="4" w:space="0" w:color="auto"/>
            </w:tcBorders>
          </w:tcPr>
          <w:p w14:paraId="3CCDF14F" w14:textId="77777777" w:rsidR="00D17B73" w:rsidRPr="00833B7C" w:rsidRDefault="00D17B73" w:rsidP="008A6659">
            <w:pPr>
              <w:pStyle w:val="TAC"/>
              <w:rPr>
                <w:ins w:id="27" w:author="駿 加藤" w:date="2024-05-08T23:12:00Z"/>
                <w:sz w:val="16"/>
                <w:szCs w:val="16"/>
              </w:rPr>
            </w:pPr>
            <w:ins w:id="28" w:author="駿 加藤" w:date="2024-05-08T23:58:00Z">
              <w:r w:rsidRPr="00833B7C">
                <w:rPr>
                  <w:sz w:val="16"/>
                  <w:szCs w:val="16"/>
                </w:rPr>
                <w:t>-9</w:t>
              </w:r>
              <w:r>
                <w:rPr>
                  <w:rFonts w:eastAsia="ＭＳ 明朝" w:hint="eastAsia"/>
                  <w:sz w:val="16"/>
                  <w:szCs w:val="16"/>
                  <w:lang w:eastAsia="ja-JP"/>
                </w:rPr>
                <w:t>6.1</w:t>
              </w:r>
              <w:r w:rsidRPr="00833B7C">
                <w:rPr>
                  <w:sz w:val="16"/>
                  <w:szCs w:val="16"/>
                </w:rPr>
                <w:t xml:space="preserve"> +</w:t>
              </w:r>
              <w:r>
                <w:rPr>
                  <w:rFonts w:eastAsia="ＭＳ 明朝" w:hint="eastAsia"/>
                  <w:sz w:val="16"/>
                  <w:szCs w:val="16"/>
                  <w:lang w:eastAsia="ja-JP"/>
                </w:rPr>
                <w:t>2+</w:t>
              </w:r>
              <w:r w:rsidRPr="00833B7C">
                <w:rPr>
                  <w:sz w:val="16"/>
                  <w:szCs w:val="16"/>
                </w:rPr>
                <w:t>TT</w:t>
              </w:r>
            </w:ins>
          </w:p>
        </w:tc>
      </w:tr>
      <w:tr w:rsidR="00D17B73" w:rsidRPr="00833B7C" w14:paraId="657C5855" w14:textId="77777777" w:rsidTr="008A6659">
        <w:trPr>
          <w:ins w:id="29" w:author="駿 加藤" w:date="2024-05-08T23:12:00Z"/>
        </w:trPr>
        <w:tc>
          <w:tcPr>
            <w:tcW w:w="1932" w:type="dxa"/>
            <w:tcBorders>
              <w:top w:val="nil"/>
              <w:left w:val="single" w:sz="4" w:space="0" w:color="auto"/>
              <w:bottom w:val="nil"/>
              <w:right w:val="single" w:sz="4" w:space="0" w:color="auto"/>
            </w:tcBorders>
          </w:tcPr>
          <w:p w14:paraId="3221081A" w14:textId="77777777" w:rsidR="00D17B73" w:rsidRPr="00833B7C" w:rsidRDefault="00D17B73" w:rsidP="008A6659">
            <w:pPr>
              <w:pStyle w:val="TAC"/>
              <w:rPr>
                <w:ins w:id="30" w:author="駿 加藤" w:date="2024-05-08T23:12:00Z"/>
                <w:sz w:val="16"/>
                <w:szCs w:val="16"/>
              </w:rPr>
            </w:pPr>
          </w:p>
        </w:tc>
        <w:tc>
          <w:tcPr>
            <w:tcW w:w="770" w:type="dxa"/>
            <w:gridSpan w:val="2"/>
            <w:tcBorders>
              <w:top w:val="single" w:sz="4" w:space="0" w:color="auto"/>
              <w:left w:val="single" w:sz="4" w:space="0" w:color="auto"/>
              <w:bottom w:val="nil"/>
              <w:right w:val="single" w:sz="4" w:space="0" w:color="auto"/>
            </w:tcBorders>
          </w:tcPr>
          <w:p w14:paraId="3840A6B0" w14:textId="77777777" w:rsidR="00D17B73" w:rsidRPr="00A571D8" w:rsidRDefault="00D17B73" w:rsidP="008A6659">
            <w:pPr>
              <w:pStyle w:val="TAC"/>
              <w:rPr>
                <w:ins w:id="31" w:author="駿 加藤" w:date="2024-05-08T23:12:00Z"/>
                <w:rFonts w:eastAsia="ＭＳ 明朝"/>
                <w:sz w:val="16"/>
                <w:szCs w:val="16"/>
                <w:lang w:eastAsia="ja-JP"/>
              </w:rPr>
            </w:pPr>
            <w:ins w:id="32" w:author="駿 加藤" w:date="2024-05-08T23:16:00Z">
              <w:r>
                <w:rPr>
                  <w:rFonts w:eastAsia="ＭＳ 明朝" w:hint="eastAsia"/>
                  <w:sz w:val="16"/>
                  <w:szCs w:val="16"/>
                  <w:lang w:eastAsia="ja-JP"/>
                </w:rPr>
                <w:t>2</w:t>
              </w:r>
            </w:ins>
          </w:p>
        </w:tc>
        <w:tc>
          <w:tcPr>
            <w:tcW w:w="714" w:type="dxa"/>
            <w:tcBorders>
              <w:left w:val="single" w:sz="4" w:space="0" w:color="auto"/>
              <w:bottom w:val="single" w:sz="4" w:space="0" w:color="auto"/>
            </w:tcBorders>
          </w:tcPr>
          <w:p w14:paraId="23476E3A" w14:textId="77777777" w:rsidR="00D17B73" w:rsidRPr="00833B7C" w:rsidRDefault="00D17B73" w:rsidP="008A6659">
            <w:pPr>
              <w:pStyle w:val="TAC"/>
              <w:rPr>
                <w:ins w:id="33" w:author="駿 加藤" w:date="2024-05-08T23:12:00Z"/>
                <w:sz w:val="16"/>
                <w:szCs w:val="16"/>
                <w:lang w:eastAsia="zh-CN"/>
              </w:rPr>
            </w:pPr>
            <w:ins w:id="34" w:author="駿 加藤" w:date="2024-05-08T23:17:00Z">
              <w:r w:rsidRPr="00833B7C">
                <w:rPr>
                  <w:sz w:val="16"/>
                  <w:szCs w:val="16"/>
                  <w:lang w:eastAsia="zh-CN"/>
                </w:rPr>
                <w:t>n78</w:t>
              </w:r>
            </w:ins>
          </w:p>
        </w:tc>
        <w:tc>
          <w:tcPr>
            <w:tcW w:w="1920" w:type="dxa"/>
            <w:tcBorders>
              <w:bottom w:val="single" w:sz="4" w:space="0" w:color="auto"/>
            </w:tcBorders>
          </w:tcPr>
          <w:p w14:paraId="065C7B12" w14:textId="77777777" w:rsidR="00D17B73" w:rsidRPr="00833B7C" w:rsidRDefault="00D17B73" w:rsidP="008A6659">
            <w:pPr>
              <w:pStyle w:val="TAC"/>
              <w:rPr>
                <w:ins w:id="35" w:author="駿 加藤" w:date="2024-05-08T23:12:00Z"/>
                <w:sz w:val="16"/>
                <w:szCs w:val="16"/>
                <w:lang w:eastAsia="zh-CN"/>
              </w:rPr>
            </w:pPr>
            <w:ins w:id="36" w:author="駿 加藤" w:date="2024-05-08T23:22:00Z">
              <w:r>
                <w:rPr>
                  <w:rFonts w:eastAsia="ＭＳ 明朝" w:hint="eastAsia"/>
                  <w:sz w:val="16"/>
                  <w:szCs w:val="16"/>
                  <w:lang w:eastAsia="ja-JP"/>
                </w:rPr>
                <w:t>100</w:t>
              </w:r>
            </w:ins>
          </w:p>
        </w:tc>
        <w:tc>
          <w:tcPr>
            <w:tcW w:w="2321" w:type="dxa"/>
            <w:tcBorders>
              <w:bottom w:val="single" w:sz="4" w:space="0" w:color="auto"/>
            </w:tcBorders>
          </w:tcPr>
          <w:p w14:paraId="24EA0668" w14:textId="77777777" w:rsidR="00D17B73" w:rsidRPr="00833B7C" w:rsidRDefault="00D17B73" w:rsidP="008A6659">
            <w:pPr>
              <w:pStyle w:val="TAC"/>
              <w:rPr>
                <w:ins w:id="37" w:author="駿 加藤" w:date="2024-05-08T23:12:00Z"/>
                <w:sz w:val="16"/>
                <w:szCs w:val="16"/>
              </w:rPr>
            </w:pPr>
            <w:ins w:id="38" w:author="駿 加藤" w:date="2024-05-09T00:03:00Z">
              <w:r>
                <w:rPr>
                  <w:rFonts w:eastAsia="ＭＳ 明朝" w:hint="eastAsia"/>
                  <w:sz w:val="16"/>
                  <w:szCs w:val="16"/>
                  <w:lang w:eastAsia="ja-JP"/>
                </w:rPr>
                <w:t>-85.5+TT</w:t>
              </w:r>
            </w:ins>
          </w:p>
        </w:tc>
        <w:tc>
          <w:tcPr>
            <w:tcW w:w="3573" w:type="dxa"/>
            <w:tcBorders>
              <w:bottom w:val="single" w:sz="4" w:space="0" w:color="auto"/>
            </w:tcBorders>
          </w:tcPr>
          <w:p w14:paraId="41048558" w14:textId="77777777" w:rsidR="00D17B73" w:rsidRPr="00833B7C" w:rsidRDefault="00D17B73" w:rsidP="008A6659">
            <w:pPr>
              <w:pStyle w:val="TAC"/>
              <w:rPr>
                <w:ins w:id="39" w:author="駿 加藤" w:date="2024-05-08T23:12:00Z"/>
                <w:sz w:val="16"/>
                <w:szCs w:val="16"/>
              </w:rPr>
            </w:pPr>
            <w:ins w:id="40" w:author="駿 加藤" w:date="2024-05-09T00:03:00Z">
              <w:r>
                <w:rPr>
                  <w:rFonts w:eastAsia="ＭＳ 明朝" w:hint="eastAsia"/>
                  <w:sz w:val="16"/>
                  <w:szCs w:val="16"/>
                  <w:lang w:eastAsia="ja-JP"/>
                </w:rPr>
                <w:t>-85.5-2.2+TT</w:t>
              </w:r>
            </w:ins>
          </w:p>
        </w:tc>
      </w:tr>
      <w:tr w:rsidR="00D17B73" w:rsidRPr="00833B7C" w14:paraId="6EA436EC" w14:textId="77777777" w:rsidTr="008A6659">
        <w:trPr>
          <w:ins w:id="41" w:author="駿 加藤" w:date="2024-05-08T23:12:00Z"/>
        </w:trPr>
        <w:tc>
          <w:tcPr>
            <w:tcW w:w="1932" w:type="dxa"/>
            <w:tcBorders>
              <w:top w:val="nil"/>
              <w:left w:val="single" w:sz="4" w:space="0" w:color="auto"/>
              <w:bottom w:val="nil"/>
              <w:right w:val="single" w:sz="4" w:space="0" w:color="auto"/>
            </w:tcBorders>
          </w:tcPr>
          <w:p w14:paraId="6E55AD23" w14:textId="77777777" w:rsidR="00D17B73" w:rsidRPr="00833B7C" w:rsidRDefault="00D17B73" w:rsidP="008A6659">
            <w:pPr>
              <w:pStyle w:val="TAC"/>
              <w:rPr>
                <w:ins w:id="42" w:author="駿 加藤" w:date="2024-05-08T23:12:00Z"/>
                <w:sz w:val="16"/>
                <w:szCs w:val="16"/>
              </w:rPr>
            </w:pPr>
          </w:p>
        </w:tc>
        <w:tc>
          <w:tcPr>
            <w:tcW w:w="770" w:type="dxa"/>
            <w:gridSpan w:val="2"/>
            <w:tcBorders>
              <w:top w:val="nil"/>
              <w:left w:val="single" w:sz="4" w:space="0" w:color="auto"/>
              <w:bottom w:val="single" w:sz="4" w:space="0" w:color="auto"/>
              <w:right w:val="single" w:sz="4" w:space="0" w:color="auto"/>
            </w:tcBorders>
          </w:tcPr>
          <w:p w14:paraId="67E00602" w14:textId="77777777" w:rsidR="00D17B73" w:rsidRPr="00833B7C" w:rsidRDefault="00D17B73" w:rsidP="008A6659">
            <w:pPr>
              <w:pStyle w:val="TAC"/>
              <w:rPr>
                <w:ins w:id="43" w:author="駿 加藤" w:date="2024-05-08T23:12:00Z"/>
                <w:sz w:val="16"/>
                <w:szCs w:val="16"/>
              </w:rPr>
            </w:pPr>
          </w:p>
        </w:tc>
        <w:tc>
          <w:tcPr>
            <w:tcW w:w="714" w:type="dxa"/>
            <w:tcBorders>
              <w:left w:val="single" w:sz="4" w:space="0" w:color="auto"/>
              <w:bottom w:val="single" w:sz="4" w:space="0" w:color="auto"/>
            </w:tcBorders>
          </w:tcPr>
          <w:p w14:paraId="185362F4" w14:textId="77777777" w:rsidR="00D17B73" w:rsidRPr="00833B7C" w:rsidRDefault="00D17B73" w:rsidP="008A6659">
            <w:pPr>
              <w:pStyle w:val="TAC"/>
              <w:rPr>
                <w:ins w:id="44" w:author="駿 加藤" w:date="2024-05-08T23:12:00Z"/>
                <w:sz w:val="16"/>
                <w:szCs w:val="16"/>
                <w:lang w:eastAsia="zh-CN"/>
              </w:rPr>
            </w:pPr>
            <w:ins w:id="45" w:author="駿 加藤" w:date="2024-05-08T23:17:00Z">
              <w:r w:rsidRPr="00833B7C">
                <w:rPr>
                  <w:sz w:val="16"/>
                  <w:szCs w:val="16"/>
                  <w:lang w:eastAsia="zh-CN"/>
                </w:rPr>
                <w:t>n7</w:t>
              </w:r>
              <w:r>
                <w:rPr>
                  <w:rFonts w:eastAsia="ＭＳ 明朝" w:hint="eastAsia"/>
                  <w:sz w:val="16"/>
                  <w:szCs w:val="16"/>
                  <w:lang w:eastAsia="ja-JP"/>
                </w:rPr>
                <w:t>9</w:t>
              </w:r>
            </w:ins>
          </w:p>
        </w:tc>
        <w:tc>
          <w:tcPr>
            <w:tcW w:w="1920" w:type="dxa"/>
            <w:tcBorders>
              <w:bottom w:val="single" w:sz="4" w:space="0" w:color="auto"/>
            </w:tcBorders>
          </w:tcPr>
          <w:p w14:paraId="5207F784" w14:textId="77777777" w:rsidR="00D17B73" w:rsidRPr="00516470" w:rsidRDefault="00D17B73" w:rsidP="008A6659">
            <w:pPr>
              <w:pStyle w:val="TAC"/>
              <w:rPr>
                <w:ins w:id="46" w:author="駿 加藤" w:date="2024-05-08T23:12:00Z"/>
                <w:rFonts w:eastAsia="ＭＳ 明朝"/>
                <w:sz w:val="16"/>
                <w:szCs w:val="16"/>
                <w:lang w:eastAsia="ja-JP"/>
              </w:rPr>
            </w:pPr>
            <w:ins w:id="47" w:author="駿 加藤" w:date="2024-05-08T23:22:00Z">
              <w:r>
                <w:rPr>
                  <w:rFonts w:eastAsia="ＭＳ 明朝" w:hint="eastAsia"/>
                  <w:sz w:val="16"/>
                  <w:szCs w:val="16"/>
                  <w:lang w:eastAsia="ja-JP"/>
                </w:rPr>
                <w:t>40</w:t>
              </w:r>
            </w:ins>
          </w:p>
        </w:tc>
        <w:tc>
          <w:tcPr>
            <w:tcW w:w="2321" w:type="dxa"/>
            <w:tcBorders>
              <w:bottom w:val="single" w:sz="4" w:space="0" w:color="auto"/>
            </w:tcBorders>
          </w:tcPr>
          <w:p w14:paraId="16AF6ABB" w14:textId="77777777" w:rsidR="00D17B73" w:rsidRPr="00833B7C" w:rsidRDefault="00D17B73" w:rsidP="008A6659">
            <w:pPr>
              <w:pStyle w:val="TAC"/>
              <w:rPr>
                <w:ins w:id="48" w:author="駿 加藤" w:date="2024-05-08T23:12:00Z"/>
                <w:sz w:val="16"/>
                <w:szCs w:val="16"/>
              </w:rPr>
            </w:pPr>
            <w:ins w:id="49" w:author="駿 加藤" w:date="2024-05-08T23:58:00Z">
              <w:r w:rsidRPr="00833B7C">
                <w:rPr>
                  <w:sz w:val="16"/>
                  <w:szCs w:val="16"/>
                </w:rPr>
                <w:t>-</w:t>
              </w:r>
              <w:r>
                <w:rPr>
                  <w:rFonts w:eastAsia="ＭＳ 明朝" w:hint="eastAsia"/>
                  <w:sz w:val="16"/>
                  <w:szCs w:val="16"/>
                  <w:lang w:eastAsia="ja-JP"/>
                </w:rPr>
                <w:t>89.6</w:t>
              </w:r>
              <w:r w:rsidRPr="00833B7C">
                <w:rPr>
                  <w:sz w:val="16"/>
                  <w:szCs w:val="16"/>
                </w:rPr>
                <w:t xml:space="preserve"> +</w:t>
              </w:r>
              <w:r>
                <w:rPr>
                  <w:rFonts w:eastAsia="ＭＳ 明朝" w:hint="eastAsia"/>
                  <w:sz w:val="16"/>
                  <w:szCs w:val="16"/>
                  <w:lang w:eastAsia="ja-JP"/>
                </w:rPr>
                <w:t>2+</w:t>
              </w:r>
              <w:r w:rsidRPr="00833B7C">
                <w:rPr>
                  <w:sz w:val="16"/>
                  <w:szCs w:val="16"/>
                </w:rPr>
                <w:t>TT</w:t>
              </w:r>
            </w:ins>
          </w:p>
        </w:tc>
        <w:tc>
          <w:tcPr>
            <w:tcW w:w="3573" w:type="dxa"/>
            <w:tcBorders>
              <w:bottom w:val="single" w:sz="4" w:space="0" w:color="auto"/>
            </w:tcBorders>
          </w:tcPr>
          <w:p w14:paraId="629E515D" w14:textId="77777777" w:rsidR="00D17B73" w:rsidRPr="00833B7C" w:rsidRDefault="00D17B73" w:rsidP="008A6659">
            <w:pPr>
              <w:pStyle w:val="TAC"/>
              <w:rPr>
                <w:ins w:id="50" w:author="駿 加藤" w:date="2024-05-08T23:12:00Z"/>
                <w:sz w:val="16"/>
                <w:szCs w:val="16"/>
              </w:rPr>
            </w:pPr>
            <w:ins w:id="51" w:author="駿 加藤" w:date="2024-05-08T23:59:00Z">
              <w:r w:rsidRPr="00833B7C">
                <w:rPr>
                  <w:sz w:val="16"/>
                  <w:szCs w:val="16"/>
                </w:rPr>
                <w:t>-</w:t>
              </w:r>
              <w:r>
                <w:rPr>
                  <w:rFonts w:eastAsia="ＭＳ 明朝" w:hint="eastAsia"/>
                  <w:sz w:val="16"/>
                  <w:szCs w:val="16"/>
                  <w:lang w:eastAsia="ja-JP"/>
                </w:rPr>
                <w:t>89.6</w:t>
              </w:r>
              <w:r w:rsidRPr="00833B7C">
                <w:rPr>
                  <w:sz w:val="16"/>
                  <w:szCs w:val="16"/>
                </w:rPr>
                <w:t xml:space="preserve"> +</w:t>
              </w:r>
              <w:r>
                <w:rPr>
                  <w:rFonts w:eastAsia="ＭＳ 明朝" w:hint="eastAsia"/>
                  <w:sz w:val="16"/>
                  <w:szCs w:val="16"/>
                  <w:lang w:eastAsia="ja-JP"/>
                </w:rPr>
                <w:t>2+</w:t>
              </w:r>
              <w:r w:rsidRPr="00833B7C">
                <w:rPr>
                  <w:sz w:val="16"/>
                  <w:szCs w:val="16"/>
                </w:rPr>
                <w:t>TT</w:t>
              </w:r>
            </w:ins>
          </w:p>
        </w:tc>
      </w:tr>
      <w:tr w:rsidR="00D17B73" w:rsidRPr="00833B7C" w14:paraId="474F4209" w14:textId="77777777" w:rsidTr="008A6659">
        <w:trPr>
          <w:ins w:id="52" w:author="駿 加藤" w:date="2024-05-08T23:12:00Z"/>
        </w:trPr>
        <w:tc>
          <w:tcPr>
            <w:tcW w:w="1932" w:type="dxa"/>
            <w:tcBorders>
              <w:top w:val="nil"/>
              <w:left w:val="single" w:sz="4" w:space="0" w:color="auto"/>
              <w:bottom w:val="nil"/>
              <w:right w:val="single" w:sz="4" w:space="0" w:color="auto"/>
            </w:tcBorders>
          </w:tcPr>
          <w:p w14:paraId="2CDBE948" w14:textId="77777777" w:rsidR="00D17B73" w:rsidRPr="00833B7C" w:rsidRDefault="00D17B73" w:rsidP="008A6659">
            <w:pPr>
              <w:pStyle w:val="TAC"/>
              <w:rPr>
                <w:ins w:id="53" w:author="駿 加藤" w:date="2024-05-08T23:12:00Z"/>
                <w:sz w:val="16"/>
                <w:szCs w:val="16"/>
              </w:rPr>
            </w:pPr>
          </w:p>
        </w:tc>
        <w:tc>
          <w:tcPr>
            <w:tcW w:w="770" w:type="dxa"/>
            <w:gridSpan w:val="2"/>
            <w:tcBorders>
              <w:top w:val="single" w:sz="4" w:space="0" w:color="auto"/>
              <w:left w:val="single" w:sz="4" w:space="0" w:color="auto"/>
              <w:bottom w:val="nil"/>
              <w:right w:val="single" w:sz="4" w:space="0" w:color="auto"/>
            </w:tcBorders>
          </w:tcPr>
          <w:p w14:paraId="0B913837" w14:textId="77777777" w:rsidR="00D17B73" w:rsidRPr="00A571D8" w:rsidRDefault="00D17B73" w:rsidP="008A6659">
            <w:pPr>
              <w:pStyle w:val="TAC"/>
              <w:rPr>
                <w:ins w:id="54" w:author="駿 加藤" w:date="2024-05-08T23:12:00Z"/>
                <w:rFonts w:eastAsia="ＭＳ 明朝"/>
                <w:sz w:val="16"/>
                <w:szCs w:val="16"/>
                <w:lang w:eastAsia="ja-JP"/>
              </w:rPr>
            </w:pPr>
            <w:ins w:id="55" w:author="駿 加藤" w:date="2024-05-08T23:19:00Z">
              <w:r>
                <w:rPr>
                  <w:rFonts w:eastAsia="ＭＳ 明朝" w:hint="eastAsia"/>
                  <w:sz w:val="16"/>
                  <w:szCs w:val="16"/>
                  <w:lang w:eastAsia="ja-JP"/>
                </w:rPr>
                <w:t>3</w:t>
              </w:r>
            </w:ins>
          </w:p>
        </w:tc>
        <w:tc>
          <w:tcPr>
            <w:tcW w:w="714" w:type="dxa"/>
            <w:tcBorders>
              <w:left w:val="single" w:sz="4" w:space="0" w:color="auto"/>
              <w:bottom w:val="single" w:sz="4" w:space="0" w:color="auto"/>
            </w:tcBorders>
          </w:tcPr>
          <w:p w14:paraId="5D264D47" w14:textId="77777777" w:rsidR="00D17B73" w:rsidRPr="00833B7C" w:rsidRDefault="00D17B73" w:rsidP="008A6659">
            <w:pPr>
              <w:pStyle w:val="TAC"/>
              <w:rPr>
                <w:ins w:id="56" w:author="駿 加藤" w:date="2024-05-08T23:12:00Z"/>
                <w:sz w:val="16"/>
                <w:szCs w:val="16"/>
                <w:lang w:eastAsia="zh-CN"/>
              </w:rPr>
            </w:pPr>
            <w:ins w:id="57" w:author="駿 加藤" w:date="2024-05-08T23:17:00Z">
              <w:r w:rsidRPr="00833B7C">
                <w:rPr>
                  <w:sz w:val="16"/>
                  <w:szCs w:val="16"/>
                  <w:lang w:eastAsia="zh-CN"/>
                </w:rPr>
                <w:t>n78</w:t>
              </w:r>
            </w:ins>
          </w:p>
        </w:tc>
        <w:tc>
          <w:tcPr>
            <w:tcW w:w="1920" w:type="dxa"/>
            <w:tcBorders>
              <w:bottom w:val="single" w:sz="4" w:space="0" w:color="auto"/>
            </w:tcBorders>
          </w:tcPr>
          <w:p w14:paraId="216F7895" w14:textId="77777777" w:rsidR="00D17B73" w:rsidRPr="00516470" w:rsidRDefault="00D17B73" w:rsidP="008A6659">
            <w:pPr>
              <w:pStyle w:val="TAC"/>
              <w:rPr>
                <w:ins w:id="58" w:author="駿 加藤" w:date="2024-05-08T23:12:00Z"/>
                <w:rFonts w:eastAsia="ＭＳ 明朝"/>
                <w:sz w:val="16"/>
                <w:szCs w:val="16"/>
                <w:lang w:eastAsia="ja-JP"/>
              </w:rPr>
            </w:pPr>
            <w:ins w:id="59" w:author="駿 加藤" w:date="2024-05-08T23:22:00Z">
              <w:r>
                <w:rPr>
                  <w:rFonts w:eastAsia="ＭＳ 明朝" w:hint="eastAsia"/>
                  <w:sz w:val="16"/>
                  <w:szCs w:val="16"/>
                  <w:lang w:eastAsia="ja-JP"/>
                </w:rPr>
                <w:t>10</w:t>
              </w:r>
            </w:ins>
          </w:p>
        </w:tc>
        <w:tc>
          <w:tcPr>
            <w:tcW w:w="2321" w:type="dxa"/>
            <w:tcBorders>
              <w:bottom w:val="single" w:sz="4" w:space="0" w:color="auto"/>
            </w:tcBorders>
          </w:tcPr>
          <w:p w14:paraId="4C71B329" w14:textId="77777777" w:rsidR="00D17B73" w:rsidRPr="00833B7C" w:rsidRDefault="00D17B73" w:rsidP="008A6659">
            <w:pPr>
              <w:pStyle w:val="TAC"/>
              <w:rPr>
                <w:ins w:id="60" w:author="駿 加藤" w:date="2024-05-08T23:12:00Z"/>
                <w:sz w:val="16"/>
                <w:szCs w:val="16"/>
              </w:rPr>
            </w:pPr>
            <w:ins w:id="61" w:author="駿 加藤" w:date="2024-05-08T23:23:00Z">
              <w:r w:rsidRPr="00833B7C">
                <w:rPr>
                  <w:sz w:val="16"/>
                  <w:szCs w:val="16"/>
                </w:rPr>
                <w:t>-9</w:t>
              </w:r>
            </w:ins>
            <w:ins w:id="62" w:author="駿 加藤" w:date="2024-05-08T23:57:00Z">
              <w:r>
                <w:rPr>
                  <w:rFonts w:eastAsia="ＭＳ 明朝" w:hint="eastAsia"/>
                  <w:sz w:val="16"/>
                  <w:szCs w:val="16"/>
                  <w:lang w:eastAsia="ja-JP"/>
                </w:rPr>
                <w:t>6.1</w:t>
              </w:r>
            </w:ins>
            <w:ins w:id="63" w:author="駿 加藤" w:date="2024-05-08T23:23:00Z">
              <w:r w:rsidRPr="00833B7C">
                <w:rPr>
                  <w:sz w:val="16"/>
                  <w:szCs w:val="16"/>
                </w:rPr>
                <w:t xml:space="preserve"> +</w:t>
              </w:r>
            </w:ins>
            <w:ins w:id="64" w:author="駿 加藤" w:date="2024-05-08T23:33:00Z">
              <w:r>
                <w:rPr>
                  <w:rFonts w:eastAsia="ＭＳ 明朝" w:hint="eastAsia"/>
                  <w:sz w:val="16"/>
                  <w:szCs w:val="16"/>
                  <w:lang w:eastAsia="ja-JP"/>
                </w:rPr>
                <w:t>2.6+</w:t>
              </w:r>
            </w:ins>
            <w:ins w:id="65" w:author="駿 加藤" w:date="2024-05-08T23:23:00Z">
              <w:r w:rsidRPr="00833B7C">
                <w:rPr>
                  <w:sz w:val="16"/>
                  <w:szCs w:val="16"/>
                </w:rPr>
                <w:t>TT</w:t>
              </w:r>
            </w:ins>
          </w:p>
        </w:tc>
        <w:tc>
          <w:tcPr>
            <w:tcW w:w="3573" w:type="dxa"/>
            <w:tcBorders>
              <w:bottom w:val="single" w:sz="4" w:space="0" w:color="auto"/>
            </w:tcBorders>
          </w:tcPr>
          <w:p w14:paraId="40F30D3A" w14:textId="77777777" w:rsidR="00D17B73" w:rsidRPr="00833B7C" w:rsidRDefault="00D17B73" w:rsidP="008A6659">
            <w:pPr>
              <w:pStyle w:val="TAC"/>
              <w:rPr>
                <w:ins w:id="66" w:author="駿 加藤" w:date="2024-05-08T23:12:00Z"/>
                <w:sz w:val="16"/>
                <w:szCs w:val="16"/>
              </w:rPr>
            </w:pPr>
            <w:ins w:id="67" w:author="駿 加藤" w:date="2024-05-08T23:33:00Z">
              <w:r>
                <w:rPr>
                  <w:rFonts w:eastAsia="ＭＳ 明朝" w:hint="eastAsia"/>
                  <w:sz w:val="16"/>
                  <w:szCs w:val="16"/>
                  <w:lang w:eastAsia="ja-JP"/>
                </w:rPr>
                <w:t>-</w:t>
              </w:r>
            </w:ins>
            <w:ins w:id="68" w:author="駿 加藤" w:date="2024-05-08T23:58:00Z">
              <w:r>
                <w:rPr>
                  <w:rFonts w:eastAsia="ＭＳ 明朝" w:hint="eastAsia"/>
                  <w:sz w:val="16"/>
                  <w:szCs w:val="16"/>
                  <w:lang w:eastAsia="ja-JP"/>
                </w:rPr>
                <w:t>96.1</w:t>
              </w:r>
            </w:ins>
            <w:ins w:id="69" w:author="駿 加藤" w:date="2024-05-08T23:33:00Z">
              <w:r w:rsidRPr="00833B7C">
                <w:rPr>
                  <w:sz w:val="16"/>
                  <w:szCs w:val="16"/>
                </w:rPr>
                <w:t>+</w:t>
              </w:r>
              <w:r>
                <w:rPr>
                  <w:rFonts w:eastAsia="ＭＳ 明朝" w:hint="eastAsia"/>
                  <w:sz w:val="16"/>
                  <w:szCs w:val="16"/>
                  <w:lang w:eastAsia="ja-JP"/>
                </w:rPr>
                <w:t>2.6+</w:t>
              </w:r>
              <w:r w:rsidRPr="00833B7C">
                <w:rPr>
                  <w:sz w:val="16"/>
                  <w:szCs w:val="16"/>
                </w:rPr>
                <w:t>TT</w:t>
              </w:r>
            </w:ins>
          </w:p>
        </w:tc>
      </w:tr>
      <w:tr w:rsidR="00D17B73" w:rsidRPr="00833B7C" w14:paraId="1A5DC372" w14:textId="77777777" w:rsidTr="008A6659">
        <w:trPr>
          <w:ins w:id="70" w:author="駿 加藤" w:date="2024-05-08T23:12:00Z"/>
        </w:trPr>
        <w:tc>
          <w:tcPr>
            <w:tcW w:w="1932" w:type="dxa"/>
            <w:tcBorders>
              <w:top w:val="nil"/>
              <w:left w:val="single" w:sz="4" w:space="0" w:color="auto"/>
              <w:bottom w:val="nil"/>
              <w:right w:val="single" w:sz="4" w:space="0" w:color="auto"/>
            </w:tcBorders>
          </w:tcPr>
          <w:p w14:paraId="46A5368D" w14:textId="77777777" w:rsidR="00D17B73" w:rsidRPr="00833B7C" w:rsidRDefault="00D17B73" w:rsidP="008A6659">
            <w:pPr>
              <w:pStyle w:val="TAC"/>
              <w:rPr>
                <w:ins w:id="71" w:author="駿 加藤" w:date="2024-05-08T23:12:00Z"/>
                <w:sz w:val="16"/>
                <w:szCs w:val="16"/>
              </w:rPr>
            </w:pPr>
          </w:p>
        </w:tc>
        <w:tc>
          <w:tcPr>
            <w:tcW w:w="770" w:type="dxa"/>
            <w:gridSpan w:val="2"/>
            <w:tcBorders>
              <w:top w:val="nil"/>
              <w:left w:val="single" w:sz="4" w:space="0" w:color="auto"/>
              <w:bottom w:val="single" w:sz="4" w:space="0" w:color="auto"/>
              <w:right w:val="single" w:sz="4" w:space="0" w:color="auto"/>
            </w:tcBorders>
          </w:tcPr>
          <w:p w14:paraId="4B2A8C8C" w14:textId="77777777" w:rsidR="00D17B73" w:rsidRPr="00833B7C" w:rsidRDefault="00D17B73" w:rsidP="008A6659">
            <w:pPr>
              <w:pStyle w:val="TAC"/>
              <w:rPr>
                <w:ins w:id="72" w:author="駿 加藤" w:date="2024-05-08T23:12:00Z"/>
                <w:sz w:val="16"/>
                <w:szCs w:val="16"/>
              </w:rPr>
            </w:pPr>
          </w:p>
        </w:tc>
        <w:tc>
          <w:tcPr>
            <w:tcW w:w="714" w:type="dxa"/>
            <w:tcBorders>
              <w:left w:val="single" w:sz="4" w:space="0" w:color="auto"/>
              <w:bottom w:val="single" w:sz="4" w:space="0" w:color="auto"/>
            </w:tcBorders>
          </w:tcPr>
          <w:p w14:paraId="3A5EC215" w14:textId="77777777" w:rsidR="00D17B73" w:rsidRPr="00833B7C" w:rsidRDefault="00D17B73" w:rsidP="008A6659">
            <w:pPr>
              <w:pStyle w:val="TAC"/>
              <w:rPr>
                <w:ins w:id="73" w:author="駿 加藤" w:date="2024-05-08T23:12:00Z"/>
                <w:sz w:val="16"/>
                <w:szCs w:val="16"/>
                <w:lang w:eastAsia="zh-CN"/>
              </w:rPr>
            </w:pPr>
            <w:ins w:id="74" w:author="駿 加藤" w:date="2024-05-08T23:17:00Z">
              <w:r w:rsidRPr="00833B7C">
                <w:rPr>
                  <w:sz w:val="16"/>
                  <w:szCs w:val="16"/>
                  <w:lang w:eastAsia="zh-CN"/>
                </w:rPr>
                <w:t>n7</w:t>
              </w:r>
              <w:r>
                <w:rPr>
                  <w:rFonts w:eastAsia="ＭＳ 明朝" w:hint="eastAsia"/>
                  <w:sz w:val="16"/>
                  <w:szCs w:val="16"/>
                  <w:lang w:eastAsia="ja-JP"/>
                </w:rPr>
                <w:t>9</w:t>
              </w:r>
            </w:ins>
          </w:p>
        </w:tc>
        <w:tc>
          <w:tcPr>
            <w:tcW w:w="1920" w:type="dxa"/>
            <w:tcBorders>
              <w:bottom w:val="single" w:sz="4" w:space="0" w:color="auto"/>
            </w:tcBorders>
          </w:tcPr>
          <w:p w14:paraId="604876B2" w14:textId="77777777" w:rsidR="00D17B73" w:rsidRPr="00833B7C" w:rsidRDefault="00D17B73" w:rsidP="008A6659">
            <w:pPr>
              <w:pStyle w:val="TAC"/>
              <w:rPr>
                <w:ins w:id="75" w:author="駿 加藤" w:date="2024-05-08T23:12:00Z"/>
                <w:sz w:val="16"/>
                <w:szCs w:val="16"/>
                <w:lang w:eastAsia="zh-CN"/>
              </w:rPr>
            </w:pPr>
            <w:ins w:id="76" w:author="駿 加藤" w:date="2024-05-08T23:22:00Z">
              <w:r>
                <w:rPr>
                  <w:rFonts w:eastAsia="ＭＳ 明朝" w:hint="eastAsia"/>
                  <w:sz w:val="16"/>
                  <w:szCs w:val="16"/>
                  <w:lang w:eastAsia="ja-JP"/>
                </w:rPr>
                <w:t>100</w:t>
              </w:r>
            </w:ins>
          </w:p>
        </w:tc>
        <w:tc>
          <w:tcPr>
            <w:tcW w:w="2321" w:type="dxa"/>
            <w:tcBorders>
              <w:bottom w:val="single" w:sz="4" w:space="0" w:color="auto"/>
            </w:tcBorders>
          </w:tcPr>
          <w:p w14:paraId="56FE670D" w14:textId="77777777" w:rsidR="00D17B73" w:rsidRPr="00833B7C" w:rsidRDefault="00D17B73" w:rsidP="008A6659">
            <w:pPr>
              <w:pStyle w:val="TAC"/>
              <w:rPr>
                <w:ins w:id="77" w:author="駿 加藤" w:date="2024-05-08T23:12:00Z"/>
                <w:sz w:val="16"/>
                <w:szCs w:val="16"/>
              </w:rPr>
            </w:pPr>
            <w:ins w:id="78" w:author="駿 加藤" w:date="2024-05-09T00:03:00Z">
              <w:r>
                <w:rPr>
                  <w:rFonts w:eastAsia="ＭＳ 明朝" w:hint="eastAsia"/>
                  <w:sz w:val="16"/>
                  <w:szCs w:val="16"/>
                  <w:lang w:eastAsia="ja-JP"/>
                </w:rPr>
                <w:t>-85.5+TT</w:t>
              </w:r>
            </w:ins>
          </w:p>
        </w:tc>
        <w:tc>
          <w:tcPr>
            <w:tcW w:w="3573" w:type="dxa"/>
            <w:tcBorders>
              <w:bottom w:val="single" w:sz="4" w:space="0" w:color="auto"/>
            </w:tcBorders>
          </w:tcPr>
          <w:p w14:paraId="78C43623" w14:textId="77777777" w:rsidR="00D17B73" w:rsidRPr="00833B7C" w:rsidRDefault="00D17B73" w:rsidP="008A6659">
            <w:pPr>
              <w:pStyle w:val="TAC"/>
              <w:rPr>
                <w:ins w:id="79" w:author="駿 加藤" w:date="2024-05-08T23:12:00Z"/>
                <w:sz w:val="16"/>
                <w:szCs w:val="16"/>
              </w:rPr>
            </w:pPr>
            <w:ins w:id="80" w:author="駿 加藤" w:date="2024-05-09T00:03:00Z">
              <w:r>
                <w:rPr>
                  <w:rFonts w:eastAsia="ＭＳ 明朝" w:hint="eastAsia"/>
                  <w:sz w:val="16"/>
                  <w:szCs w:val="16"/>
                  <w:lang w:eastAsia="ja-JP"/>
                </w:rPr>
                <w:t>-85.5-2.2+TT</w:t>
              </w:r>
            </w:ins>
          </w:p>
        </w:tc>
      </w:tr>
      <w:tr w:rsidR="00D17B73" w:rsidRPr="00833B7C" w14:paraId="5D92E7FB" w14:textId="77777777" w:rsidTr="008A6659">
        <w:trPr>
          <w:ins w:id="81" w:author="駿 加藤" w:date="2024-05-08T23:12:00Z"/>
        </w:trPr>
        <w:tc>
          <w:tcPr>
            <w:tcW w:w="1932" w:type="dxa"/>
            <w:tcBorders>
              <w:top w:val="nil"/>
              <w:left w:val="single" w:sz="4" w:space="0" w:color="auto"/>
              <w:bottom w:val="nil"/>
              <w:right w:val="single" w:sz="4" w:space="0" w:color="auto"/>
            </w:tcBorders>
          </w:tcPr>
          <w:p w14:paraId="1A1FA117" w14:textId="77777777" w:rsidR="00D17B73" w:rsidRPr="00833B7C" w:rsidRDefault="00D17B73" w:rsidP="008A6659">
            <w:pPr>
              <w:pStyle w:val="TAC"/>
              <w:rPr>
                <w:ins w:id="82" w:author="駿 加藤" w:date="2024-05-08T23:12:00Z"/>
                <w:sz w:val="16"/>
                <w:szCs w:val="16"/>
              </w:rPr>
            </w:pPr>
          </w:p>
        </w:tc>
        <w:tc>
          <w:tcPr>
            <w:tcW w:w="770" w:type="dxa"/>
            <w:gridSpan w:val="2"/>
            <w:tcBorders>
              <w:top w:val="single" w:sz="4" w:space="0" w:color="auto"/>
              <w:left w:val="single" w:sz="4" w:space="0" w:color="auto"/>
              <w:bottom w:val="nil"/>
              <w:right w:val="single" w:sz="4" w:space="0" w:color="auto"/>
            </w:tcBorders>
          </w:tcPr>
          <w:p w14:paraId="4A73BD6E" w14:textId="77777777" w:rsidR="00D17B73" w:rsidRPr="00A571D8" w:rsidRDefault="00D17B73" w:rsidP="008A6659">
            <w:pPr>
              <w:pStyle w:val="TAC"/>
              <w:rPr>
                <w:ins w:id="83" w:author="駿 加藤" w:date="2024-05-08T23:12:00Z"/>
                <w:rFonts w:eastAsia="ＭＳ 明朝"/>
                <w:sz w:val="16"/>
                <w:szCs w:val="16"/>
                <w:lang w:eastAsia="ja-JP"/>
              </w:rPr>
            </w:pPr>
            <w:ins w:id="84" w:author="駿 加藤" w:date="2024-05-08T23:19:00Z">
              <w:r>
                <w:rPr>
                  <w:rFonts w:eastAsia="ＭＳ 明朝" w:hint="eastAsia"/>
                  <w:sz w:val="16"/>
                  <w:szCs w:val="16"/>
                  <w:lang w:eastAsia="ja-JP"/>
                </w:rPr>
                <w:t>4</w:t>
              </w:r>
            </w:ins>
          </w:p>
        </w:tc>
        <w:tc>
          <w:tcPr>
            <w:tcW w:w="714" w:type="dxa"/>
            <w:tcBorders>
              <w:left w:val="single" w:sz="4" w:space="0" w:color="auto"/>
              <w:bottom w:val="single" w:sz="4" w:space="0" w:color="auto"/>
            </w:tcBorders>
          </w:tcPr>
          <w:p w14:paraId="55370924" w14:textId="77777777" w:rsidR="00D17B73" w:rsidRPr="00833B7C" w:rsidRDefault="00D17B73" w:rsidP="008A6659">
            <w:pPr>
              <w:pStyle w:val="TAC"/>
              <w:rPr>
                <w:ins w:id="85" w:author="駿 加藤" w:date="2024-05-08T23:12:00Z"/>
                <w:sz w:val="16"/>
                <w:szCs w:val="16"/>
                <w:lang w:eastAsia="zh-CN"/>
              </w:rPr>
            </w:pPr>
            <w:ins w:id="86" w:author="駿 加藤" w:date="2024-05-08T23:17:00Z">
              <w:r w:rsidRPr="00833B7C">
                <w:rPr>
                  <w:sz w:val="16"/>
                  <w:szCs w:val="16"/>
                  <w:lang w:eastAsia="zh-CN"/>
                </w:rPr>
                <w:t>n78</w:t>
              </w:r>
            </w:ins>
          </w:p>
        </w:tc>
        <w:tc>
          <w:tcPr>
            <w:tcW w:w="1920" w:type="dxa"/>
            <w:tcBorders>
              <w:bottom w:val="single" w:sz="4" w:space="0" w:color="auto"/>
            </w:tcBorders>
          </w:tcPr>
          <w:p w14:paraId="3B667E4C" w14:textId="77777777" w:rsidR="00D17B73" w:rsidRPr="00516470" w:rsidRDefault="00D17B73" w:rsidP="008A6659">
            <w:pPr>
              <w:pStyle w:val="TAC"/>
              <w:rPr>
                <w:ins w:id="87" w:author="駿 加藤" w:date="2024-05-08T23:12:00Z"/>
                <w:rFonts w:eastAsia="ＭＳ 明朝"/>
                <w:sz w:val="16"/>
                <w:szCs w:val="16"/>
                <w:lang w:eastAsia="ja-JP"/>
              </w:rPr>
            </w:pPr>
            <w:ins w:id="88" w:author="駿 加藤" w:date="2024-05-08T23:22:00Z">
              <w:r>
                <w:rPr>
                  <w:rFonts w:eastAsia="ＭＳ 明朝" w:hint="eastAsia"/>
                  <w:sz w:val="16"/>
                  <w:szCs w:val="16"/>
                  <w:lang w:eastAsia="ja-JP"/>
                </w:rPr>
                <w:t>100</w:t>
              </w:r>
            </w:ins>
          </w:p>
        </w:tc>
        <w:tc>
          <w:tcPr>
            <w:tcW w:w="2321" w:type="dxa"/>
            <w:tcBorders>
              <w:bottom w:val="single" w:sz="4" w:space="0" w:color="auto"/>
            </w:tcBorders>
          </w:tcPr>
          <w:p w14:paraId="660809BE" w14:textId="77777777" w:rsidR="00D17B73" w:rsidRPr="00833B7C" w:rsidRDefault="00D17B73" w:rsidP="008A6659">
            <w:pPr>
              <w:pStyle w:val="TAC"/>
              <w:rPr>
                <w:ins w:id="89" w:author="駿 加藤" w:date="2024-05-08T23:12:00Z"/>
                <w:sz w:val="16"/>
                <w:szCs w:val="16"/>
              </w:rPr>
            </w:pPr>
            <w:ins w:id="90" w:author="駿 加藤" w:date="2024-05-08T23:33:00Z">
              <w:r w:rsidRPr="00833B7C">
                <w:rPr>
                  <w:sz w:val="16"/>
                  <w:szCs w:val="16"/>
                </w:rPr>
                <w:t>-</w:t>
              </w:r>
            </w:ins>
            <w:ins w:id="91" w:author="駿 加藤" w:date="2024-05-08T23:57:00Z">
              <w:r>
                <w:rPr>
                  <w:rFonts w:eastAsia="ＭＳ 明朝" w:hint="eastAsia"/>
                  <w:sz w:val="16"/>
                  <w:szCs w:val="16"/>
                  <w:lang w:eastAsia="ja-JP"/>
                </w:rPr>
                <w:t>85.5</w:t>
              </w:r>
            </w:ins>
            <w:ins w:id="92" w:author="駿 加藤" w:date="2024-05-08T23:33:00Z">
              <w:r w:rsidRPr="00833B7C">
                <w:rPr>
                  <w:sz w:val="16"/>
                  <w:szCs w:val="16"/>
                </w:rPr>
                <w:t>+</w:t>
              </w:r>
              <w:r>
                <w:rPr>
                  <w:rFonts w:eastAsia="ＭＳ 明朝" w:hint="eastAsia"/>
                  <w:sz w:val="16"/>
                  <w:szCs w:val="16"/>
                  <w:lang w:eastAsia="ja-JP"/>
                </w:rPr>
                <w:t>2.6+</w:t>
              </w:r>
              <w:r w:rsidRPr="00833B7C">
                <w:rPr>
                  <w:sz w:val="16"/>
                  <w:szCs w:val="16"/>
                </w:rPr>
                <w:t>TT</w:t>
              </w:r>
            </w:ins>
          </w:p>
        </w:tc>
        <w:tc>
          <w:tcPr>
            <w:tcW w:w="3573" w:type="dxa"/>
            <w:tcBorders>
              <w:bottom w:val="single" w:sz="4" w:space="0" w:color="auto"/>
            </w:tcBorders>
          </w:tcPr>
          <w:p w14:paraId="5D6A9996" w14:textId="77777777" w:rsidR="00D17B73" w:rsidRPr="00833B7C" w:rsidRDefault="00D17B73" w:rsidP="008A6659">
            <w:pPr>
              <w:pStyle w:val="TAC"/>
              <w:rPr>
                <w:ins w:id="93" w:author="駿 加藤" w:date="2024-05-08T23:12:00Z"/>
                <w:sz w:val="16"/>
                <w:szCs w:val="16"/>
              </w:rPr>
            </w:pPr>
            <w:ins w:id="94" w:author="駿 加藤" w:date="2024-05-08T23:33:00Z">
              <w:r>
                <w:rPr>
                  <w:rFonts w:eastAsia="ＭＳ 明朝" w:hint="eastAsia"/>
                  <w:sz w:val="16"/>
                  <w:szCs w:val="16"/>
                  <w:lang w:eastAsia="ja-JP"/>
                </w:rPr>
                <w:t>-</w:t>
              </w:r>
            </w:ins>
            <w:ins w:id="95" w:author="駿 加藤" w:date="2024-05-08T23:57:00Z">
              <w:r>
                <w:rPr>
                  <w:rFonts w:eastAsia="ＭＳ 明朝" w:hint="eastAsia"/>
                  <w:sz w:val="16"/>
                  <w:szCs w:val="16"/>
                  <w:lang w:eastAsia="ja-JP"/>
                </w:rPr>
                <w:t>85.5</w:t>
              </w:r>
            </w:ins>
            <w:ins w:id="96" w:author="駿 加藤" w:date="2024-05-08T23:33:00Z">
              <w:r w:rsidRPr="00833B7C">
                <w:rPr>
                  <w:sz w:val="16"/>
                  <w:szCs w:val="16"/>
                </w:rPr>
                <w:t>+</w:t>
              </w:r>
              <w:r>
                <w:rPr>
                  <w:rFonts w:eastAsia="ＭＳ 明朝" w:hint="eastAsia"/>
                  <w:sz w:val="16"/>
                  <w:szCs w:val="16"/>
                  <w:lang w:eastAsia="ja-JP"/>
                </w:rPr>
                <w:t>2.6+</w:t>
              </w:r>
              <w:r w:rsidRPr="00833B7C">
                <w:rPr>
                  <w:sz w:val="16"/>
                  <w:szCs w:val="16"/>
                </w:rPr>
                <w:t>TT</w:t>
              </w:r>
            </w:ins>
          </w:p>
        </w:tc>
      </w:tr>
      <w:tr w:rsidR="00D17B73" w:rsidRPr="00833B7C" w14:paraId="60D9BC01" w14:textId="77777777" w:rsidTr="008A6659">
        <w:trPr>
          <w:ins w:id="97" w:author="駿 加藤" w:date="2024-05-08T23:12:00Z"/>
        </w:trPr>
        <w:tc>
          <w:tcPr>
            <w:tcW w:w="1932" w:type="dxa"/>
            <w:tcBorders>
              <w:top w:val="nil"/>
              <w:left w:val="single" w:sz="4" w:space="0" w:color="auto"/>
              <w:bottom w:val="single" w:sz="4" w:space="0" w:color="auto"/>
              <w:right w:val="single" w:sz="4" w:space="0" w:color="auto"/>
            </w:tcBorders>
          </w:tcPr>
          <w:p w14:paraId="67DA75E0" w14:textId="77777777" w:rsidR="00D17B73" w:rsidRPr="00833B7C" w:rsidRDefault="00D17B73" w:rsidP="008A6659">
            <w:pPr>
              <w:pStyle w:val="TAC"/>
              <w:rPr>
                <w:ins w:id="98" w:author="駿 加藤" w:date="2024-05-08T23:12:00Z"/>
                <w:sz w:val="16"/>
                <w:szCs w:val="16"/>
              </w:rPr>
            </w:pPr>
          </w:p>
        </w:tc>
        <w:tc>
          <w:tcPr>
            <w:tcW w:w="770" w:type="dxa"/>
            <w:gridSpan w:val="2"/>
            <w:tcBorders>
              <w:top w:val="nil"/>
              <w:left w:val="single" w:sz="4" w:space="0" w:color="auto"/>
              <w:bottom w:val="single" w:sz="4" w:space="0" w:color="auto"/>
              <w:right w:val="single" w:sz="4" w:space="0" w:color="auto"/>
            </w:tcBorders>
          </w:tcPr>
          <w:p w14:paraId="42E90F95" w14:textId="77777777" w:rsidR="00D17B73" w:rsidRPr="00833B7C" w:rsidRDefault="00D17B73" w:rsidP="008A6659">
            <w:pPr>
              <w:pStyle w:val="TAC"/>
              <w:rPr>
                <w:ins w:id="99" w:author="駿 加藤" w:date="2024-05-08T23:12:00Z"/>
                <w:sz w:val="16"/>
                <w:szCs w:val="16"/>
              </w:rPr>
            </w:pPr>
          </w:p>
        </w:tc>
        <w:tc>
          <w:tcPr>
            <w:tcW w:w="714" w:type="dxa"/>
            <w:tcBorders>
              <w:left w:val="single" w:sz="4" w:space="0" w:color="auto"/>
              <w:bottom w:val="single" w:sz="4" w:space="0" w:color="auto"/>
            </w:tcBorders>
          </w:tcPr>
          <w:p w14:paraId="02078E9D" w14:textId="77777777" w:rsidR="00D17B73" w:rsidRPr="00833B7C" w:rsidRDefault="00D17B73" w:rsidP="008A6659">
            <w:pPr>
              <w:pStyle w:val="TAC"/>
              <w:rPr>
                <w:ins w:id="100" w:author="駿 加藤" w:date="2024-05-08T23:12:00Z"/>
                <w:sz w:val="16"/>
                <w:szCs w:val="16"/>
                <w:lang w:eastAsia="zh-CN"/>
              </w:rPr>
            </w:pPr>
            <w:ins w:id="101" w:author="駿 加藤" w:date="2024-05-08T23:17:00Z">
              <w:r w:rsidRPr="00833B7C">
                <w:rPr>
                  <w:sz w:val="16"/>
                  <w:szCs w:val="16"/>
                  <w:lang w:eastAsia="zh-CN"/>
                </w:rPr>
                <w:t>n7</w:t>
              </w:r>
              <w:r>
                <w:rPr>
                  <w:rFonts w:eastAsia="ＭＳ 明朝" w:hint="eastAsia"/>
                  <w:sz w:val="16"/>
                  <w:szCs w:val="16"/>
                  <w:lang w:eastAsia="ja-JP"/>
                </w:rPr>
                <w:t>9</w:t>
              </w:r>
            </w:ins>
          </w:p>
        </w:tc>
        <w:tc>
          <w:tcPr>
            <w:tcW w:w="1920" w:type="dxa"/>
            <w:tcBorders>
              <w:bottom w:val="single" w:sz="4" w:space="0" w:color="auto"/>
            </w:tcBorders>
          </w:tcPr>
          <w:p w14:paraId="76F6DB73" w14:textId="77777777" w:rsidR="00D17B73" w:rsidRPr="00833B7C" w:rsidRDefault="00D17B73" w:rsidP="008A6659">
            <w:pPr>
              <w:pStyle w:val="TAC"/>
              <w:rPr>
                <w:ins w:id="102" w:author="駿 加藤" w:date="2024-05-08T23:12:00Z"/>
                <w:sz w:val="16"/>
                <w:szCs w:val="16"/>
                <w:lang w:eastAsia="zh-CN"/>
              </w:rPr>
            </w:pPr>
            <w:ins w:id="103" w:author="駿 加藤" w:date="2024-05-08T23:22:00Z">
              <w:r>
                <w:rPr>
                  <w:rFonts w:eastAsia="ＭＳ 明朝" w:hint="eastAsia"/>
                  <w:sz w:val="16"/>
                  <w:szCs w:val="16"/>
                  <w:lang w:eastAsia="ja-JP"/>
                </w:rPr>
                <w:t>100</w:t>
              </w:r>
            </w:ins>
          </w:p>
        </w:tc>
        <w:tc>
          <w:tcPr>
            <w:tcW w:w="2321" w:type="dxa"/>
            <w:tcBorders>
              <w:bottom w:val="single" w:sz="4" w:space="0" w:color="auto"/>
            </w:tcBorders>
          </w:tcPr>
          <w:p w14:paraId="774DB061" w14:textId="77777777" w:rsidR="00D17B73" w:rsidRPr="00833B7C" w:rsidRDefault="00D17B73" w:rsidP="008A6659">
            <w:pPr>
              <w:pStyle w:val="TAC"/>
              <w:rPr>
                <w:ins w:id="104" w:author="駿 加藤" w:date="2024-05-08T23:12:00Z"/>
                <w:sz w:val="16"/>
                <w:szCs w:val="16"/>
              </w:rPr>
            </w:pPr>
            <w:ins w:id="105" w:author="駿 加藤" w:date="2024-05-09T00:03:00Z">
              <w:r>
                <w:rPr>
                  <w:rFonts w:eastAsia="ＭＳ 明朝" w:hint="eastAsia"/>
                  <w:sz w:val="16"/>
                  <w:szCs w:val="16"/>
                  <w:lang w:eastAsia="ja-JP"/>
                </w:rPr>
                <w:t>-85.5+TT</w:t>
              </w:r>
            </w:ins>
          </w:p>
        </w:tc>
        <w:tc>
          <w:tcPr>
            <w:tcW w:w="3573" w:type="dxa"/>
            <w:tcBorders>
              <w:bottom w:val="single" w:sz="4" w:space="0" w:color="auto"/>
            </w:tcBorders>
          </w:tcPr>
          <w:p w14:paraId="7A7475D7" w14:textId="77777777" w:rsidR="00D17B73" w:rsidRPr="00833B7C" w:rsidRDefault="00D17B73" w:rsidP="008A6659">
            <w:pPr>
              <w:pStyle w:val="TAC"/>
              <w:rPr>
                <w:ins w:id="106" w:author="駿 加藤" w:date="2024-05-08T23:12:00Z"/>
                <w:sz w:val="16"/>
                <w:szCs w:val="16"/>
              </w:rPr>
            </w:pPr>
            <w:ins w:id="107" w:author="駿 加藤" w:date="2024-05-09T00:03:00Z">
              <w:r>
                <w:rPr>
                  <w:rFonts w:eastAsia="ＭＳ 明朝" w:hint="eastAsia"/>
                  <w:sz w:val="16"/>
                  <w:szCs w:val="16"/>
                  <w:lang w:eastAsia="ja-JP"/>
                </w:rPr>
                <w:t>-85.5-2.2+TT</w:t>
              </w:r>
            </w:ins>
          </w:p>
        </w:tc>
      </w:tr>
      <w:tr w:rsidR="00D17B73" w:rsidRPr="00833B7C" w14:paraId="57112379" w14:textId="77777777" w:rsidTr="008A6659">
        <w:tc>
          <w:tcPr>
            <w:tcW w:w="11230" w:type="dxa"/>
            <w:gridSpan w:val="7"/>
            <w:tcBorders>
              <w:top w:val="single" w:sz="4" w:space="0" w:color="auto"/>
            </w:tcBorders>
          </w:tcPr>
          <w:p w14:paraId="1C0E58CB" w14:textId="77777777" w:rsidR="00D17B73" w:rsidRPr="00833B7C" w:rsidRDefault="00D17B73" w:rsidP="008A6659">
            <w:pPr>
              <w:pStyle w:val="TAN"/>
              <w:rPr>
                <w:sz w:val="16"/>
                <w:szCs w:val="16"/>
              </w:rPr>
            </w:pPr>
            <w:r w:rsidRPr="00833B7C">
              <w:rPr>
                <w:sz w:val="16"/>
                <w:szCs w:val="16"/>
              </w:rPr>
              <w:t>Note 1:</w:t>
            </w:r>
            <w:r w:rsidRPr="00833B7C">
              <w:rPr>
                <w:sz w:val="16"/>
                <w:szCs w:val="16"/>
              </w:rPr>
              <w:tab/>
              <w:t>The transmitter shall be set to maximum output power level (Table 7.3A.3.5-2)</w:t>
            </w:r>
          </w:p>
          <w:p w14:paraId="6D7122D5" w14:textId="77777777" w:rsidR="00D17B73" w:rsidRPr="00833B7C" w:rsidRDefault="00D17B73" w:rsidP="008A6659">
            <w:pPr>
              <w:pStyle w:val="TAN"/>
              <w:rPr>
                <w:sz w:val="16"/>
                <w:szCs w:val="16"/>
              </w:rPr>
            </w:pPr>
            <w:r w:rsidRPr="00833B7C">
              <w:rPr>
                <w:sz w:val="16"/>
                <w:szCs w:val="16"/>
              </w:rPr>
              <w:t>Note 2:</w:t>
            </w:r>
            <w:r w:rsidRPr="00833B7C">
              <w:rPr>
                <w:sz w:val="16"/>
                <w:szCs w:val="16"/>
              </w:rPr>
              <w:tab/>
              <w:t>The reference measurement channel is specified in Annexe A2.2. Configurations of PDSCH and PDCCH before measurement are specified in Annex C.2.</w:t>
            </w:r>
          </w:p>
          <w:p w14:paraId="28524356" w14:textId="77777777" w:rsidR="00D17B73" w:rsidRPr="00833B7C" w:rsidRDefault="00D17B73" w:rsidP="008A6659">
            <w:pPr>
              <w:pStyle w:val="TAN"/>
              <w:rPr>
                <w:sz w:val="16"/>
                <w:szCs w:val="16"/>
              </w:rPr>
            </w:pPr>
            <w:r w:rsidRPr="00833B7C">
              <w:rPr>
                <w:sz w:val="16"/>
                <w:szCs w:val="16"/>
              </w:rPr>
              <w:t>Note 3:</w:t>
            </w:r>
            <w:r w:rsidRPr="00833B7C">
              <w:rPr>
                <w:sz w:val="16"/>
                <w:szCs w:val="16"/>
              </w:rPr>
              <w:tab/>
              <w:t>TT for each frequency and channel bandwidth is specified in Table 7.3.2.5-3.</w:t>
            </w:r>
          </w:p>
          <w:p w14:paraId="76EDFAC1" w14:textId="77777777" w:rsidR="00D17B73" w:rsidRPr="00833B7C" w:rsidRDefault="00D17B73" w:rsidP="008A6659">
            <w:pPr>
              <w:pStyle w:val="TAN"/>
              <w:rPr>
                <w:sz w:val="16"/>
                <w:szCs w:val="16"/>
              </w:rPr>
            </w:pPr>
            <w:r w:rsidRPr="00833B7C">
              <w:rPr>
                <w:sz w:val="16"/>
                <w:szCs w:val="16"/>
              </w:rPr>
              <w:t>Note 4:</w:t>
            </w:r>
            <w:r w:rsidRPr="00833B7C">
              <w:rPr>
                <w:sz w:val="16"/>
                <w:szCs w:val="16"/>
              </w:rPr>
              <w:tab/>
              <w:t xml:space="preserve">The requirement is modified by -0.5 dB when the assigned UE channel bandwidth is confined within 3300 - 3800 </w:t>
            </w:r>
            <w:proofErr w:type="spellStart"/>
            <w:r w:rsidRPr="00833B7C">
              <w:rPr>
                <w:sz w:val="16"/>
                <w:szCs w:val="16"/>
              </w:rPr>
              <w:t>MHz.</w:t>
            </w:r>
            <w:proofErr w:type="spellEnd"/>
          </w:p>
          <w:p w14:paraId="22B9A704" w14:textId="77777777" w:rsidR="00D17B73" w:rsidRPr="00833B7C" w:rsidRDefault="00D17B73" w:rsidP="008A6659">
            <w:pPr>
              <w:pStyle w:val="TAN"/>
              <w:rPr>
                <w:sz w:val="16"/>
                <w:szCs w:val="16"/>
              </w:rPr>
            </w:pPr>
            <w:r w:rsidRPr="00833B7C">
              <w:rPr>
                <w:sz w:val="16"/>
                <w:szCs w:val="16"/>
              </w:rPr>
              <w:t>Note 5:</w:t>
            </w:r>
            <w:r w:rsidRPr="00833B7C">
              <w:rPr>
                <w:sz w:val="16"/>
                <w:szCs w:val="16"/>
              </w:rPr>
              <w:tab/>
              <w:t>Values are modified by -0.5dB when carrier channel BW is between 865MHz and 894MHz.</w:t>
            </w:r>
          </w:p>
          <w:p w14:paraId="47490351" w14:textId="77777777" w:rsidR="00D17B73" w:rsidRPr="00833B7C" w:rsidRDefault="00D17B73" w:rsidP="008A6659">
            <w:pPr>
              <w:pStyle w:val="TAN"/>
            </w:pPr>
            <w:r w:rsidRPr="00833B7C">
              <w:rPr>
                <w:sz w:val="16"/>
                <w:szCs w:val="16"/>
              </w:rPr>
              <w:t>Note 6:</w:t>
            </w:r>
            <w:r w:rsidRPr="00833B7C">
              <w:rPr>
                <w:sz w:val="16"/>
                <w:szCs w:val="16"/>
              </w:rPr>
              <w:tab/>
              <w:t>4 Rx operation is targeted for FWA form factor</w:t>
            </w:r>
          </w:p>
        </w:tc>
      </w:tr>
    </w:tbl>
    <w:p w14:paraId="478ACC1F" w14:textId="77777777" w:rsidR="00D17B73" w:rsidRPr="00833B7C" w:rsidRDefault="00D17B73" w:rsidP="00D17B73"/>
    <w:p w14:paraId="32C5A212" w14:textId="77777777" w:rsidR="00D17B73" w:rsidRPr="00E85061" w:rsidRDefault="00D17B73" w:rsidP="00D17B7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68C9CD36" w14:textId="77777777" w:rsidR="001E41F3" w:rsidRDefault="001E41F3">
      <w:pPr>
        <w:rPr>
          <w:noProof/>
        </w:rPr>
      </w:pPr>
    </w:p>
    <w:p w14:paraId="3B797C76" w14:textId="77777777" w:rsidR="00D17B73" w:rsidRDefault="00D17B73">
      <w:pPr>
        <w:rPr>
          <w:noProof/>
        </w:rPr>
      </w:pPr>
    </w:p>
    <w:p w14:paraId="63C27C68" w14:textId="77777777" w:rsidR="00D17B73" w:rsidRDefault="00D17B73">
      <w:pPr>
        <w:rPr>
          <w:noProof/>
        </w:rPr>
      </w:pPr>
    </w:p>
    <w:p w14:paraId="1EBBA030" w14:textId="77777777" w:rsidR="00D17B73" w:rsidRDefault="00D17B73">
      <w:pPr>
        <w:rPr>
          <w:noProof/>
        </w:rPr>
      </w:pPr>
    </w:p>
    <w:sectPr w:rsidR="00D17B73" w:rsidSect="00D17B7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5C77B" w14:textId="77777777" w:rsidR="00481507" w:rsidRDefault="00481507">
      <w:r>
        <w:separator/>
      </w:r>
    </w:p>
  </w:endnote>
  <w:endnote w:type="continuationSeparator" w:id="0">
    <w:p w14:paraId="27506C64" w14:textId="77777777" w:rsidR="00481507" w:rsidRDefault="00481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B8B0E" w14:textId="77777777" w:rsidR="00481507" w:rsidRDefault="00481507">
      <w:r>
        <w:separator/>
      </w:r>
    </w:p>
  </w:footnote>
  <w:footnote w:type="continuationSeparator" w:id="0">
    <w:p w14:paraId="0B5B9F02" w14:textId="77777777" w:rsidR="00481507" w:rsidRDefault="00481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75A17" w14:textId="77777777" w:rsidR="00D17B73" w:rsidRDefault="00D17B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CB5F6" w14:textId="77777777" w:rsidR="00D17B73" w:rsidRDefault="00D17B7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5F260" w14:textId="77777777" w:rsidR="00D17B73" w:rsidRDefault="00D17B73">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04556927">
    <w:abstractNumId w:val="11"/>
  </w:num>
  <w:num w:numId="2" w16cid:durableId="643891316">
    <w:abstractNumId w:val="31"/>
  </w:num>
  <w:num w:numId="3" w16cid:durableId="2136214405">
    <w:abstractNumId w:val="5"/>
  </w:num>
  <w:num w:numId="4" w16cid:durableId="475683342">
    <w:abstractNumId w:val="17"/>
  </w:num>
  <w:num w:numId="5" w16cid:durableId="478036251">
    <w:abstractNumId w:val="14"/>
  </w:num>
  <w:num w:numId="6" w16cid:durableId="1811287294">
    <w:abstractNumId w:val="27"/>
  </w:num>
  <w:num w:numId="7" w16cid:durableId="531263358">
    <w:abstractNumId w:val="32"/>
  </w:num>
  <w:num w:numId="8" w16cid:durableId="395469467">
    <w:abstractNumId w:val="33"/>
  </w:num>
  <w:num w:numId="9" w16cid:durableId="679046561">
    <w:abstractNumId w:val="12"/>
  </w:num>
  <w:num w:numId="10" w16cid:durableId="1986352104">
    <w:abstractNumId w:val="6"/>
  </w:num>
  <w:num w:numId="11" w16cid:durableId="1078019236">
    <w:abstractNumId w:val="15"/>
  </w:num>
  <w:num w:numId="12" w16cid:durableId="2025201435">
    <w:abstractNumId w:val="16"/>
  </w:num>
  <w:num w:numId="13" w16cid:durableId="17581927">
    <w:abstractNumId w:val="13"/>
  </w:num>
  <w:num w:numId="14" w16cid:durableId="232401153">
    <w:abstractNumId w:val="24"/>
  </w:num>
  <w:num w:numId="15" w16cid:durableId="1296058146">
    <w:abstractNumId w:val="0"/>
  </w:num>
  <w:num w:numId="16" w16cid:durableId="546068197">
    <w:abstractNumId w:val="1"/>
  </w:num>
  <w:num w:numId="17" w16cid:durableId="1563755992">
    <w:abstractNumId w:val="23"/>
  </w:num>
  <w:num w:numId="18" w16cid:durableId="1406682608">
    <w:abstractNumId w:val="19"/>
  </w:num>
  <w:num w:numId="19" w16cid:durableId="979577303">
    <w:abstractNumId w:val="22"/>
  </w:num>
  <w:num w:numId="20" w16cid:durableId="1580990794">
    <w:abstractNumId w:val="28"/>
  </w:num>
  <w:num w:numId="21" w16cid:durableId="730737824">
    <w:abstractNumId w:val="10"/>
  </w:num>
  <w:num w:numId="22" w16cid:durableId="1051420871">
    <w:abstractNumId w:val="21"/>
  </w:num>
  <w:num w:numId="23" w16cid:durableId="1427115336">
    <w:abstractNumId w:val="20"/>
  </w:num>
  <w:num w:numId="24" w16cid:durableId="637104788">
    <w:abstractNumId w:val="29"/>
  </w:num>
  <w:num w:numId="25" w16cid:durableId="1956905892">
    <w:abstractNumId w:val="34"/>
  </w:num>
  <w:num w:numId="26" w16cid:durableId="1674141397">
    <w:abstractNumId w:val="26"/>
  </w:num>
  <w:num w:numId="27" w16cid:durableId="1627081618">
    <w:abstractNumId w:val="4"/>
  </w:num>
  <w:num w:numId="28" w16cid:durableId="1466389213">
    <w:abstractNumId w:val="30"/>
  </w:num>
  <w:num w:numId="29" w16cid:durableId="1057584251">
    <w:abstractNumId w:val="8"/>
  </w:num>
  <w:num w:numId="30" w16cid:durableId="1838380879">
    <w:abstractNumId w:val="2"/>
  </w:num>
  <w:num w:numId="31" w16cid:durableId="1702322176">
    <w:abstractNumId w:val="25"/>
  </w:num>
  <w:num w:numId="32" w16cid:durableId="924269427">
    <w:abstractNumId w:val="18"/>
  </w:num>
  <w:num w:numId="33" w16cid:durableId="2068141557">
    <w:abstractNumId w:val="7"/>
  </w:num>
  <w:num w:numId="34" w16cid:durableId="1672875343">
    <w:abstractNumId w:val="9"/>
  </w:num>
  <w:num w:numId="35" w16cid:durableId="8616235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駿 加藤">
    <w15:presenceInfo w15:providerId="Windows Live" w15:userId="67166b99fad81e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3059"/>
    <w:rsid w:val="001E41F3"/>
    <w:rsid w:val="002474B4"/>
    <w:rsid w:val="0026004D"/>
    <w:rsid w:val="002640DD"/>
    <w:rsid w:val="00275D12"/>
    <w:rsid w:val="00284FEB"/>
    <w:rsid w:val="002860C4"/>
    <w:rsid w:val="002B5741"/>
    <w:rsid w:val="002E472E"/>
    <w:rsid w:val="00305409"/>
    <w:rsid w:val="003347FB"/>
    <w:rsid w:val="003609EF"/>
    <w:rsid w:val="0036231A"/>
    <w:rsid w:val="00374DD4"/>
    <w:rsid w:val="003E1A36"/>
    <w:rsid w:val="00410371"/>
    <w:rsid w:val="004242F1"/>
    <w:rsid w:val="00481507"/>
    <w:rsid w:val="004B75B7"/>
    <w:rsid w:val="005141D9"/>
    <w:rsid w:val="0051580D"/>
    <w:rsid w:val="00516527"/>
    <w:rsid w:val="00547111"/>
    <w:rsid w:val="00592D74"/>
    <w:rsid w:val="005E2C44"/>
    <w:rsid w:val="00621188"/>
    <w:rsid w:val="006257ED"/>
    <w:rsid w:val="00653DE4"/>
    <w:rsid w:val="00665C47"/>
    <w:rsid w:val="00693F19"/>
    <w:rsid w:val="00695808"/>
    <w:rsid w:val="006B46FB"/>
    <w:rsid w:val="006E21FB"/>
    <w:rsid w:val="007815F3"/>
    <w:rsid w:val="00792342"/>
    <w:rsid w:val="007977A8"/>
    <w:rsid w:val="007B0ADC"/>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1500"/>
    <w:rsid w:val="009741B3"/>
    <w:rsid w:val="009777D9"/>
    <w:rsid w:val="00991B88"/>
    <w:rsid w:val="009A5753"/>
    <w:rsid w:val="009A579D"/>
    <w:rsid w:val="009D2219"/>
    <w:rsid w:val="009E3297"/>
    <w:rsid w:val="009F734F"/>
    <w:rsid w:val="00A246B6"/>
    <w:rsid w:val="00A41C9B"/>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7B73"/>
    <w:rsid w:val="00D24991"/>
    <w:rsid w:val="00D42908"/>
    <w:rsid w:val="00D50255"/>
    <w:rsid w:val="00D50B00"/>
    <w:rsid w:val="00D66520"/>
    <w:rsid w:val="00D84AE9"/>
    <w:rsid w:val="00D9124E"/>
    <w:rsid w:val="00DE34CF"/>
    <w:rsid w:val="00E030B6"/>
    <w:rsid w:val="00E13F3D"/>
    <w:rsid w:val="00E34898"/>
    <w:rsid w:val="00EB09B7"/>
    <w:rsid w:val="00EE7D7C"/>
    <w:rsid w:val="00F25D98"/>
    <w:rsid w:val="00F300FB"/>
    <w:rsid w:val="00F370D2"/>
    <w:rsid w:val="00FB6386"/>
    <w:rsid w:val="00FD23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D17B73"/>
    <w:rPr>
      <w:rFonts w:ascii="Arial" w:hAnsi="Arial"/>
      <w:lang w:val="en-GB" w:eastAsia="en-US"/>
    </w:rPr>
  </w:style>
  <w:style w:type="character" w:customStyle="1" w:styleId="TAHCar">
    <w:name w:val="TAH Car"/>
    <w:link w:val="TAH"/>
    <w:qFormat/>
    <w:rsid w:val="00D17B73"/>
    <w:rPr>
      <w:rFonts w:ascii="Arial" w:hAnsi="Arial"/>
      <w:b/>
      <w:sz w:val="18"/>
      <w:lang w:val="en-GB" w:eastAsia="en-US"/>
    </w:rPr>
  </w:style>
  <w:style w:type="character" w:customStyle="1" w:styleId="THChar">
    <w:name w:val="TH Char"/>
    <w:link w:val="TH"/>
    <w:qFormat/>
    <w:rsid w:val="00D17B73"/>
    <w:rPr>
      <w:rFonts w:ascii="Arial" w:hAnsi="Arial"/>
      <w:b/>
      <w:lang w:val="en-GB" w:eastAsia="en-US"/>
    </w:rPr>
  </w:style>
  <w:style w:type="character" w:customStyle="1" w:styleId="TALChar">
    <w:name w:val="TAL Char"/>
    <w:link w:val="TAL"/>
    <w:qFormat/>
    <w:rsid w:val="00D17B73"/>
    <w:rPr>
      <w:rFonts w:ascii="Arial" w:hAnsi="Arial"/>
      <w:sz w:val="1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17B73"/>
    <w:rPr>
      <w:rFonts w:ascii="Arial" w:hAnsi="Arial"/>
      <w:sz w:val="24"/>
      <w:lang w:val="en-GB" w:eastAsia="en-US"/>
    </w:rPr>
  </w:style>
  <w:style w:type="paragraph" w:styleId="afb">
    <w:name w:val="Revision"/>
    <w:hidden/>
    <w:uiPriority w:val="99"/>
    <w:qFormat/>
    <w:rsid w:val="00D17B73"/>
    <w:rPr>
      <w:rFonts w:ascii="Times New Roman" w:hAnsi="Times New Roman"/>
      <w:lang w:val="en-GB" w:eastAsia="en-US"/>
    </w:rPr>
  </w:style>
  <w:style w:type="character" w:customStyle="1" w:styleId="CRCoverPageChar">
    <w:name w:val="CR Cover Page Char"/>
    <w:link w:val="CRCoverPage"/>
    <w:qFormat/>
    <w:rsid w:val="00D17B73"/>
    <w:rPr>
      <w:rFonts w:ascii="Arial" w:hAnsi="Arial"/>
      <w:lang w:val="en-GB" w:eastAsia="en-US"/>
    </w:rPr>
  </w:style>
  <w:style w:type="character" w:customStyle="1" w:styleId="PLChar">
    <w:name w:val="PL Char"/>
    <w:link w:val="PL"/>
    <w:qFormat/>
    <w:locked/>
    <w:rsid w:val="00D17B73"/>
    <w:rPr>
      <w:rFonts w:ascii="Courier New" w:hAnsi="Courier New"/>
      <w:noProof/>
      <w:sz w:val="16"/>
      <w:lang w:val="en-GB" w:eastAsia="en-US"/>
    </w:rPr>
  </w:style>
  <w:style w:type="character" w:customStyle="1" w:styleId="TACChar">
    <w:name w:val="TAC Char"/>
    <w:link w:val="TAC"/>
    <w:qFormat/>
    <w:locked/>
    <w:rsid w:val="00D17B73"/>
    <w:rPr>
      <w:rFonts w:ascii="Arial" w:hAnsi="Arial"/>
      <w:sz w:val="18"/>
      <w:lang w:val="en-GB" w:eastAsia="en-US"/>
    </w:rPr>
  </w:style>
  <w:style w:type="character" w:customStyle="1" w:styleId="TANChar">
    <w:name w:val="TAN Char"/>
    <w:link w:val="TAN"/>
    <w:qFormat/>
    <w:rsid w:val="00D17B73"/>
    <w:rPr>
      <w:rFonts w:ascii="Arial" w:hAnsi="Arial"/>
      <w:sz w:val="18"/>
      <w:lang w:val="en-GB" w:eastAsia="en-US"/>
    </w:rPr>
  </w:style>
  <w:style w:type="character" w:customStyle="1" w:styleId="B1Char">
    <w:name w:val="B1 Char"/>
    <w:link w:val="B10"/>
    <w:qFormat/>
    <w:locked/>
    <w:rsid w:val="00D17B73"/>
    <w:rPr>
      <w:rFonts w:ascii="Times New Roman" w:hAnsi="Times New Roman"/>
      <w:lang w:val="en-GB" w:eastAsia="en-US"/>
    </w:rPr>
  </w:style>
  <w:style w:type="character" w:customStyle="1" w:styleId="EditorsNoteCarCar">
    <w:name w:val="Editor's Note Car Car"/>
    <w:link w:val="EditorsNote"/>
    <w:qFormat/>
    <w:rsid w:val="00D17B73"/>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D17B73"/>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D17B73"/>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D17B73"/>
    <w:rPr>
      <w:rFonts w:ascii="Arial" w:hAnsi="Arial"/>
      <w:sz w:val="28"/>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D17B73"/>
    <w:rPr>
      <w:rFonts w:ascii="Arial" w:hAnsi="Arial"/>
      <w:sz w:val="22"/>
      <w:lang w:val="en-GB" w:eastAsia="en-US"/>
    </w:rPr>
  </w:style>
  <w:style w:type="character" w:customStyle="1" w:styleId="60">
    <w:name w:val="見出し 6 (文字)"/>
    <w:aliases w:val="T1 (文字)1,Header 6 (文字)"/>
    <w:basedOn w:val="a2"/>
    <w:link w:val="6"/>
    <w:qFormat/>
    <w:rsid w:val="00D17B73"/>
    <w:rPr>
      <w:rFonts w:ascii="Arial" w:hAnsi="Arial"/>
      <w:lang w:val="en-GB" w:eastAsia="en-US"/>
    </w:rPr>
  </w:style>
  <w:style w:type="character" w:customStyle="1" w:styleId="70">
    <w:name w:val="見出し 7 (文字)"/>
    <w:aliases w:val="L7 (文字),Header 7 (文字)"/>
    <w:basedOn w:val="a2"/>
    <w:link w:val="7"/>
    <w:qFormat/>
    <w:rsid w:val="00D17B73"/>
    <w:rPr>
      <w:rFonts w:ascii="Arial" w:hAnsi="Arial"/>
      <w:lang w:val="en-GB" w:eastAsia="en-US"/>
    </w:rPr>
  </w:style>
  <w:style w:type="character" w:customStyle="1" w:styleId="80">
    <w:name w:val="見出し 8 (文字)"/>
    <w:basedOn w:val="a2"/>
    <w:link w:val="8"/>
    <w:qFormat/>
    <w:rsid w:val="00D17B73"/>
    <w:rPr>
      <w:rFonts w:ascii="Arial" w:hAnsi="Arial"/>
      <w:sz w:val="36"/>
      <w:lang w:val="en-GB" w:eastAsia="en-US"/>
    </w:rPr>
  </w:style>
  <w:style w:type="character" w:customStyle="1" w:styleId="90">
    <w:name w:val="見出し 9 (文字)"/>
    <w:basedOn w:val="a2"/>
    <w:link w:val="9"/>
    <w:qFormat/>
    <w:rsid w:val="00D17B73"/>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D17B73"/>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D17B73"/>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D17B73"/>
    <w:rPr>
      <w:rFonts w:ascii="Arial" w:hAnsi="Arial"/>
      <w:b/>
      <w:i/>
      <w:noProof/>
      <w:sz w:val="18"/>
      <w:lang w:val="en-GB" w:eastAsia="en-US"/>
    </w:rPr>
  </w:style>
  <w:style w:type="character" w:styleId="afc">
    <w:name w:val="page number"/>
    <w:basedOn w:val="a2"/>
    <w:qFormat/>
    <w:rsid w:val="00D17B73"/>
  </w:style>
  <w:style w:type="paragraph" w:customStyle="1" w:styleId="TAJ">
    <w:name w:val="TAJ"/>
    <w:basedOn w:val="TH"/>
    <w:qFormat/>
    <w:rsid w:val="00D17B7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17B73"/>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D17B73"/>
    <w:rPr>
      <w:rFonts w:ascii="Tahoma" w:hAnsi="Tahoma" w:cs="Tahoma"/>
      <w:shd w:val="clear" w:color="auto" w:fill="000080"/>
      <w:lang w:val="en-GB" w:eastAsia="en-US"/>
    </w:rPr>
  </w:style>
  <w:style w:type="character" w:customStyle="1" w:styleId="26">
    <w:name w:val="箇条書き 2 (文字)"/>
    <w:aliases w:val="lb2 (文字)"/>
    <w:link w:val="25"/>
    <w:qFormat/>
    <w:rsid w:val="00D17B73"/>
    <w:rPr>
      <w:rFonts w:ascii="Times New Roman" w:hAnsi="Times New Roman"/>
      <w:lang w:val="en-GB" w:eastAsia="en-US"/>
    </w:rPr>
  </w:style>
  <w:style w:type="character" w:customStyle="1" w:styleId="EXChar">
    <w:name w:val="EX Char"/>
    <w:link w:val="EX"/>
    <w:qFormat/>
    <w:rsid w:val="00D17B73"/>
    <w:rPr>
      <w:rFonts w:ascii="Times New Roman" w:hAnsi="Times New Roman"/>
      <w:lang w:val="en-GB" w:eastAsia="en-US"/>
    </w:rPr>
  </w:style>
  <w:style w:type="character" w:customStyle="1" w:styleId="NOChar">
    <w:name w:val="NO Char"/>
    <w:link w:val="NO"/>
    <w:qFormat/>
    <w:rsid w:val="00D17B73"/>
    <w:rPr>
      <w:rFonts w:ascii="Times New Roman" w:hAnsi="Times New Roman"/>
      <w:lang w:val="en-GB" w:eastAsia="en-US"/>
    </w:rPr>
  </w:style>
  <w:style w:type="character" w:customStyle="1" w:styleId="TALCar">
    <w:name w:val="TAL Car"/>
    <w:qFormat/>
    <w:rsid w:val="00D17B73"/>
    <w:rPr>
      <w:rFonts w:ascii="Arial" w:eastAsia="Times New Roman" w:hAnsi="Arial" w:cs="Times New Roman"/>
      <w:sz w:val="18"/>
      <w:szCs w:val="20"/>
      <w:lang w:eastAsia="en-GB"/>
    </w:rPr>
  </w:style>
  <w:style w:type="character" w:customStyle="1" w:styleId="af7">
    <w:name w:val="吹き出し (文字)"/>
    <w:basedOn w:val="a2"/>
    <w:link w:val="af6"/>
    <w:qFormat/>
    <w:rsid w:val="00D17B73"/>
    <w:rPr>
      <w:rFonts w:ascii="Tahoma" w:hAnsi="Tahoma" w:cs="Tahoma"/>
      <w:sz w:val="16"/>
      <w:szCs w:val="16"/>
      <w:lang w:val="en-GB" w:eastAsia="en-US"/>
    </w:rPr>
  </w:style>
  <w:style w:type="character" w:customStyle="1" w:styleId="B1Zchn">
    <w:name w:val="B1 Zchn"/>
    <w:qFormat/>
    <w:rsid w:val="00D17B73"/>
    <w:rPr>
      <w:noProof/>
      <w:lang w:val="x-none" w:eastAsia="en-US"/>
    </w:rPr>
  </w:style>
  <w:style w:type="character" w:customStyle="1" w:styleId="EditorsNoteChar">
    <w:name w:val="Editor's Note Char"/>
    <w:qFormat/>
    <w:rsid w:val="00D17B73"/>
    <w:rPr>
      <w:color w:val="FF0000"/>
      <w:lang w:val="en-GB" w:eastAsia="en-US"/>
    </w:rPr>
  </w:style>
  <w:style w:type="character" w:customStyle="1" w:styleId="TACCar">
    <w:name w:val="TAC Car"/>
    <w:qFormat/>
    <w:rsid w:val="00D17B73"/>
    <w:rPr>
      <w:rFonts w:ascii="Arial" w:hAnsi="Arial"/>
      <w:sz w:val="18"/>
      <w:lang w:val="en-GB" w:eastAsia="en-US"/>
    </w:rPr>
  </w:style>
  <w:style w:type="character" w:customStyle="1" w:styleId="B2Char">
    <w:name w:val="B2 Char"/>
    <w:link w:val="B20"/>
    <w:qFormat/>
    <w:rsid w:val="00D17B73"/>
    <w:rPr>
      <w:rFonts w:ascii="Times New Roman" w:hAnsi="Times New Roman"/>
      <w:lang w:val="en-GB" w:eastAsia="en-US"/>
    </w:rPr>
  </w:style>
  <w:style w:type="character" w:customStyle="1" w:styleId="B2Car">
    <w:name w:val="B2 Car"/>
    <w:qFormat/>
    <w:rsid w:val="00D17B73"/>
    <w:rPr>
      <w:lang w:val="en-GB" w:eastAsia="en-US"/>
    </w:rPr>
  </w:style>
  <w:style w:type="character" w:customStyle="1" w:styleId="af4">
    <w:name w:val="コメント文字列 (文字)"/>
    <w:basedOn w:val="a2"/>
    <w:link w:val="af3"/>
    <w:uiPriority w:val="99"/>
    <w:qFormat/>
    <w:rsid w:val="00D17B73"/>
    <w:rPr>
      <w:rFonts w:ascii="Times New Roman" w:hAnsi="Times New Roman"/>
      <w:lang w:val="en-GB" w:eastAsia="en-US"/>
    </w:rPr>
  </w:style>
  <w:style w:type="character" w:customStyle="1" w:styleId="afd">
    <w:name w:val="コメント内容 (文字)"/>
    <w:basedOn w:val="af4"/>
    <w:qFormat/>
    <w:rsid w:val="00D17B73"/>
    <w:rPr>
      <w:rFonts w:ascii="Times New Roman" w:hAnsi="Times New Roman"/>
      <w:b/>
      <w:bCs/>
      <w:lang w:val="en-GB" w:eastAsia="en-US"/>
    </w:rPr>
  </w:style>
  <w:style w:type="character" w:customStyle="1" w:styleId="29">
    <w:name w:val="コメント内容 (文字)2"/>
    <w:basedOn w:val="af4"/>
    <w:link w:val="af8"/>
    <w:qFormat/>
    <w:rsid w:val="00D17B73"/>
    <w:rPr>
      <w:rFonts w:ascii="Times New Roman" w:hAnsi="Times New Roman"/>
      <w:b/>
      <w:bCs/>
      <w:lang w:val="en-GB" w:eastAsia="en-US"/>
    </w:rPr>
  </w:style>
  <w:style w:type="paragraph" w:customStyle="1" w:styleId="-31">
    <w:name w:val="深色列表 - 着色 31"/>
    <w:hidden/>
    <w:uiPriority w:val="99"/>
    <w:semiHidden/>
    <w:qFormat/>
    <w:rsid w:val="00D17B73"/>
    <w:rPr>
      <w:rFonts w:ascii="Times New Roman" w:hAnsi="Times New Roman"/>
      <w:lang w:val="en-GB" w:eastAsia="en-US"/>
    </w:rPr>
  </w:style>
  <w:style w:type="character" w:customStyle="1" w:styleId="TAL0">
    <w:name w:val="TAL (文字)"/>
    <w:qFormat/>
    <w:rsid w:val="00D17B73"/>
    <w:rPr>
      <w:rFonts w:ascii="Arial" w:hAnsi="Arial"/>
      <w:sz w:val="18"/>
      <w:lang w:val="en-GB" w:eastAsia="en-US"/>
    </w:rPr>
  </w:style>
  <w:style w:type="character" w:customStyle="1" w:styleId="B2Char1">
    <w:name w:val="B2 Char1"/>
    <w:qFormat/>
    <w:rsid w:val="00D17B73"/>
    <w:rPr>
      <w:rFonts w:ascii="Times New Roman" w:hAnsi="Times New Roman"/>
      <w:lang w:val="en-GB" w:eastAsia="en-US"/>
    </w:rPr>
  </w:style>
  <w:style w:type="character" w:customStyle="1" w:styleId="msoins0">
    <w:name w:val="msoins0"/>
    <w:qFormat/>
    <w:rsid w:val="00D17B73"/>
  </w:style>
  <w:style w:type="character" w:customStyle="1" w:styleId="Heading6Char3">
    <w:name w:val="Heading 6 Char3"/>
    <w:aliases w:val="T1 Char10,Header 6 Char1"/>
    <w:qFormat/>
    <w:rsid w:val="00D17B73"/>
    <w:rPr>
      <w:rFonts w:ascii="Arial" w:hAnsi="Arial"/>
      <w:lang w:val="en-GB"/>
    </w:rPr>
  </w:style>
  <w:style w:type="character" w:customStyle="1" w:styleId="TF0">
    <w:name w:val="TF字符"/>
    <w:aliases w:val="left字符"/>
    <w:link w:val="TF"/>
    <w:qFormat/>
    <w:rsid w:val="00D17B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D17B73"/>
    <w:rPr>
      <w:rFonts w:ascii="Arial" w:eastAsia="Times New Roman" w:hAnsi="Arial"/>
      <w:sz w:val="36"/>
      <w:lang w:eastAsia="ja-JP"/>
    </w:rPr>
  </w:style>
  <w:style w:type="paragraph" w:customStyle="1" w:styleId="Default">
    <w:name w:val="Default"/>
    <w:qFormat/>
    <w:rsid w:val="00D17B73"/>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D17B73"/>
  </w:style>
  <w:style w:type="paragraph" w:customStyle="1" w:styleId="TableText">
    <w:name w:val="TableText"/>
    <w:basedOn w:val="afe"/>
    <w:qFormat/>
    <w:rsid w:val="00D17B73"/>
    <w:pPr>
      <w:snapToGrid w:val="0"/>
      <w:spacing w:after="180"/>
      <w:ind w:leftChars="0" w:left="0"/>
    </w:pPr>
    <w:rPr>
      <w:rFonts w:eastAsia="SimSun"/>
      <w:kern w:val="2"/>
    </w:rPr>
  </w:style>
  <w:style w:type="paragraph" w:styleId="afe">
    <w:name w:val="Body Text Indent"/>
    <w:basedOn w:val="a1"/>
    <w:link w:val="aff"/>
    <w:qFormat/>
    <w:rsid w:val="00D17B73"/>
    <w:pPr>
      <w:overflowPunct w:val="0"/>
      <w:autoSpaceDE w:val="0"/>
      <w:autoSpaceDN w:val="0"/>
      <w:adjustRightInd w:val="0"/>
      <w:spacing w:after="120"/>
      <w:ind w:leftChars="200" w:left="420"/>
      <w:textAlignment w:val="baseline"/>
    </w:pPr>
    <w:rPr>
      <w:lang w:eastAsia="en-GB"/>
    </w:rPr>
  </w:style>
  <w:style w:type="character" w:customStyle="1" w:styleId="aff">
    <w:name w:val="本文インデント (文字)"/>
    <w:basedOn w:val="a2"/>
    <w:link w:val="afe"/>
    <w:qFormat/>
    <w:rsid w:val="00D17B73"/>
    <w:rPr>
      <w:rFonts w:ascii="Times New Roman" w:hAnsi="Times New Roman"/>
      <w:lang w:val="en-GB" w:eastAsia="en-GB"/>
    </w:rPr>
  </w:style>
  <w:style w:type="paragraph" w:customStyle="1" w:styleId="B1">
    <w:name w:val="B1+"/>
    <w:basedOn w:val="B10"/>
    <w:link w:val="B1Car"/>
    <w:qFormat/>
    <w:rsid w:val="00D17B73"/>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D17B73"/>
    <w:rPr>
      <w:smallCaps/>
      <w:color w:val="5A5A5A"/>
    </w:rPr>
  </w:style>
  <w:style w:type="paragraph" w:customStyle="1" w:styleId="B2">
    <w:name w:val="B2+"/>
    <w:basedOn w:val="B20"/>
    <w:qFormat/>
    <w:rsid w:val="00D17B73"/>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D17B73"/>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D17B73"/>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D17B73"/>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D17B73"/>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D17B73"/>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D17B73"/>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D17B73"/>
    <w:rPr>
      <w:color w:val="808080"/>
      <w:shd w:val="clear" w:color="auto" w:fill="E6E6E6"/>
    </w:rPr>
  </w:style>
  <w:style w:type="character" w:customStyle="1" w:styleId="TFChar">
    <w:name w:val="TF Char"/>
    <w:qFormat/>
    <w:rsid w:val="00D17B73"/>
    <w:rPr>
      <w:rFonts w:ascii="Arial" w:hAnsi="Arial"/>
      <w:b/>
      <w:lang w:val="en-GB" w:eastAsia="en-US"/>
    </w:rPr>
  </w:style>
  <w:style w:type="table" w:styleId="aff0">
    <w:name w:val="Table Grid"/>
    <w:aliases w:val="SGS Table Basic 1"/>
    <w:basedOn w:val="a3"/>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D17B73"/>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D17B73"/>
    <w:rPr>
      <w:rFonts w:ascii="Arial" w:eastAsia="Arial" w:hAnsi="Arial"/>
      <w:b/>
      <w:bCs/>
      <w:noProof/>
      <w:sz w:val="22"/>
      <w:lang w:val="en-GB" w:eastAsia="en-US"/>
    </w:rPr>
  </w:style>
  <w:style w:type="character" w:customStyle="1" w:styleId="B1Char1">
    <w:name w:val="B1 Char1"/>
    <w:qFormat/>
    <w:rsid w:val="00D17B73"/>
    <w:rPr>
      <w:lang w:val="en-GB"/>
    </w:rPr>
  </w:style>
  <w:style w:type="paragraph" w:styleId="aff2">
    <w:name w:val="index heading"/>
    <w:basedOn w:val="a1"/>
    <w:next w:val="a1"/>
    <w:qFormat/>
    <w:rsid w:val="00D17B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D17B7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D17B73"/>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D17B73"/>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D17B73"/>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D17B73"/>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D17B73"/>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D17B73"/>
    <w:rPr>
      <w:rFonts w:ascii="Times New Roman" w:eastAsia="Times New Roman" w:hAnsi="Times New Roman"/>
      <w:i/>
      <w:lang w:val="en-GB" w:eastAsia="x-none"/>
    </w:rPr>
  </w:style>
  <w:style w:type="paragraph" w:styleId="37">
    <w:name w:val="Body Text 3"/>
    <w:basedOn w:val="a1"/>
    <w:link w:val="38"/>
    <w:uiPriority w:val="99"/>
    <w:qFormat/>
    <w:rsid w:val="00D17B73"/>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D17B73"/>
    <w:rPr>
      <w:rFonts w:ascii="Times New Roman" w:eastAsia="Osaka" w:hAnsi="Times New Roman"/>
      <w:lang w:val="en-GB" w:eastAsia="x-none"/>
    </w:rPr>
  </w:style>
  <w:style w:type="table" w:customStyle="1" w:styleId="TableGrid1">
    <w:name w:val="Table Grid1"/>
    <w:basedOn w:val="a3"/>
    <w:next w:val="aff0"/>
    <w:uiPriority w:val="39"/>
    <w:qFormat/>
    <w:rsid w:val="00D17B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D17B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D17B73"/>
  </w:style>
  <w:style w:type="paragraph" w:customStyle="1" w:styleId="CharChar">
    <w:name w:val="Char Char"/>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17B73"/>
    <w:rPr>
      <w:lang w:val="en-GB" w:eastAsia="ja-JP" w:bidi="ar-SA"/>
    </w:rPr>
  </w:style>
  <w:style w:type="paragraph" w:customStyle="1" w:styleId="1Char">
    <w:name w:val="(文字) (文字)1 Char (文字) (文字)"/>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17B73"/>
    <w:rPr>
      <w:rFonts w:eastAsia="ＭＳ 明朝"/>
      <w:lang w:val="en-GB" w:eastAsia="en-US" w:bidi="ar-SA"/>
    </w:rPr>
  </w:style>
  <w:style w:type="paragraph" w:customStyle="1" w:styleId="1CharChar">
    <w:name w:val="(文字) (文字)1 Char (文字) (文字) Char"/>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D17B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17B73"/>
    <w:rPr>
      <w:lang w:val="en-GB" w:eastAsia="ja-JP" w:bidi="ar-SA"/>
    </w:rPr>
  </w:style>
  <w:style w:type="paragraph" w:customStyle="1" w:styleId="-310">
    <w:name w:val="彩色底纹 - 着色 31"/>
    <w:basedOn w:val="a1"/>
    <w:uiPriority w:val="34"/>
    <w:qFormat/>
    <w:rsid w:val="00D17B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D17B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7B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7B73"/>
    <w:rPr>
      <w:rFonts w:ascii="Arial" w:hAnsi="Arial"/>
      <w:sz w:val="32"/>
      <w:lang w:val="en-GB" w:eastAsia="ja-JP" w:bidi="ar-SA"/>
    </w:rPr>
  </w:style>
  <w:style w:type="character" w:customStyle="1" w:styleId="CharChar4">
    <w:name w:val="Char Char4"/>
    <w:qFormat/>
    <w:rsid w:val="00D17B73"/>
    <w:rPr>
      <w:rFonts w:ascii="Courier New" w:hAnsi="Courier New"/>
      <w:lang w:val="nb-NO" w:eastAsia="ja-JP" w:bidi="ar-SA"/>
    </w:rPr>
  </w:style>
  <w:style w:type="character" w:customStyle="1" w:styleId="AndreaLeonardi">
    <w:name w:val="Andrea Leonardi"/>
    <w:semiHidden/>
    <w:qFormat/>
    <w:rsid w:val="00D17B73"/>
    <w:rPr>
      <w:rFonts w:ascii="Arial" w:hAnsi="Arial" w:cs="Arial"/>
      <w:color w:val="auto"/>
      <w:sz w:val="20"/>
      <w:szCs w:val="20"/>
    </w:rPr>
  </w:style>
  <w:style w:type="character" w:customStyle="1" w:styleId="NOCharChar">
    <w:name w:val="NO Char Char"/>
    <w:qFormat/>
    <w:rsid w:val="00D17B73"/>
    <w:rPr>
      <w:lang w:val="en-GB" w:eastAsia="en-US" w:bidi="ar-SA"/>
    </w:rPr>
  </w:style>
  <w:style w:type="paragraph" w:styleId="Web">
    <w:name w:val="Normal (Web)"/>
    <w:basedOn w:val="a1"/>
    <w:uiPriority w:val="99"/>
    <w:qFormat/>
    <w:rsid w:val="00D17B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D17B73"/>
    <w:rPr>
      <w:lang w:val="en-GB" w:eastAsia="en-US" w:bidi="ar-SA"/>
    </w:rPr>
  </w:style>
  <w:style w:type="paragraph" w:customStyle="1" w:styleId="CharCharCharCharCharChar">
    <w:name w:val="Char Char Char Char Char Char"/>
    <w:uiPriority w:val="99"/>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D17B73"/>
    <w:rPr>
      <w:rFonts w:ascii="Arial" w:hAnsi="Arial" w:cs="Arial"/>
      <w:lang w:val="en-GB" w:eastAsia="en-US"/>
    </w:rPr>
  </w:style>
  <w:style w:type="character" w:customStyle="1" w:styleId="T1Char1">
    <w:name w:val="T1 Char1"/>
    <w:aliases w:val="Header 6 Char Char1,Heading 6 Char1"/>
    <w:qFormat/>
    <w:rsid w:val="00D17B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17B7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D17B7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D17B73"/>
    <w:rPr>
      <w:rFonts w:ascii="Arial" w:eastAsia="ＭＳ 明朝" w:hAnsi="Arial"/>
      <w:sz w:val="22"/>
      <w:lang w:val="en-GB" w:eastAsia="en-US" w:bidi="ar-SA"/>
    </w:rPr>
  </w:style>
  <w:style w:type="paragraph" w:customStyle="1" w:styleId="CarCar">
    <w:name w:val="Car Car"/>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7B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17B73"/>
    <w:rPr>
      <w:rFonts w:ascii="Arial" w:hAnsi="Arial"/>
      <w:sz w:val="36"/>
      <w:lang w:val="en-GB" w:eastAsia="en-US" w:bidi="ar-SA"/>
    </w:rPr>
  </w:style>
  <w:style w:type="paragraph" w:customStyle="1" w:styleId="ZchnZchn1">
    <w:name w:val="Zchn Zchn1"/>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7B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7B73"/>
    <w:rPr>
      <w:rFonts w:ascii="Arial" w:hAnsi="Arial"/>
      <w:sz w:val="32"/>
      <w:lang w:val="en-GB" w:eastAsia="en-US" w:bidi="ar-SA"/>
    </w:rPr>
  </w:style>
  <w:style w:type="paragraph" w:customStyle="1" w:styleId="2c">
    <w:name w:val="(文字) (文字)2"/>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7B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7B7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7B7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17B73"/>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7B73"/>
    <w:rPr>
      <w:rFonts w:ascii="Arial" w:hAnsi="Arial" w:cs="Arial"/>
      <w:lang w:val="en-GB" w:eastAsia="en-US"/>
    </w:rPr>
  </w:style>
  <w:style w:type="paragraph" w:customStyle="1" w:styleId="15">
    <w:name w:val="(文字) (文字)1"/>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D17B73"/>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2"/>
    <w:link w:val="2d"/>
    <w:uiPriority w:val="99"/>
    <w:qFormat/>
    <w:rsid w:val="00D17B73"/>
    <w:rPr>
      <w:rFonts w:ascii="Times New Roman" w:hAnsi="Times New Roman"/>
      <w:lang w:val="en-GB" w:eastAsia="en-GB"/>
    </w:rPr>
  </w:style>
  <w:style w:type="paragraph" w:styleId="aff8">
    <w:name w:val="Normal Indent"/>
    <w:aliases w:val="d"/>
    <w:basedOn w:val="a1"/>
    <w:link w:val="aff9"/>
    <w:qFormat/>
    <w:rsid w:val="00D17B73"/>
    <w:pPr>
      <w:overflowPunct w:val="0"/>
      <w:autoSpaceDE w:val="0"/>
      <w:autoSpaceDN w:val="0"/>
      <w:adjustRightInd w:val="0"/>
      <w:ind w:left="851"/>
      <w:textAlignment w:val="baseline"/>
    </w:pPr>
    <w:rPr>
      <w:lang w:val="it-IT" w:eastAsia="en-GB"/>
    </w:rPr>
  </w:style>
  <w:style w:type="paragraph" w:styleId="54">
    <w:name w:val="List Number 5"/>
    <w:basedOn w:val="a1"/>
    <w:uiPriority w:val="99"/>
    <w:qFormat/>
    <w:rsid w:val="00D17B73"/>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D17B73"/>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D17B73"/>
    <w:pPr>
      <w:numPr>
        <w:numId w:val="9"/>
      </w:numPr>
      <w:tabs>
        <w:tab w:val="num" w:pos="1209"/>
      </w:tabs>
      <w:overflowPunct w:val="0"/>
      <w:autoSpaceDE w:val="0"/>
      <w:autoSpaceDN w:val="0"/>
      <w:adjustRightInd w:val="0"/>
      <w:ind w:left="1209"/>
      <w:textAlignment w:val="baseline"/>
    </w:pPr>
    <w:rPr>
      <w:lang w:eastAsia="en-GB"/>
    </w:rPr>
  </w:style>
  <w:style w:type="character" w:styleId="affa">
    <w:name w:val="Strong"/>
    <w:aliases w:val="Level 2"/>
    <w:qFormat/>
    <w:rsid w:val="00D17B73"/>
    <w:rPr>
      <w:b/>
      <w:bCs/>
    </w:rPr>
  </w:style>
  <w:style w:type="character" w:customStyle="1" w:styleId="CharChar7">
    <w:name w:val="Char Char7"/>
    <w:qFormat/>
    <w:rsid w:val="00D17B73"/>
    <w:rPr>
      <w:rFonts w:ascii="Tahoma" w:hAnsi="Tahoma" w:cs="Tahoma"/>
      <w:shd w:val="clear" w:color="auto" w:fill="000080"/>
      <w:lang w:val="en-GB" w:eastAsia="en-US"/>
    </w:rPr>
  </w:style>
  <w:style w:type="character" w:customStyle="1" w:styleId="ZchnZchn5">
    <w:name w:val="Zchn Zchn5"/>
    <w:qFormat/>
    <w:rsid w:val="00D17B73"/>
    <w:rPr>
      <w:rFonts w:ascii="Courier New" w:eastAsia="Batang" w:hAnsi="Courier New"/>
      <w:lang w:val="nb-NO" w:eastAsia="en-US" w:bidi="ar-SA"/>
    </w:rPr>
  </w:style>
  <w:style w:type="character" w:customStyle="1" w:styleId="CharChar10">
    <w:name w:val="Char Char10"/>
    <w:qFormat/>
    <w:rsid w:val="00D17B73"/>
    <w:rPr>
      <w:rFonts w:ascii="Times New Roman" w:hAnsi="Times New Roman"/>
      <w:lang w:val="en-GB" w:eastAsia="en-US"/>
    </w:rPr>
  </w:style>
  <w:style w:type="character" w:customStyle="1" w:styleId="CharChar9">
    <w:name w:val="Char Char9"/>
    <w:qFormat/>
    <w:rsid w:val="00D17B73"/>
    <w:rPr>
      <w:rFonts w:ascii="Tahoma" w:hAnsi="Tahoma" w:cs="Tahoma"/>
      <w:sz w:val="16"/>
      <w:szCs w:val="16"/>
      <w:lang w:val="en-GB" w:eastAsia="en-US"/>
    </w:rPr>
  </w:style>
  <w:style w:type="character" w:customStyle="1" w:styleId="CharChar8">
    <w:name w:val="Char Char8"/>
    <w:semiHidden/>
    <w:qFormat/>
    <w:rsid w:val="00D17B73"/>
    <w:rPr>
      <w:rFonts w:ascii="Times New Roman" w:hAnsi="Times New Roman"/>
      <w:b/>
      <w:bCs/>
      <w:lang w:val="en-GB" w:eastAsia="en-US"/>
    </w:rPr>
  </w:style>
  <w:style w:type="paragraph" w:customStyle="1" w:styleId="16">
    <w:name w:val="修订1"/>
    <w:hidden/>
    <w:semiHidden/>
    <w:qFormat/>
    <w:rsid w:val="00D17B73"/>
    <w:rPr>
      <w:rFonts w:ascii="Times New Roman" w:eastAsia="Batang" w:hAnsi="Times New Roman"/>
      <w:lang w:val="en-GB" w:eastAsia="en-US"/>
    </w:rPr>
  </w:style>
  <w:style w:type="paragraph" w:styleId="affb">
    <w:name w:val="endnote text"/>
    <w:basedOn w:val="a1"/>
    <w:link w:val="affc"/>
    <w:uiPriority w:val="99"/>
    <w:qFormat/>
    <w:rsid w:val="00D17B73"/>
    <w:pPr>
      <w:overflowPunct w:val="0"/>
      <w:autoSpaceDE w:val="0"/>
      <w:autoSpaceDN w:val="0"/>
      <w:adjustRightInd w:val="0"/>
      <w:snapToGrid w:val="0"/>
      <w:textAlignment w:val="baseline"/>
    </w:pPr>
    <w:rPr>
      <w:rFonts w:eastAsia="Times New Roman"/>
      <w:lang w:eastAsia="x-none"/>
    </w:rPr>
  </w:style>
  <w:style w:type="character" w:customStyle="1" w:styleId="affc">
    <w:name w:val="文末脚注文字列 (文字)"/>
    <w:basedOn w:val="a2"/>
    <w:link w:val="affb"/>
    <w:uiPriority w:val="99"/>
    <w:qFormat/>
    <w:rsid w:val="00D17B73"/>
    <w:rPr>
      <w:rFonts w:ascii="Times New Roman" w:eastAsia="Times New Roman" w:hAnsi="Times New Roman"/>
      <w:lang w:val="en-GB" w:eastAsia="x-none"/>
    </w:rPr>
  </w:style>
  <w:style w:type="character" w:styleId="affd">
    <w:name w:val="endnote reference"/>
    <w:qFormat/>
    <w:rsid w:val="00D17B73"/>
    <w:rPr>
      <w:vertAlign w:val="superscript"/>
    </w:rPr>
  </w:style>
  <w:style w:type="character" w:customStyle="1" w:styleId="btChar3">
    <w:name w:val="bt Char3"/>
    <w:aliases w:val="bt Car Char Char3"/>
    <w:qFormat/>
    <w:rsid w:val="00D17B73"/>
    <w:rPr>
      <w:lang w:val="en-GB" w:eastAsia="ja-JP" w:bidi="ar-SA"/>
    </w:rPr>
  </w:style>
  <w:style w:type="paragraph" w:styleId="affe">
    <w:name w:val="Title"/>
    <w:aliases w:val="Section Header"/>
    <w:basedOn w:val="a1"/>
    <w:next w:val="a1"/>
    <w:link w:val="afff"/>
    <w:uiPriority w:val="99"/>
    <w:qFormat/>
    <w:rsid w:val="00D17B73"/>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
    <w:name w:val="表題 (文字)"/>
    <w:aliases w:val="Section Header (文字)"/>
    <w:basedOn w:val="a2"/>
    <w:link w:val="affe"/>
    <w:uiPriority w:val="99"/>
    <w:qFormat/>
    <w:rsid w:val="00D17B73"/>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D17B73"/>
    <w:rPr>
      <w:rFonts w:ascii="Arial" w:hAnsi="Arial"/>
      <w:sz w:val="22"/>
      <w:lang w:val="en-GB" w:eastAsia="ja-JP" w:bidi="ar-SA"/>
    </w:rPr>
  </w:style>
  <w:style w:type="paragraph" w:styleId="afff0">
    <w:name w:val="Date"/>
    <w:basedOn w:val="a1"/>
    <w:next w:val="a1"/>
    <w:link w:val="afff1"/>
    <w:uiPriority w:val="99"/>
    <w:qFormat/>
    <w:rsid w:val="00D17B73"/>
    <w:pPr>
      <w:overflowPunct w:val="0"/>
      <w:autoSpaceDE w:val="0"/>
      <w:autoSpaceDN w:val="0"/>
      <w:adjustRightInd w:val="0"/>
      <w:textAlignment w:val="baseline"/>
    </w:pPr>
    <w:rPr>
      <w:rFonts w:eastAsia="Times New Roman"/>
      <w:lang w:eastAsia="x-none"/>
    </w:rPr>
  </w:style>
  <w:style w:type="character" w:customStyle="1" w:styleId="afff1">
    <w:name w:val="日付 (文字)"/>
    <w:basedOn w:val="a2"/>
    <w:link w:val="afff0"/>
    <w:uiPriority w:val="99"/>
    <w:qFormat/>
    <w:rsid w:val="00D17B73"/>
    <w:rPr>
      <w:rFonts w:ascii="Times New Roman" w:eastAsia="Times New Roman" w:hAnsi="Times New Roman"/>
      <w:lang w:val="en-GB" w:eastAsia="x-none"/>
    </w:rPr>
  </w:style>
  <w:style w:type="paragraph" w:styleId="af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3"/>
    <w:qFormat/>
    <w:rsid w:val="00D17B73"/>
    <w:pPr>
      <w:overflowPunct w:val="0"/>
      <w:autoSpaceDE w:val="0"/>
      <w:autoSpaceDN w:val="0"/>
      <w:adjustRightInd w:val="0"/>
      <w:spacing w:before="120" w:after="120"/>
      <w:textAlignment w:val="baseline"/>
    </w:pPr>
    <w:rPr>
      <w:b/>
      <w:lang w:eastAsia="en-GB"/>
    </w:rPr>
  </w:style>
  <w:style w:type="character" w:customStyle="1" w:styleId="af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2"/>
    <w:qFormat/>
    <w:rsid w:val="00D17B73"/>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7B73"/>
    <w:rPr>
      <w:rFonts w:ascii="Arial" w:hAnsi="Arial"/>
      <w:sz w:val="24"/>
      <w:lang w:val="en-GB"/>
    </w:rPr>
  </w:style>
  <w:style w:type="paragraph" w:customStyle="1" w:styleId="AutoCorrect">
    <w:name w:val="AutoCorrect"/>
    <w:uiPriority w:val="99"/>
    <w:qFormat/>
    <w:rsid w:val="00D17B73"/>
    <w:rPr>
      <w:rFonts w:ascii="Times New Roman" w:eastAsia="SimSun" w:hAnsi="Times New Roman"/>
      <w:sz w:val="24"/>
      <w:szCs w:val="24"/>
      <w:lang w:val="en-GB" w:eastAsia="ko-KR"/>
    </w:rPr>
  </w:style>
  <w:style w:type="paragraph" w:customStyle="1" w:styleId="-PAGE-">
    <w:name w:val="- PAGE -"/>
    <w:uiPriority w:val="99"/>
    <w:qFormat/>
    <w:rsid w:val="00D17B73"/>
    <w:rPr>
      <w:rFonts w:ascii="Times New Roman" w:eastAsia="SimSun" w:hAnsi="Times New Roman"/>
      <w:sz w:val="24"/>
      <w:szCs w:val="24"/>
      <w:lang w:val="en-GB" w:eastAsia="ko-KR"/>
    </w:rPr>
  </w:style>
  <w:style w:type="paragraph" w:customStyle="1" w:styleId="PageXofY">
    <w:name w:val="Page X of Y"/>
    <w:uiPriority w:val="99"/>
    <w:qFormat/>
    <w:rsid w:val="00D17B73"/>
    <w:rPr>
      <w:rFonts w:ascii="Times New Roman" w:eastAsia="SimSun" w:hAnsi="Times New Roman"/>
      <w:sz w:val="24"/>
      <w:szCs w:val="24"/>
      <w:lang w:val="en-GB" w:eastAsia="ko-KR"/>
    </w:rPr>
  </w:style>
  <w:style w:type="paragraph" w:customStyle="1" w:styleId="Createdby">
    <w:name w:val="Created by"/>
    <w:uiPriority w:val="99"/>
    <w:qFormat/>
    <w:rsid w:val="00D17B73"/>
    <w:rPr>
      <w:rFonts w:ascii="Times New Roman" w:eastAsia="SimSun" w:hAnsi="Times New Roman"/>
      <w:sz w:val="24"/>
      <w:szCs w:val="24"/>
      <w:lang w:val="en-GB" w:eastAsia="ko-KR"/>
    </w:rPr>
  </w:style>
  <w:style w:type="paragraph" w:customStyle="1" w:styleId="Createdon">
    <w:name w:val="Created on"/>
    <w:uiPriority w:val="99"/>
    <w:qFormat/>
    <w:rsid w:val="00D17B73"/>
    <w:rPr>
      <w:rFonts w:ascii="Times New Roman" w:eastAsia="SimSun" w:hAnsi="Times New Roman"/>
      <w:sz w:val="24"/>
      <w:szCs w:val="24"/>
      <w:lang w:val="en-GB" w:eastAsia="ko-KR"/>
    </w:rPr>
  </w:style>
  <w:style w:type="paragraph" w:customStyle="1" w:styleId="Lastprinted">
    <w:name w:val="Last printed"/>
    <w:uiPriority w:val="99"/>
    <w:qFormat/>
    <w:rsid w:val="00D17B73"/>
    <w:rPr>
      <w:rFonts w:ascii="Times New Roman" w:eastAsia="SimSun" w:hAnsi="Times New Roman"/>
      <w:sz w:val="24"/>
      <w:szCs w:val="24"/>
      <w:lang w:val="en-GB" w:eastAsia="ko-KR"/>
    </w:rPr>
  </w:style>
  <w:style w:type="paragraph" w:customStyle="1" w:styleId="Lastsavedby">
    <w:name w:val="Last saved by"/>
    <w:uiPriority w:val="99"/>
    <w:qFormat/>
    <w:rsid w:val="00D17B73"/>
    <w:rPr>
      <w:rFonts w:ascii="Times New Roman" w:eastAsia="SimSun" w:hAnsi="Times New Roman"/>
      <w:sz w:val="24"/>
      <w:szCs w:val="24"/>
      <w:lang w:val="en-GB" w:eastAsia="ko-KR"/>
    </w:rPr>
  </w:style>
  <w:style w:type="paragraph" w:customStyle="1" w:styleId="Filename">
    <w:name w:val="Filename"/>
    <w:uiPriority w:val="99"/>
    <w:qFormat/>
    <w:rsid w:val="00D17B73"/>
    <w:rPr>
      <w:rFonts w:ascii="Times New Roman" w:eastAsia="SimSun" w:hAnsi="Times New Roman"/>
      <w:sz w:val="24"/>
      <w:szCs w:val="24"/>
      <w:lang w:val="en-GB" w:eastAsia="ko-KR"/>
    </w:rPr>
  </w:style>
  <w:style w:type="paragraph" w:customStyle="1" w:styleId="Filenameandpath">
    <w:name w:val="Filename and path"/>
    <w:uiPriority w:val="99"/>
    <w:qFormat/>
    <w:rsid w:val="00D17B73"/>
    <w:rPr>
      <w:rFonts w:ascii="Times New Roman" w:eastAsia="SimSun" w:hAnsi="Times New Roman"/>
      <w:sz w:val="24"/>
      <w:szCs w:val="24"/>
      <w:lang w:val="en-GB" w:eastAsia="ko-KR"/>
    </w:rPr>
  </w:style>
  <w:style w:type="paragraph" w:customStyle="1" w:styleId="AuthorPageDate">
    <w:name w:val="Author  Page #  Date"/>
    <w:uiPriority w:val="99"/>
    <w:qFormat/>
    <w:rsid w:val="00D17B73"/>
    <w:rPr>
      <w:rFonts w:ascii="Times New Roman" w:eastAsia="SimSun" w:hAnsi="Times New Roman"/>
      <w:sz w:val="24"/>
      <w:szCs w:val="24"/>
      <w:lang w:val="en-GB" w:eastAsia="ko-KR"/>
    </w:rPr>
  </w:style>
  <w:style w:type="paragraph" w:customStyle="1" w:styleId="ConfidentialPageDate">
    <w:name w:val="Confidential  Page #  Date"/>
    <w:uiPriority w:val="99"/>
    <w:qFormat/>
    <w:rsid w:val="00D17B73"/>
    <w:rPr>
      <w:rFonts w:ascii="Times New Roman" w:eastAsia="SimSun" w:hAnsi="Times New Roman"/>
      <w:sz w:val="24"/>
      <w:szCs w:val="24"/>
      <w:lang w:val="en-GB" w:eastAsia="ko-KR"/>
    </w:rPr>
  </w:style>
  <w:style w:type="paragraph" w:customStyle="1" w:styleId="INDENT1">
    <w:name w:val="INDENT1"/>
    <w:basedOn w:val="a1"/>
    <w:qFormat/>
    <w:rsid w:val="00D17B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D17B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D17B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D17B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D17B73"/>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D17B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D17B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D17B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D17B73"/>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uiPriority w:val="39"/>
    <w:qFormat/>
    <w:rsid w:val="00D17B7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D17B73"/>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D17B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D17B73"/>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D17B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D17B73"/>
    <w:rPr>
      <w:rFonts w:ascii="Arial" w:hAnsi="Arial"/>
      <w:sz w:val="32"/>
      <w:lang w:val="en-GB" w:eastAsia="en-US" w:bidi="ar-SA"/>
    </w:rPr>
  </w:style>
  <w:style w:type="paragraph" w:customStyle="1" w:styleId="xl40">
    <w:name w:val="xl40"/>
    <w:basedOn w:val="a1"/>
    <w:uiPriority w:val="99"/>
    <w:qFormat/>
    <w:rsid w:val="00D17B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D17B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17B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7B73"/>
    <w:rPr>
      <w:rFonts w:ascii="Arial" w:hAnsi="Arial"/>
      <w:sz w:val="28"/>
      <w:lang w:val="en-GB" w:eastAsia="en-US" w:bidi="ar-SA"/>
    </w:rPr>
  </w:style>
  <w:style w:type="character" w:customStyle="1" w:styleId="T1Char3">
    <w:name w:val="T1 Char3"/>
    <w:aliases w:val="Header 6 Char Char3"/>
    <w:qFormat/>
    <w:rsid w:val="00D17B73"/>
    <w:rPr>
      <w:rFonts w:ascii="Arial" w:hAnsi="Arial"/>
      <w:lang w:val="en-GB" w:eastAsia="en-US" w:bidi="ar-SA"/>
    </w:rPr>
  </w:style>
  <w:style w:type="table" w:customStyle="1" w:styleId="Tabellengitternetz1">
    <w:name w:val="Tabellengitternetz1"/>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D17B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D17B73"/>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D17B73"/>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0"/>
    <w:qFormat/>
    <w:rsid w:val="00D17B7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D17B73"/>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uiPriority w:val="99"/>
    <w:qFormat/>
    <w:rsid w:val="00D17B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D17B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17B73"/>
    <w:rPr>
      <w:rFonts w:ascii="Arial" w:hAnsi="Arial"/>
      <w:b/>
      <w:noProof/>
      <w:sz w:val="18"/>
      <w:lang w:val="en-GB" w:eastAsia="en-US" w:bidi="ar-SA"/>
    </w:rPr>
  </w:style>
  <w:style w:type="paragraph" w:customStyle="1" w:styleId="2f">
    <w:name w:val="吹き出し2"/>
    <w:basedOn w:val="a1"/>
    <w:uiPriority w:val="99"/>
    <w:semiHidden/>
    <w:qFormat/>
    <w:rsid w:val="00D17B73"/>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D17B73"/>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D17B73"/>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D17B73"/>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D17B73"/>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D17B73"/>
    <w:pPr>
      <w:overflowPunct w:val="0"/>
      <w:autoSpaceDE w:val="0"/>
      <w:autoSpaceDN w:val="0"/>
      <w:adjustRightInd w:val="0"/>
      <w:textAlignment w:val="baseline"/>
    </w:pPr>
    <w:rPr>
      <w:b/>
      <w:lang w:eastAsia="en-GB"/>
    </w:rPr>
  </w:style>
  <w:style w:type="paragraph" w:customStyle="1" w:styleId="HO">
    <w:name w:val="HO"/>
    <w:basedOn w:val="a1"/>
    <w:uiPriority w:val="99"/>
    <w:qFormat/>
    <w:rsid w:val="00D17B73"/>
    <w:pPr>
      <w:overflowPunct w:val="0"/>
      <w:autoSpaceDE w:val="0"/>
      <w:autoSpaceDN w:val="0"/>
      <w:adjustRightInd w:val="0"/>
      <w:jc w:val="right"/>
      <w:textAlignment w:val="baseline"/>
    </w:pPr>
    <w:rPr>
      <w:b/>
      <w:lang w:eastAsia="en-GB"/>
    </w:rPr>
  </w:style>
  <w:style w:type="paragraph" w:customStyle="1" w:styleId="WP">
    <w:name w:val="WP"/>
    <w:basedOn w:val="a1"/>
    <w:uiPriority w:val="99"/>
    <w:qFormat/>
    <w:rsid w:val="00D17B73"/>
    <w:pPr>
      <w:overflowPunct w:val="0"/>
      <w:autoSpaceDE w:val="0"/>
      <w:autoSpaceDN w:val="0"/>
      <w:adjustRightInd w:val="0"/>
      <w:jc w:val="both"/>
      <w:textAlignment w:val="baseline"/>
    </w:pPr>
    <w:rPr>
      <w:lang w:eastAsia="en-GB"/>
    </w:rPr>
  </w:style>
  <w:style w:type="paragraph" w:customStyle="1" w:styleId="ZK">
    <w:name w:val="ZK"/>
    <w:uiPriority w:val="99"/>
    <w:qFormat/>
    <w:rsid w:val="00D17B73"/>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D17B73"/>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D17B73"/>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uiPriority w:val="99"/>
    <w:qFormat/>
    <w:rsid w:val="00D17B73"/>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D17B73"/>
    <w:pPr>
      <w:tabs>
        <w:tab w:val="left" w:pos="360"/>
      </w:tabs>
      <w:ind w:left="360" w:hanging="360"/>
    </w:pPr>
  </w:style>
  <w:style w:type="paragraph" w:customStyle="1" w:styleId="Para1">
    <w:name w:val="Para1"/>
    <w:basedOn w:val="a1"/>
    <w:uiPriority w:val="99"/>
    <w:qFormat/>
    <w:rsid w:val="00D17B7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D17B73"/>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a"/>
    <w:next w:val="2a"/>
    <w:uiPriority w:val="99"/>
    <w:qFormat/>
    <w:rsid w:val="00D17B73"/>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D17B73"/>
    <w:pPr>
      <w:overflowPunct w:val="0"/>
      <w:autoSpaceDE w:val="0"/>
      <w:autoSpaceDN w:val="0"/>
      <w:adjustRightInd w:val="0"/>
      <w:ind w:left="400" w:hanging="400"/>
      <w:textAlignment w:val="baseline"/>
    </w:pPr>
    <w:rPr>
      <w:b/>
      <w:lang w:eastAsia="en-GB"/>
    </w:rPr>
  </w:style>
  <w:style w:type="paragraph" w:customStyle="1" w:styleId="table">
    <w:name w:val="table"/>
    <w:basedOn w:val="a1"/>
    <w:next w:val="a1"/>
    <w:uiPriority w:val="99"/>
    <w:qFormat/>
    <w:rsid w:val="00D17B73"/>
    <w:pPr>
      <w:overflowPunct w:val="0"/>
      <w:autoSpaceDE w:val="0"/>
      <w:autoSpaceDN w:val="0"/>
      <w:adjustRightInd w:val="0"/>
      <w:textAlignment w:val="baseline"/>
    </w:pPr>
    <w:rPr>
      <w:lang w:val="en-US" w:eastAsia="en-GB"/>
    </w:rPr>
  </w:style>
  <w:style w:type="paragraph" w:customStyle="1" w:styleId="t2">
    <w:name w:val="t2"/>
    <w:basedOn w:val="a1"/>
    <w:uiPriority w:val="99"/>
    <w:qFormat/>
    <w:rsid w:val="00D17B73"/>
    <w:pPr>
      <w:overflowPunct w:val="0"/>
      <w:autoSpaceDE w:val="0"/>
      <w:autoSpaceDN w:val="0"/>
      <w:adjustRightInd w:val="0"/>
      <w:textAlignment w:val="baseline"/>
    </w:pPr>
    <w:rPr>
      <w:lang w:eastAsia="en-GB"/>
    </w:rPr>
  </w:style>
  <w:style w:type="paragraph" w:customStyle="1" w:styleId="CommentNokia">
    <w:name w:val="Comment Nokia"/>
    <w:basedOn w:val="a1"/>
    <w:uiPriority w:val="99"/>
    <w:qFormat/>
    <w:rsid w:val="00D17B7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D17B73"/>
    <w:pPr>
      <w:overflowPunct w:val="0"/>
      <w:autoSpaceDE w:val="0"/>
      <w:autoSpaceDN w:val="0"/>
      <w:adjustRightInd w:val="0"/>
      <w:textAlignment w:val="baseline"/>
    </w:pPr>
    <w:rPr>
      <w:rFonts w:ascii="Arial" w:hAnsi="Arial"/>
      <w:b/>
      <w:sz w:val="16"/>
      <w:lang w:eastAsia="en-GB"/>
    </w:rPr>
  </w:style>
  <w:style w:type="paragraph" w:customStyle="1" w:styleId="Tdoctable">
    <w:name w:val="Tdoc_table"/>
    <w:uiPriority w:val="99"/>
    <w:qFormat/>
    <w:rsid w:val="00D17B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D17B73"/>
    <w:pPr>
      <w:spacing w:before="120"/>
      <w:outlineLvl w:val="2"/>
    </w:pPr>
    <w:rPr>
      <w:sz w:val="28"/>
    </w:rPr>
  </w:style>
  <w:style w:type="paragraph" w:customStyle="1" w:styleId="Heading2Head2A2">
    <w:name w:val="Heading 2.Head2A.2"/>
    <w:basedOn w:val="11"/>
    <w:next w:val="a1"/>
    <w:uiPriority w:val="99"/>
    <w:qFormat/>
    <w:rsid w:val="00D17B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D17B73"/>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1"/>
    <w:uiPriority w:val="99"/>
    <w:qFormat/>
    <w:rsid w:val="00D17B73"/>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D17B73"/>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D17B73"/>
    <w:pPr>
      <w:overflowPunct w:val="0"/>
      <w:autoSpaceDE w:val="0"/>
      <w:autoSpaceDN w:val="0"/>
      <w:adjustRightInd w:val="0"/>
      <w:ind w:left="567" w:hanging="283"/>
      <w:textAlignment w:val="baseline"/>
    </w:pPr>
    <w:rPr>
      <w:lang w:eastAsia="en-GB"/>
    </w:rPr>
  </w:style>
  <w:style w:type="paragraph" w:customStyle="1" w:styleId="Bullets">
    <w:name w:val="Bullets"/>
    <w:basedOn w:val="aff5"/>
    <w:uiPriority w:val="99"/>
    <w:qFormat/>
    <w:rsid w:val="00D17B73"/>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D17B73"/>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D17B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D17B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D17B73"/>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D17B73"/>
    <w:rPr>
      <w:rFonts w:ascii="Arial" w:eastAsia="Times New Roman" w:hAnsi="Arial"/>
      <w:kern w:val="2"/>
      <w:sz w:val="18"/>
      <w:lang w:val="en-GB" w:eastAsia="x-none"/>
    </w:rPr>
  </w:style>
  <w:style w:type="character" w:customStyle="1" w:styleId="CharChar29">
    <w:name w:val="Char Char29"/>
    <w:qFormat/>
    <w:rsid w:val="00D17B73"/>
    <w:rPr>
      <w:rFonts w:ascii="Arial" w:hAnsi="Arial"/>
      <w:sz w:val="36"/>
      <w:lang w:val="en-GB" w:eastAsia="en-US" w:bidi="ar-SA"/>
    </w:rPr>
  </w:style>
  <w:style w:type="character" w:customStyle="1" w:styleId="CharChar28">
    <w:name w:val="Char Char28"/>
    <w:qFormat/>
    <w:rsid w:val="00D17B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7B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17B73"/>
    <w:rPr>
      <w:rFonts w:ascii="Arial" w:hAnsi="Arial"/>
      <w:sz w:val="22"/>
      <w:lang w:val="en-GB" w:eastAsia="en-GB" w:bidi="ar-SA"/>
    </w:rPr>
  </w:style>
  <w:style w:type="character" w:customStyle="1" w:styleId="B3Char">
    <w:name w:val="B3 Char"/>
    <w:link w:val="B30"/>
    <w:qFormat/>
    <w:rsid w:val="00D17B73"/>
    <w:rPr>
      <w:rFonts w:ascii="Times New Roman" w:hAnsi="Times New Roman"/>
      <w:lang w:val="en-GB" w:eastAsia="en-US"/>
    </w:rPr>
  </w:style>
  <w:style w:type="paragraph" w:customStyle="1" w:styleId="CharChar24">
    <w:name w:val="Char Char24"/>
    <w:basedOn w:val="a1"/>
    <w:uiPriority w:val="99"/>
    <w:semiHidden/>
    <w:qFormat/>
    <w:rsid w:val="00D17B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D17B73"/>
    <w:pPr>
      <w:tabs>
        <w:tab w:val="num" w:pos="45"/>
      </w:tabs>
      <w:overflowPunct w:val="0"/>
      <w:autoSpaceDE w:val="0"/>
      <w:autoSpaceDN w:val="0"/>
      <w:adjustRightInd w:val="0"/>
      <w:ind w:left="405" w:hanging="405"/>
      <w:textAlignment w:val="baseline"/>
    </w:pPr>
    <w:rPr>
      <w:rFonts w:eastAsia="Arial"/>
      <w:lang w:eastAsia="en-GB"/>
    </w:rPr>
  </w:style>
  <w:style w:type="paragraph" w:styleId="afff4">
    <w:name w:val="table of figures"/>
    <w:basedOn w:val="a1"/>
    <w:next w:val="a1"/>
    <w:uiPriority w:val="99"/>
    <w:qFormat/>
    <w:rsid w:val="00D17B73"/>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D17B73"/>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D17B73"/>
    <w:rPr>
      <w:rFonts w:ascii="Times New Roman" w:eastAsia="Times New Roman" w:hAnsi="Times New Roman"/>
      <w:lang w:val="en-GB" w:eastAsia="en-GB"/>
    </w:rPr>
  </w:style>
  <w:style w:type="paragraph" w:customStyle="1" w:styleId="MotorolaResponse1">
    <w:name w:val="Motorola Response1"/>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D17B73"/>
    <w:rPr>
      <w:rFonts w:ascii="Times New Roman" w:eastAsia="Times New Roman" w:hAnsi="Times New Roman"/>
      <w:i/>
      <w:color w:val="0000FF"/>
      <w:lang w:val="en-GB" w:eastAsia="en-GB"/>
    </w:rPr>
  </w:style>
  <w:style w:type="paragraph" w:customStyle="1" w:styleId="Char0">
    <w:name w:val="(文字) (文字) Char"/>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D17B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D17B73"/>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D17B7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D17B7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D17B7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D17B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D17B73"/>
    <w:rPr>
      <w:rFonts w:ascii="Arial" w:eastAsia="Arial" w:hAnsi="Arial"/>
      <w:sz w:val="28"/>
      <w:lang w:val="en-GB" w:eastAsia="en-GB"/>
    </w:rPr>
  </w:style>
  <w:style w:type="paragraph" w:customStyle="1" w:styleId="a">
    <w:name w:val="表格题注"/>
    <w:next w:val="a1"/>
    <w:uiPriority w:val="99"/>
    <w:qFormat/>
    <w:rsid w:val="00D17B73"/>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D17B73"/>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D17B7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D17B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17B73"/>
    <w:rPr>
      <w:vanish w:val="0"/>
      <w:color w:val="FF0000"/>
      <w:lang w:eastAsia="en-US"/>
    </w:rPr>
  </w:style>
  <w:style w:type="character" w:customStyle="1" w:styleId="ad">
    <w:name w:val="一覧 (文字)"/>
    <w:link w:val="ac"/>
    <w:qFormat/>
    <w:rsid w:val="00D17B73"/>
    <w:rPr>
      <w:rFonts w:ascii="Times New Roman" w:hAnsi="Times New Roman"/>
      <w:lang w:val="en-GB" w:eastAsia="en-US"/>
    </w:rPr>
  </w:style>
  <w:style w:type="character" w:customStyle="1" w:styleId="28">
    <w:name w:val="一覧 2 (文字)"/>
    <w:link w:val="27"/>
    <w:qFormat/>
    <w:rsid w:val="00D17B73"/>
    <w:rPr>
      <w:rFonts w:ascii="Times New Roman" w:hAnsi="Times New Roman"/>
      <w:lang w:val="en-GB" w:eastAsia="en-US"/>
    </w:rPr>
  </w:style>
  <w:style w:type="character" w:customStyle="1" w:styleId="34">
    <w:name w:val="箇条書き 3 (文字)"/>
    <w:link w:val="33"/>
    <w:qFormat/>
    <w:rsid w:val="00D17B73"/>
    <w:rPr>
      <w:rFonts w:ascii="Times New Roman" w:hAnsi="Times New Roman"/>
      <w:lang w:val="en-GB" w:eastAsia="en-US"/>
    </w:rPr>
  </w:style>
  <w:style w:type="character" w:customStyle="1" w:styleId="ae">
    <w:name w:val="箇条書き (文字)"/>
    <w:aliases w:val="UL (文字)"/>
    <w:link w:val="ab"/>
    <w:qFormat/>
    <w:rsid w:val="00D17B73"/>
    <w:rPr>
      <w:rFonts w:ascii="Times New Roman" w:hAnsi="Times New Roman"/>
      <w:lang w:val="en-GB" w:eastAsia="en-US"/>
    </w:rPr>
  </w:style>
  <w:style w:type="character" w:customStyle="1" w:styleId="1Char0">
    <w:name w:val="样式1 Char"/>
    <w:link w:val="10"/>
    <w:uiPriority w:val="99"/>
    <w:qFormat/>
    <w:rsid w:val="00D17B73"/>
    <w:rPr>
      <w:rFonts w:ascii="Arial" w:eastAsia="Times New Roman" w:hAnsi="Arial"/>
      <w:sz w:val="18"/>
      <w:lang w:val="x-none" w:eastAsia="en-GB"/>
    </w:rPr>
  </w:style>
  <w:style w:type="character" w:customStyle="1" w:styleId="superscript">
    <w:name w:val="superscript"/>
    <w:aliases w:val="+"/>
    <w:qFormat/>
    <w:rsid w:val="00D17B73"/>
    <w:rPr>
      <w:rFonts w:ascii="Bookman" w:hAnsi="Bookman"/>
      <w:position w:val="6"/>
      <w:sz w:val="18"/>
    </w:rPr>
  </w:style>
  <w:style w:type="character" w:customStyle="1" w:styleId="NOChar1">
    <w:name w:val="NO Char1"/>
    <w:qFormat/>
    <w:rsid w:val="00D17B73"/>
    <w:rPr>
      <w:rFonts w:eastAsia="ＭＳ 明朝"/>
      <w:lang w:val="en-GB" w:eastAsia="en-US" w:bidi="ar-SA"/>
    </w:rPr>
  </w:style>
  <w:style w:type="paragraph" w:customStyle="1" w:styleId="textintend1">
    <w:name w:val="text intend 1"/>
    <w:basedOn w:val="text"/>
    <w:uiPriority w:val="99"/>
    <w:qFormat/>
    <w:rsid w:val="00D17B73"/>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D17B73"/>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D17B73"/>
    <w:rPr>
      <w:lang w:val="en-GB"/>
    </w:rPr>
  </w:style>
  <w:style w:type="character" w:customStyle="1" w:styleId="EndnoteTextChar1">
    <w:name w:val="Endnote Text Char1"/>
    <w:qFormat/>
    <w:rsid w:val="00D17B73"/>
    <w:rPr>
      <w:lang w:val="en-GB"/>
    </w:rPr>
  </w:style>
  <w:style w:type="character" w:customStyle="1" w:styleId="TitleChar1">
    <w:name w:val="Title Char1"/>
    <w:qFormat/>
    <w:rsid w:val="00D17B7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17B73"/>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17B73"/>
    <w:rPr>
      <w:lang w:val="en-GB"/>
    </w:rPr>
  </w:style>
  <w:style w:type="character" w:customStyle="1" w:styleId="BodyTextIndentChar1">
    <w:name w:val="Body Text Indent Char1"/>
    <w:qFormat/>
    <w:rsid w:val="00D17B73"/>
    <w:rPr>
      <w:lang w:val="en-GB"/>
    </w:rPr>
  </w:style>
  <w:style w:type="character" w:customStyle="1" w:styleId="BodyText3Char1">
    <w:name w:val="Body Text 3 Char1"/>
    <w:qFormat/>
    <w:rsid w:val="00D17B73"/>
    <w:rPr>
      <w:sz w:val="16"/>
      <w:szCs w:val="16"/>
      <w:lang w:val="en-GB"/>
    </w:rPr>
  </w:style>
  <w:style w:type="paragraph" w:customStyle="1" w:styleId="text">
    <w:name w:val="text"/>
    <w:basedOn w:val="a1"/>
    <w:uiPriority w:val="99"/>
    <w:qFormat/>
    <w:rsid w:val="00D17B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D17B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17B73"/>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D17B73"/>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D17B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D17B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17B73"/>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D17B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D17B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D17B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D17B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17B73"/>
    <w:rPr>
      <w:rFonts w:ascii="Times New Roman" w:eastAsia="Batang" w:hAnsi="Times New Roman"/>
      <w:lang w:val="en-GB" w:eastAsia="en-US"/>
    </w:rPr>
  </w:style>
  <w:style w:type="paragraph" w:customStyle="1" w:styleId="810">
    <w:name w:val="表 (赤)  81"/>
    <w:basedOn w:val="a1"/>
    <w:uiPriority w:val="34"/>
    <w:qFormat/>
    <w:rsid w:val="00D17B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D17B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17B73"/>
    <w:rPr>
      <w:rFonts w:ascii="Times New Roman" w:eastAsia="SimSun" w:hAnsi="Times New Roman"/>
      <w:lang w:val="en-GB" w:eastAsia="en-US"/>
    </w:rPr>
  </w:style>
  <w:style w:type="character" w:customStyle="1" w:styleId="-21">
    <w:name w:val="浅色网格 - 着色 21"/>
    <w:uiPriority w:val="99"/>
    <w:unhideWhenUsed/>
    <w:qFormat/>
    <w:rsid w:val="00D17B73"/>
    <w:rPr>
      <w:color w:val="808080"/>
    </w:rPr>
  </w:style>
  <w:style w:type="paragraph" w:customStyle="1" w:styleId="LGTdoc">
    <w:name w:val="LGTdoc_본문"/>
    <w:basedOn w:val="a1"/>
    <w:uiPriority w:val="99"/>
    <w:qFormat/>
    <w:rsid w:val="00D17B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D17B73"/>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D17B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17B73"/>
    <w:rPr>
      <w:rFonts w:ascii="Arial" w:eastAsia="Times New Roman" w:hAnsi="Arial"/>
      <w:szCs w:val="24"/>
      <w:lang w:val="en-GB" w:eastAsia="en-GB"/>
    </w:rPr>
  </w:style>
  <w:style w:type="paragraph" w:customStyle="1" w:styleId="Text1">
    <w:name w:val="Text 1"/>
    <w:basedOn w:val="a1"/>
    <w:uiPriority w:val="99"/>
    <w:qFormat/>
    <w:rsid w:val="00D17B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D17B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17B73"/>
  </w:style>
  <w:style w:type="paragraph" w:customStyle="1" w:styleId="cita">
    <w:name w:val="cita"/>
    <w:basedOn w:val="a1"/>
    <w:uiPriority w:val="99"/>
    <w:qFormat/>
    <w:rsid w:val="00D17B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D17B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D17B73"/>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D17B73"/>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D17B7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1"/>
    <w:uiPriority w:val="99"/>
    <w:qFormat/>
    <w:rsid w:val="00D17B73"/>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1"/>
    <w:autoRedefine/>
    <w:uiPriority w:val="99"/>
    <w:qFormat/>
    <w:rsid w:val="00D17B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D17B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D17B73"/>
    <w:rPr>
      <w:vanish w:val="0"/>
      <w:webHidden w:val="0"/>
      <w:color w:val="000000"/>
      <w:specVanish w:val="0"/>
    </w:rPr>
  </w:style>
  <w:style w:type="paragraph" w:customStyle="1" w:styleId="Equation">
    <w:name w:val="Equation"/>
    <w:basedOn w:val="a1"/>
    <w:next w:val="a1"/>
    <w:link w:val="EquationChar"/>
    <w:qFormat/>
    <w:rsid w:val="00D17B73"/>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D17B73"/>
    <w:rPr>
      <w:rFonts w:ascii="Times New Roman" w:eastAsia="Times New Roman" w:hAnsi="Times New Roman"/>
      <w:sz w:val="22"/>
      <w:szCs w:val="22"/>
      <w:lang w:val="x-none" w:eastAsia="x-none"/>
    </w:rPr>
  </w:style>
  <w:style w:type="character" w:customStyle="1" w:styleId="shorttext">
    <w:name w:val="short_text"/>
    <w:qFormat/>
    <w:rsid w:val="00D17B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17B73"/>
    <w:rPr>
      <w:sz w:val="18"/>
      <w:szCs w:val="18"/>
      <w:lang w:val="en-GB" w:eastAsia="en-US"/>
    </w:rPr>
  </w:style>
  <w:style w:type="character" w:customStyle="1" w:styleId="Char10">
    <w:name w:val="页脚 Char1"/>
    <w:aliases w:val="footer odd Char1,footer Char1,fo Char1,pie de página Char1"/>
    <w:qFormat/>
    <w:rsid w:val="00D17B73"/>
    <w:rPr>
      <w:sz w:val="18"/>
      <w:szCs w:val="18"/>
      <w:lang w:val="en-GB" w:eastAsia="en-US"/>
    </w:rPr>
  </w:style>
  <w:style w:type="paragraph" w:customStyle="1" w:styleId="2-21">
    <w:name w:val="中等深浅列表 2 - 着色 21"/>
    <w:uiPriority w:val="99"/>
    <w:semiHidden/>
    <w:qFormat/>
    <w:rsid w:val="00D17B73"/>
    <w:rPr>
      <w:rFonts w:ascii="Times New Roman" w:eastAsia="SimSun" w:hAnsi="Times New Roman"/>
      <w:lang w:val="en-GB" w:eastAsia="en-US"/>
    </w:rPr>
  </w:style>
  <w:style w:type="paragraph" w:customStyle="1" w:styleId="1-21">
    <w:name w:val="中等深浅网格 1 - 着色 21"/>
    <w:basedOn w:val="a1"/>
    <w:uiPriority w:val="34"/>
    <w:qFormat/>
    <w:rsid w:val="00D17B73"/>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D17B73"/>
    <w:rPr>
      <w:color w:val="808080"/>
    </w:rPr>
  </w:style>
  <w:style w:type="character" w:customStyle="1" w:styleId="UnresolvedMention2">
    <w:name w:val="Unresolved Mention2"/>
    <w:uiPriority w:val="99"/>
    <w:qFormat/>
    <w:rsid w:val="00D17B73"/>
    <w:rPr>
      <w:color w:val="808080"/>
      <w:shd w:val="clear" w:color="auto" w:fill="E6E6E6"/>
    </w:rPr>
  </w:style>
  <w:style w:type="paragraph" w:customStyle="1" w:styleId="-110">
    <w:name w:val="彩色底纹 - 着色 11"/>
    <w:hidden/>
    <w:uiPriority w:val="99"/>
    <w:semiHidden/>
    <w:qFormat/>
    <w:rsid w:val="00D17B73"/>
    <w:rPr>
      <w:rFonts w:ascii="Times New Roman" w:eastAsia="SimSun" w:hAnsi="Times New Roman"/>
      <w:lang w:val="en-GB" w:eastAsia="en-US"/>
    </w:rPr>
  </w:style>
  <w:style w:type="character" w:customStyle="1" w:styleId="EQChar">
    <w:name w:val="EQ Char"/>
    <w:link w:val="EQ"/>
    <w:qFormat/>
    <w:rsid w:val="00D17B73"/>
    <w:rPr>
      <w:rFonts w:ascii="Times New Roman" w:hAnsi="Times New Roman"/>
      <w:noProof/>
      <w:lang w:val="en-GB" w:eastAsia="en-US"/>
    </w:rPr>
  </w:style>
  <w:style w:type="character" w:styleId="HTML">
    <w:name w:val="HTML Acronym"/>
    <w:uiPriority w:val="99"/>
    <w:unhideWhenUsed/>
    <w:qFormat/>
    <w:rsid w:val="00D17B73"/>
  </w:style>
  <w:style w:type="character" w:customStyle="1" w:styleId="UnresolvedMention3">
    <w:name w:val="Unresolved Mention3"/>
    <w:uiPriority w:val="99"/>
    <w:unhideWhenUsed/>
    <w:qFormat/>
    <w:rsid w:val="00D17B73"/>
    <w:rPr>
      <w:color w:val="808080"/>
      <w:shd w:val="clear" w:color="auto" w:fill="E6E6E6"/>
    </w:rPr>
  </w:style>
  <w:style w:type="paragraph" w:customStyle="1" w:styleId="LightShading-Accent51">
    <w:name w:val="Light Shading - Accent 51"/>
    <w:hidden/>
    <w:uiPriority w:val="99"/>
    <w:semiHidden/>
    <w:qFormat/>
    <w:rsid w:val="00D17B73"/>
    <w:rPr>
      <w:rFonts w:ascii="Times New Roman" w:eastAsia="SimSun" w:hAnsi="Times New Roman"/>
      <w:lang w:val="en-GB" w:eastAsia="en-US"/>
    </w:rPr>
  </w:style>
  <w:style w:type="character" w:customStyle="1" w:styleId="EXCar">
    <w:name w:val="EX Car"/>
    <w:qFormat/>
    <w:rsid w:val="00D17B73"/>
    <w:rPr>
      <w:rFonts w:ascii="Times New Roman" w:hAnsi="Times New Roman"/>
      <w:lang w:val="en-GB" w:eastAsia="en-US"/>
    </w:rPr>
  </w:style>
  <w:style w:type="paragraph" w:customStyle="1" w:styleId="LightList-Accent51">
    <w:name w:val="Light List - Accent 51"/>
    <w:basedOn w:val="a1"/>
    <w:uiPriority w:val="34"/>
    <w:qFormat/>
    <w:rsid w:val="00D17B73"/>
    <w:pPr>
      <w:overflowPunct w:val="0"/>
      <w:autoSpaceDE w:val="0"/>
      <w:autoSpaceDN w:val="0"/>
      <w:adjustRightInd w:val="0"/>
      <w:ind w:left="720"/>
      <w:textAlignment w:val="baseline"/>
    </w:pPr>
    <w:rPr>
      <w:rFonts w:eastAsia="DengXian"/>
      <w:lang w:eastAsia="en-GB"/>
    </w:rPr>
  </w:style>
  <w:style w:type="character" w:customStyle="1" w:styleId="afff5">
    <w:name w:val="未处理的提及"/>
    <w:uiPriority w:val="52"/>
    <w:qFormat/>
    <w:rsid w:val="00D17B73"/>
    <w:rPr>
      <w:color w:val="808080"/>
      <w:shd w:val="clear" w:color="auto" w:fill="E6E6E6"/>
    </w:rPr>
  </w:style>
  <w:style w:type="paragraph" w:customStyle="1" w:styleId="MediumList1-Accent41">
    <w:name w:val="Medium List 1 - Accent 41"/>
    <w:hidden/>
    <w:uiPriority w:val="99"/>
    <w:semiHidden/>
    <w:qFormat/>
    <w:rsid w:val="00D17B73"/>
    <w:rPr>
      <w:rFonts w:ascii="Times New Roman" w:eastAsia="SimSun" w:hAnsi="Times New Roman"/>
      <w:lang w:val="en-GB" w:eastAsia="en-US"/>
    </w:rPr>
  </w:style>
  <w:style w:type="character" w:customStyle="1" w:styleId="62">
    <w:name w:val="未处理的提及6"/>
    <w:uiPriority w:val="52"/>
    <w:rsid w:val="00D17B73"/>
    <w:rPr>
      <w:color w:val="808080"/>
      <w:shd w:val="clear" w:color="auto" w:fill="E6E6E6"/>
    </w:rPr>
  </w:style>
  <w:style w:type="paragraph" w:customStyle="1" w:styleId="LightList-Accent32">
    <w:name w:val="Light List - Accent 32"/>
    <w:hidden/>
    <w:uiPriority w:val="99"/>
    <w:semiHidden/>
    <w:qFormat/>
    <w:rsid w:val="00D17B73"/>
    <w:rPr>
      <w:rFonts w:ascii="Times New Roman" w:eastAsia="SimSun" w:hAnsi="Times New Roman"/>
      <w:lang w:val="en-GB" w:eastAsia="en-US"/>
    </w:rPr>
  </w:style>
  <w:style w:type="paragraph" w:customStyle="1" w:styleId="ColorfulShading-Accent11">
    <w:name w:val="Colorful Shading - Accent 11"/>
    <w:hidden/>
    <w:unhideWhenUsed/>
    <w:qFormat/>
    <w:rsid w:val="00D17B73"/>
    <w:rPr>
      <w:rFonts w:ascii="Times New Roman" w:eastAsia="SimSun" w:hAnsi="Times New Roman"/>
      <w:lang w:val="en-GB" w:eastAsia="en-US"/>
    </w:rPr>
  </w:style>
  <w:style w:type="character" w:customStyle="1" w:styleId="fontstyle01">
    <w:name w:val="fontstyle01"/>
    <w:qFormat/>
    <w:rsid w:val="00D17B73"/>
    <w:rPr>
      <w:rFonts w:ascii="Times-Roman" w:hAnsi="Times-Roman" w:hint="default"/>
      <w:b w:val="0"/>
      <w:bCs w:val="0"/>
      <w:i w:val="0"/>
      <w:iCs w:val="0"/>
      <w:color w:val="000000"/>
      <w:sz w:val="20"/>
      <w:szCs w:val="20"/>
    </w:rPr>
  </w:style>
  <w:style w:type="character" w:styleId="afff6">
    <w:name w:val="Subtle Reference"/>
    <w:uiPriority w:val="31"/>
    <w:qFormat/>
    <w:rsid w:val="00D17B73"/>
    <w:rPr>
      <w:smallCaps/>
      <w:color w:val="5A5A5A"/>
    </w:rPr>
  </w:style>
  <w:style w:type="paragraph" w:styleId="afff7">
    <w:name w:val="List Paragraph"/>
    <w:aliases w:val="- Bullets,목록 단락,?? ??,?????,????,Lista1,?? ?목록 단락 Char,¥ê¥¹¥È¶ÎÂä Char"/>
    <w:basedOn w:val="a1"/>
    <w:link w:val="afff8"/>
    <w:uiPriority w:val="34"/>
    <w:qFormat/>
    <w:rsid w:val="00D17B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f1">
    <w:name w:val="修订2"/>
    <w:hidden/>
    <w:uiPriority w:val="99"/>
    <w:qFormat/>
    <w:rsid w:val="00D17B73"/>
    <w:rPr>
      <w:rFonts w:ascii="Times New Roman" w:eastAsia="Batang" w:hAnsi="Times New Roman"/>
      <w:lang w:val="en-GB" w:eastAsia="en-US"/>
    </w:rPr>
  </w:style>
  <w:style w:type="character" w:customStyle="1" w:styleId="CharChar44">
    <w:name w:val="Char Char44"/>
    <w:rsid w:val="00D17B73"/>
    <w:rPr>
      <w:rFonts w:ascii="Arial" w:hAnsi="Arial"/>
      <w:sz w:val="24"/>
      <w:lang w:val="en-GB" w:eastAsia="en-US" w:bidi="ar-SA"/>
    </w:rPr>
  </w:style>
  <w:style w:type="character" w:customStyle="1" w:styleId="CharChar3">
    <w:name w:val="Char Char3"/>
    <w:qFormat/>
    <w:rsid w:val="00D17B73"/>
    <w:rPr>
      <w:rFonts w:ascii="Arial" w:hAnsi="Arial"/>
      <w:sz w:val="22"/>
      <w:lang w:val="en-GB" w:eastAsia="en-US" w:bidi="ar-SA"/>
    </w:rPr>
  </w:style>
  <w:style w:type="character" w:customStyle="1" w:styleId="CharChar2">
    <w:name w:val="Char Char2"/>
    <w:qFormat/>
    <w:rsid w:val="00D17B73"/>
    <w:rPr>
      <w:rFonts w:ascii="Arial" w:hAnsi="Arial"/>
      <w:lang w:val="en-GB" w:eastAsia="en-US" w:bidi="ar-SA"/>
    </w:rPr>
  </w:style>
  <w:style w:type="character" w:customStyle="1" w:styleId="CharChar5">
    <w:name w:val="Char Char5"/>
    <w:qFormat/>
    <w:rsid w:val="00D17B73"/>
    <w:rPr>
      <w:rFonts w:ascii="Arial" w:hAnsi="Arial"/>
      <w:sz w:val="28"/>
      <w:lang w:val="en-GB" w:eastAsia="en-US" w:bidi="ar-SA"/>
    </w:rPr>
  </w:style>
  <w:style w:type="paragraph" w:customStyle="1" w:styleId="440">
    <w:name w:val="(文字) (文字)4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17B73"/>
    <w:rPr>
      <w:lang w:val="en-GB" w:eastAsia="ja-JP" w:bidi="ar-SA"/>
    </w:rPr>
  </w:style>
  <w:style w:type="paragraph" w:customStyle="1" w:styleId="1Char4">
    <w:name w:val="(文字) (文字)1 Char (文字) (文字)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D17B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17B73"/>
    <w:rPr>
      <w:rFonts w:ascii="Tahoma" w:hAnsi="Tahoma" w:cs="Tahoma"/>
      <w:shd w:val="clear" w:color="auto" w:fill="000080"/>
      <w:lang w:val="en-GB" w:eastAsia="en-US"/>
    </w:rPr>
  </w:style>
  <w:style w:type="character" w:customStyle="1" w:styleId="ZchnZchn54">
    <w:name w:val="Zchn Zchn54"/>
    <w:rsid w:val="00D17B73"/>
    <w:rPr>
      <w:rFonts w:ascii="Courier New" w:eastAsia="Batang" w:hAnsi="Courier New"/>
      <w:lang w:val="nb-NO" w:eastAsia="en-US" w:bidi="ar-SA"/>
    </w:rPr>
  </w:style>
  <w:style w:type="character" w:customStyle="1" w:styleId="CharChar104">
    <w:name w:val="Char Char104"/>
    <w:semiHidden/>
    <w:rsid w:val="00D17B73"/>
    <w:rPr>
      <w:rFonts w:ascii="Times New Roman" w:hAnsi="Times New Roman"/>
      <w:lang w:val="en-GB" w:eastAsia="en-US"/>
    </w:rPr>
  </w:style>
  <w:style w:type="character" w:customStyle="1" w:styleId="CharChar94">
    <w:name w:val="Char Char94"/>
    <w:rsid w:val="00D17B73"/>
    <w:rPr>
      <w:rFonts w:ascii="Tahoma" w:hAnsi="Tahoma" w:cs="Tahoma"/>
      <w:sz w:val="16"/>
      <w:szCs w:val="16"/>
      <w:lang w:val="en-GB" w:eastAsia="en-US"/>
    </w:rPr>
  </w:style>
  <w:style w:type="character" w:customStyle="1" w:styleId="CharChar84">
    <w:name w:val="Char Char84"/>
    <w:semiHidden/>
    <w:rsid w:val="00D17B73"/>
    <w:rPr>
      <w:rFonts w:ascii="Times New Roman" w:hAnsi="Times New Roman"/>
      <w:b/>
      <w:bCs/>
      <w:lang w:val="en-GB" w:eastAsia="en-US"/>
    </w:rPr>
  </w:style>
  <w:style w:type="paragraph" w:customStyle="1" w:styleId="1CharChar1Char4">
    <w:name w:val="(文字) (文字)1 Char (文字) (文字) Char (文字) (文字)1 Char (文字) (文字)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D17B73"/>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uiPriority w:val="99"/>
    <w:qFormat/>
    <w:rsid w:val="00D17B73"/>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uiPriority w:val="99"/>
    <w:qFormat/>
    <w:rsid w:val="00D17B73"/>
    <w:pPr>
      <w:overflowPunct w:val="0"/>
      <w:autoSpaceDE w:val="0"/>
      <w:autoSpaceDN w:val="0"/>
      <w:adjustRightInd w:val="0"/>
      <w:ind w:left="400" w:hanging="400"/>
      <w:textAlignment w:val="baseline"/>
    </w:pPr>
    <w:rPr>
      <w:b/>
      <w:lang w:eastAsia="en-GB"/>
    </w:rPr>
  </w:style>
  <w:style w:type="character" w:customStyle="1" w:styleId="CharChar294">
    <w:name w:val="Char Char294"/>
    <w:rsid w:val="00D17B73"/>
    <w:rPr>
      <w:rFonts w:ascii="Arial" w:hAnsi="Arial"/>
      <w:sz w:val="36"/>
      <w:lang w:val="en-GB" w:eastAsia="en-US" w:bidi="ar-SA"/>
    </w:rPr>
  </w:style>
  <w:style w:type="character" w:customStyle="1" w:styleId="CharChar284">
    <w:name w:val="Char Char284"/>
    <w:rsid w:val="00D17B73"/>
    <w:rPr>
      <w:rFonts w:ascii="Arial" w:hAnsi="Arial"/>
      <w:sz w:val="32"/>
      <w:lang w:val="en-GB"/>
    </w:rPr>
  </w:style>
  <w:style w:type="character" w:customStyle="1" w:styleId="B4Char">
    <w:name w:val="B4 Char"/>
    <w:link w:val="B4"/>
    <w:qFormat/>
    <w:rsid w:val="00D17B73"/>
    <w:rPr>
      <w:rFonts w:ascii="Times New Roman" w:hAnsi="Times New Roman"/>
      <w:lang w:val="en-GB" w:eastAsia="en-US"/>
    </w:rPr>
  </w:style>
  <w:style w:type="character" w:customStyle="1" w:styleId="B5Char">
    <w:name w:val="B5 Char"/>
    <w:link w:val="B5"/>
    <w:qFormat/>
    <w:rsid w:val="00D17B73"/>
    <w:rPr>
      <w:rFonts w:ascii="Times New Roman" w:hAnsi="Times New Roman"/>
      <w:lang w:val="en-GB" w:eastAsia="en-US"/>
    </w:rPr>
  </w:style>
  <w:style w:type="character" w:customStyle="1" w:styleId="CharChar21">
    <w:name w:val="Char Char21"/>
    <w:qFormat/>
    <w:rsid w:val="00D17B73"/>
    <w:rPr>
      <w:rFonts w:ascii="Times New Roman" w:hAnsi="Times New Roman"/>
      <w:lang w:val="en-GB" w:eastAsia="en-US"/>
    </w:rPr>
  </w:style>
  <w:style w:type="character" w:customStyle="1" w:styleId="HeadingChar">
    <w:name w:val="Heading Char"/>
    <w:link w:val="Heading"/>
    <w:qFormat/>
    <w:rsid w:val="00D17B73"/>
    <w:rPr>
      <w:rFonts w:ascii="Arial" w:hAnsi="Arial"/>
      <w:b/>
      <w:lang w:val="en-US"/>
    </w:rPr>
  </w:style>
  <w:style w:type="paragraph" w:customStyle="1" w:styleId="B6">
    <w:name w:val="B6"/>
    <w:basedOn w:val="B5"/>
    <w:link w:val="B6Char"/>
    <w:qFormat/>
    <w:rsid w:val="00D17B73"/>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D17B73"/>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17B73"/>
    <w:rPr>
      <w:rFonts w:ascii="Arial" w:eastAsia="SimSun" w:hAnsi="Arial"/>
      <w:sz w:val="32"/>
      <w:lang w:val="en-GB" w:eastAsia="en-US" w:bidi="ar-SA"/>
    </w:rPr>
  </w:style>
  <w:style w:type="character" w:customStyle="1" w:styleId="CharChar16">
    <w:name w:val="Char Char16"/>
    <w:qFormat/>
    <w:rsid w:val="00D17B73"/>
    <w:rPr>
      <w:rFonts w:ascii="Arial" w:eastAsia="SimSun" w:hAnsi="Arial"/>
      <w:lang w:val="en-GB" w:eastAsia="en-US" w:bidi="ar-SA"/>
    </w:rPr>
  </w:style>
  <w:style w:type="character" w:customStyle="1" w:styleId="CharChar14">
    <w:name w:val="Char Char14"/>
    <w:qFormat/>
    <w:rsid w:val="00D17B73"/>
    <w:rPr>
      <w:rFonts w:ascii="Arial" w:eastAsia="SimSun" w:hAnsi="Arial"/>
      <w:sz w:val="36"/>
      <w:lang w:val="en-GB" w:eastAsia="en-US" w:bidi="ar-SA"/>
    </w:rPr>
  </w:style>
  <w:style w:type="paragraph" w:customStyle="1" w:styleId="18">
    <w:name w:val="変更箇所1"/>
    <w:hidden/>
    <w:semiHidden/>
    <w:qFormat/>
    <w:rsid w:val="00D17B73"/>
    <w:rPr>
      <w:rFonts w:ascii="Times New Roman" w:hAnsi="Times New Roman"/>
      <w:lang w:val="en-GB" w:eastAsia="en-US"/>
    </w:rPr>
  </w:style>
  <w:style w:type="paragraph" w:customStyle="1" w:styleId="CarCar1CharCharCarCar">
    <w:name w:val="Car Car1 Char Char Car Car"/>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17B73"/>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D17B73"/>
    <w:rPr>
      <w:rFonts w:ascii="Times New Roman" w:eastAsia="Times New Roman" w:hAnsi="Times New Roman"/>
      <w:i/>
      <w:iCs/>
      <w:lang w:val="x-none" w:eastAsia="x-none"/>
    </w:rPr>
  </w:style>
  <w:style w:type="paragraph" w:styleId="afff9">
    <w:name w:val="Note Heading"/>
    <w:basedOn w:val="a1"/>
    <w:next w:val="a1"/>
    <w:link w:val="afffa"/>
    <w:qFormat/>
    <w:rsid w:val="00D17B73"/>
    <w:pPr>
      <w:overflowPunct w:val="0"/>
      <w:autoSpaceDE w:val="0"/>
      <w:autoSpaceDN w:val="0"/>
      <w:adjustRightInd w:val="0"/>
      <w:textAlignment w:val="baseline"/>
    </w:pPr>
    <w:rPr>
      <w:lang w:val="x-none" w:eastAsia="en-GB"/>
    </w:rPr>
  </w:style>
  <w:style w:type="character" w:customStyle="1" w:styleId="afffa">
    <w:name w:val="記 (文字)"/>
    <w:basedOn w:val="a2"/>
    <w:link w:val="afff9"/>
    <w:qFormat/>
    <w:rsid w:val="00D17B73"/>
    <w:rPr>
      <w:rFonts w:ascii="Times New Roman" w:hAnsi="Times New Roman"/>
      <w:lang w:val="x-none" w:eastAsia="en-GB"/>
    </w:rPr>
  </w:style>
  <w:style w:type="character" w:customStyle="1" w:styleId="CharChar25">
    <w:name w:val="Char Char25"/>
    <w:qFormat/>
    <w:rsid w:val="00D17B73"/>
    <w:rPr>
      <w:rFonts w:ascii="Arial" w:hAnsi="Arial"/>
      <w:lang w:val="en-GB" w:eastAsia="en-US"/>
    </w:rPr>
  </w:style>
  <w:style w:type="character" w:customStyle="1" w:styleId="CharChar243">
    <w:name w:val="Char Char243"/>
    <w:rsid w:val="00D17B73"/>
    <w:rPr>
      <w:rFonts w:ascii="Arial" w:hAnsi="Arial"/>
      <w:sz w:val="36"/>
      <w:lang w:val="en-GB" w:eastAsia="en-US"/>
    </w:rPr>
  </w:style>
  <w:style w:type="character" w:customStyle="1" w:styleId="CharChar17">
    <w:name w:val="Char Char17"/>
    <w:qFormat/>
    <w:rsid w:val="00D17B73"/>
    <w:rPr>
      <w:rFonts w:ascii="Tahoma" w:hAnsi="Tahoma" w:cs="Tahoma"/>
      <w:shd w:val="clear" w:color="auto" w:fill="000080"/>
      <w:lang w:val="en-GB" w:eastAsia="en-US"/>
    </w:rPr>
  </w:style>
  <w:style w:type="character" w:customStyle="1" w:styleId="CharChar19">
    <w:name w:val="Char Char19"/>
    <w:qFormat/>
    <w:rsid w:val="00D17B73"/>
    <w:rPr>
      <w:rFonts w:ascii="Times New Roman" w:hAnsi="Times New Roman"/>
      <w:lang w:val="en-GB"/>
    </w:rPr>
  </w:style>
  <w:style w:type="character" w:customStyle="1" w:styleId="CharChar20">
    <w:name w:val="Char Char20"/>
    <w:qFormat/>
    <w:rsid w:val="00D17B73"/>
    <w:rPr>
      <w:rFonts w:ascii="Tahoma" w:hAnsi="Tahoma" w:cs="Tahoma"/>
      <w:sz w:val="16"/>
      <w:szCs w:val="16"/>
      <w:lang w:val="en-GB" w:eastAsia="en-US"/>
    </w:rPr>
  </w:style>
  <w:style w:type="paragraph" w:customStyle="1" w:styleId="afffb">
    <w:name w:val="수정"/>
    <w:hidden/>
    <w:semiHidden/>
    <w:qFormat/>
    <w:rsid w:val="00D17B73"/>
    <w:rPr>
      <w:rFonts w:ascii="Times New Roman" w:eastAsia="Batang" w:hAnsi="Times New Roman"/>
      <w:lang w:val="en-GB" w:eastAsia="en-US"/>
    </w:rPr>
  </w:style>
  <w:style w:type="character" w:customStyle="1" w:styleId="CharChar30">
    <w:name w:val="Char Char30"/>
    <w:qFormat/>
    <w:rsid w:val="00D17B73"/>
    <w:rPr>
      <w:rFonts w:ascii="Arial" w:hAnsi="Arial"/>
      <w:lang w:val="en-GB" w:eastAsia="en-US"/>
    </w:rPr>
  </w:style>
  <w:style w:type="character" w:customStyle="1" w:styleId="CharChar26">
    <w:name w:val="Char Char26"/>
    <w:qFormat/>
    <w:rsid w:val="00D17B73"/>
    <w:rPr>
      <w:rFonts w:ascii="Times New Roman" w:hAnsi="Times New Roman"/>
      <w:lang w:val="en-GB" w:eastAsia="en-US"/>
    </w:rPr>
  </w:style>
  <w:style w:type="character" w:customStyle="1" w:styleId="CharChar27">
    <w:name w:val="Char Char27"/>
    <w:qFormat/>
    <w:rsid w:val="00D17B73"/>
    <w:rPr>
      <w:rFonts w:ascii="Arial" w:hAnsi="Arial"/>
      <w:b/>
      <w:i/>
      <w:noProof/>
      <w:sz w:val="18"/>
      <w:lang w:val="en-GB" w:eastAsia="en-US"/>
    </w:rPr>
  </w:style>
  <w:style w:type="paragraph" w:customStyle="1" w:styleId="Objetducommentaire">
    <w:name w:val="Objet du commentaire"/>
    <w:basedOn w:val="af3"/>
    <w:next w:val="af3"/>
    <w:semiHidden/>
    <w:qFormat/>
    <w:rsid w:val="00D17B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D17B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D17B73"/>
    <w:rPr>
      <w:rFonts w:ascii="Arial" w:hAnsi="Arial" w:cs="Arial"/>
      <w:color w:val="auto"/>
      <w:sz w:val="20"/>
      <w:szCs w:val="20"/>
    </w:rPr>
  </w:style>
  <w:style w:type="paragraph" w:customStyle="1" w:styleId="TALCharChar">
    <w:name w:val="TAL Char Char"/>
    <w:basedOn w:val="a1"/>
    <w:link w:val="TALCharCharChar"/>
    <w:qFormat/>
    <w:rsid w:val="00D17B73"/>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D17B73"/>
    <w:rPr>
      <w:rFonts w:ascii="Arial" w:hAnsi="Arial"/>
      <w:sz w:val="18"/>
      <w:lang w:val="x-none" w:eastAsia="x-none"/>
    </w:rPr>
  </w:style>
  <w:style w:type="paragraph" w:customStyle="1" w:styleId="Arial">
    <w:name w:val="正文 + Arial"/>
    <w:aliases w:val="8 磅,加粗,段后: 0 磅"/>
    <w:basedOn w:val="TAL"/>
    <w:qFormat/>
    <w:rsid w:val="00D17B7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D17B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D17B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D17B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D17B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D17B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D17B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D17B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D17B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D17B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D17B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D17B73"/>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D17B73"/>
    <w:rPr>
      <w:rFonts w:ascii="Times New Roman" w:eastAsia="Times New Roman" w:hAnsi="Times New Roman"/>
      <w:lang w:val="x-none" w:eastAsia="en-GB"/>
    </w:rPr>
  </w:style>
  <w:style w:type="character" w:customStyle="1" w:styleId="ENChar">
    <w:name w:val="EN Char"/>
    <w:qFormat/>
    <w:rsid w:val="00D17B73"/>
    <w:rPr>
      <w:rFonts w:ascii="Times New Roman" w:hAnsi="Times New Roman"/>
      <w:color w:val="FF0000"/>
      <w:lang w:val="en-US" w:eastAsia="en-US"/>
    </w:rPr>
  </w:style>
  <w:style w:type="character" w:customStyle="1" w:styleId="ListChar3">
    <w:name w:val="List Char3"/>
    <w:qFormat/>
    <w:rsid w:val="00D17B73"/>
    <w:rPr>
      <w:rFonts w:ascii="Times New Roman" w:hAnsi="Times New Roman"/>
      <w:lang w:val="en-GB" w:eastAsia="en-US"/>
    </w:rPr>
  </w:style>
  <w:style w:type="paragraph" w:customStyle="1" w:styleId="Revision1">
    <w:name w:val="Revision1"/>
    <w:hidden/>
    <w:uiPriority w:val="99"/>
    <w:semiHidden/>
    <w:qFormat/>
    <w:rsid w:val="00D17B73"/>
    <w:rPr>
      <w:rFonts w:ascii="Times New Roman" w:eastAsia="Batang" w:hAnsi="Times New Roman"/>
      <w:lang w:val="en-GB" w:eastAsia="en-US"/>
    </w:rPr>
  </w:style>
  <w:style w:type="paragraph" w:customStyle="1" w:styleId="72">
    <w:name w:val="修订7"/>
    <w:hidden/>
    <w:semiHidden/>
    <w:qFormat/>
    <w:rsid w:val="00D17B73"/>
    <w:rPr>
      <w:rFonts w:ascii="Times New Roman" w:eastAsia="Batang" w:hAnsi="Times New Roman"/>
      <w:lang w:val="en-GB" w:eastAsia="en-US"/>
    </w:rPr>
  </w:style>
  <w:style w:type="character" w:customStyle="1" w:styleId="Heading1Char2">
    <w:name w:val="Heading 1 Char2"/>
    <w:qFormat/>
    <w:rsid w:val="00D17B73"/>
    <w:rPr>
      <w:rFonts w:ascii="Arial" w:hAnsi="Arial"/>
      <w:sz w:val="36"/>
      <w:lang w:val="en-GB" w:eastAsia="en-US"/>
    </w:rPr>
  </w:style>
  <w:style w:type="character" w:customStyle="1" w:styleId="Char11">
    <w:name w:val="批注主题 Char1"/>
    <w:qFormat/>
    <w:rsid w:val="00D17B73"/>
    <w:rPr>
      <w:rFonts w:eastAsia="ＭＳ 明朝"/>
      <w:b/>
      <w:bCs/>
      <w:lang w:val="en-GB"/>
    </w:rPr>
  </w:style>
  <w:style w:type="character" w:customStyle="1" w:styleId="EditorsNoteChar1">
    <w:name w:val="Editor's Note Char1"/>
    <w:qFormat/>
    <w:rsid w:val="00D17B73"/>
    <w:rPr>
      <w:rFonts w:ascii="Times New Roman" w:hAnsi="Times New Roman"/>
      <w:color w:val="FF0000"/>
      <w:lang w:val="en-GB" w:eastAsia="en-US"/>
    </w:rPr>
  </w:style>
  <w:style w:type="character" w:customStyle="1" w:styleId="Char12">
    <w:name w:val="日期 Char1"/>
    <w:qFormat/>
    <w:rsid w:val="00D17B73"/>
    <w:rPr>
      <w:rFonts w:eastAsia="ＭＳ 明朝"/>
      <w:lang w:val="en-GB" w:eastAsia="x-none"/>
    </w:rPr>
  </w:style>
  <w:style w:type="paragraph" w:customStyle="1" w:styleId="3d">
    <w:name w:val="吹き出し3"/>
    <w:basedOn w:val="a1"/>
    <w:uiPriority w:val="99"/>
    <w:semiHidden/>
    <w:qFormat/>
    <w:rsid w:val="00D17B73"/>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D17B73"/>
    <w:rPr>
      <w:rFonts w:ascii="Times New Roman" w:eastAsia="SimSun" w:hAnsi="Times New Roman"/>
      <w:lang w:val="en-GB" w:eastAsia="en-US"/>
    </w:rPr>
  </w:style>
  <w:style w:type="paragraph" w:customStyle="1" w:styleId="Arial0">
    <w:name w:val="Arial"/>
    <w:basedOn w:val="a1"/>
    <w:qFormat/>
    <w:rsid w:val="00D17B7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D17B73"/>
    <w:rPr>
      <w:rFonts w:ascii="Times New Roman" w:eastAsia="SimSun" w:hAnsi="Times New Roman"/>
      <w:lang w:val="en-GB" w:eastAsia="en-US"/>
    </w:rPr>
  </w:style>
  <w:style w:type="character" w:customStyle="1" w:styleId="CharChar36">
    <w:name w:val="Char Char36"/>
    <w:rsid w:val="00D17B73"/>
    <w:rPr>
      <w:rFonts w:ascii="Arial" w:hAnsi="Arial" w:cs="Arial" w:hint="default"/>
      <w:sz w:val="22"/>
      <w:lang w:val="en-GB" w:eastAsia="en-US" w:bidi="ar-SA"/>
    </w:rPr>
  </w:style>
  <w:style w:type="paragraph" w:customStyle="1" w:styleId="MO">
    <w:name w:val="MO"/>
    <w:basedOn w:val="a1"/>
    <w:qFormat/>
    <w:rsid w:val="00D17B73"/>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D17B73"/>
    <w:rPr>
      <w:sz w:val="18"/>
      <w:szCs w:val="18"/>
    </w:rPr>
  </w:style>
  <w:style w:type="character" w:customStyle="1" w:styleId="Heading7Char3">
    <w:name w:val="Heading 7 Char3"/>
    <w:qFormat/>
    <w:rsid w:val="00D17B73"/>
    <w:rPr>
      <w:rFonts w:ascii="Arial" w:eastAsia="SimSun" w:hAnsi="Arial" w:cs="Times New Roman"/>
      <w:kern w:val="0"/>
      <w:sz w:val="20"/>
      <w:szCs w:val="20"/>
      <w:lang w:val="en-GB" w:eastAsia="en-US"/>
    </w:rPr>
  </w:style>
  <w:style w:type="character" w:customStyle="1" w:styleId="Heading8Char3">
    <w:name w:val="Heading 8 Char3"/>
    <w:qFormat/>
    <w:rsid w:val="00D17B73"/>
    <w:rPr>
      <w:rFonts w:ascii="Arial" w:eastAsia="SimSun" w:hAnsi="Arial" w:cs="Times New Roman"/>
      <w:kern w:val="0"/>
      <w:sz w:val="36"/>
      <w:szCs w:val="20"/>
      <w:lang w:val="en-GB" w:eastAsia="en-US"/>
    </w:rPr>
  </w:style>
  <w:style w:type="character" w:customStyle="1" w:styleId="Heading9Char2">
    <w:name w:val="Heading 9 Char2"/>
    <w:qFormat/>
    <w:rsid w:val="00D17B7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D17B7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D17B73"/>
    <w:rPr>
      <w:rFonts w:ascii="Times New Roman" w:eastAsia="ＭＳ 明朝" w:hAnsi="Times New Roman"/>
      <w:lang w:val="en-GB" w:eastAsia="en-US"/>
    </w:rPr>
  </w:style>
  <w:style w:type="character" w:customStyle="1" w:styleId="CharChar215">
    <w:name w:val="Char Char215"/>
    <w:rsid w:val="00D17B73"/>
    <w:rPr>
      <w:rFonts w:ascii="Times New Roman" w:hAnsi="Times New Roman"/>
      <w:lang w:val="en-GB" w:eastAsia="en-US"/>
    </w:rPr>
  </w:style>
  <w:style w:type="character" w:customStyle="1" w:styleId="DocumentMapChar1">
    <w:name w:val="Document Map Char1"/>
    <w:uiPriority w:val="99"/>
    <w:semiHidden/>
    <w:qFormat/>
    <w:rsid w:val="00D17B7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D17B73"/>
    <w:pPr>
      <w:spacing w:before="360"/>
      <w:ind w:left="2552"/>
    </w:pPr>
    <w:rPr>
      <w:rFonts w:ascii="Arial" w:hAnsi="Arial"/>
      <w:b/>
      <w:lang w:val="en-US"/>
    </w:rPr>
  </w:style>
  <w:style w:type="character" w:customStyle="1" w:styleId="CharChar63">
    <w:name w:val="Char Char63"/>
    <w:rsid w:val="00D17B73"/>
    <w:rPr>
      <w:rFonts w:ascii="Arial" w:eastAsia="SimSun" w:hAnsi="Arial"/>
      <w:sz w:val="32"/>
      <w:lang w:val="en-GB" w:eastAsia="en-US" w:bidi="ar-SA"/>
    </w:rPr>
  </w:style>
  <w:style w:type="character" w:customStyle="1" w:styleId="CharChar53">
    <w:name w:val="Char Char53"/>
    <w:rsid w:val="00D17B73"/>
    <w:rPr>
      <w:rFonts w:ascii="Arial" w:eastAsia="SimSun" w:hAnsi="Arial"/>
      <w:sz w:val="28"/>
      <w:lang w:val="en-GB" w:eastAsia="en-US" w:bidi="ar-SA"/>
    </w:rPr>
  </w:style>
  <w:style w:type="character" w:customStyle="1" w:styleId="CharChar163">
    <w:name w:val="Char Char163"/>
    <w:rsid w:val="00D17B73"/>
    <w:rPr>
      <w:rFonts w:ascii="Arial" w:eastAsia="SimSun" w:hAnsi="Arial"/>
      <w:lang w:val="en-GB" w:eastAsia="en-US" w:bidi="ar-SA"/>
    </w:rPr>
  </w:style>
  <w:style w:type="character" w:customStyle="1" w:styleId="CharChar143">
    <w:name w:val="Char Char143"/>
    <w:rsid w:val="00D17B73"/>
    <w:rPr>
      <w:rFonts w:ascii="Arial" w:eastAsia="SimSun" w:hAnsi="Arial"/>
      <w:sz w:val="36"/>
      <w:lang w:val="en-GB" w:eastAsia="en-US" w:bidi="ar-SA"/>
    </w:rPr>
  </w:style>
  <w:style w:type="paragraph" w:customStyle="1" w:styleId="CarCar1CharCharCarCar3">
    <w:name w:val="Car Car1 Char Char Car Car3"/>
    <w:semiHidden/>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D17B73"/>
    <w:rPr>
      <w:rFonts w:ascii="Courier New" w:eastAsia="SimSun" w:hAnsi="Courier New" w:cs="Times New Roman"/>
      <w:kern w:val="0"/>
      <w:sz w:val="20"/>
      <w:szCs w:val="20"/>
      <w:lang w:val="nb-NO" w:eastAsia="ja-JP"/>
    </w:rPr>
  </w:style>
  <w:style w:type="character" w:customStyle="1" w:styleId="CharChar253">
    <w:name w:val="Char Char253"/>
    <w:qFormat/>
    <w:rsid w:val="00D17B73"/>
    <w:rPr>
      <w:rFonts w:ascii="Arial" w:hAnsi="Arial"/>
      <w:lang w:val="en-GB" w:eastAsia="en-US"/>
    </w:rPr>
  </w:style>
  <w:style w:type="character" w:customStyle="1" w:styleId="CharChar173">
    <w:name w:val="Char Char173"/>
    <w:qFormat/>
    <w:rsid w:val="00D17B73"/>
    <w:rPr>
      <w:rFonts w:ascii="Tahoma" w:hAnsi="Tahoma" w:cs="Tahoma"/>
      <w:shd w:val="clear" w:color="auto" w:fill="000080"/>
      <w:lang w:val="en-GB" w:eastAsia="en-US"/>
    </w:rPr>
  </w:style>
  <w:style w:type="character" w:customStyle="1" w:styleId="CharChar193">
    <w:name w:val="Char Char193"/>
    <w:qFormat/>
    <w:rsid w:val="00D17B73"/>
    <w:rPr>
      <w:rFonts w:ascii="Times New Roman" w:hAnsi="Times New Roman"/>
      <w:lang w:val="en-GB"/>
    </w:rPr>
  </w:style>
  <w:style w:type="character" w:customStyle="1" w:styleId="CharChar203">
    <w:name w:val="Char Char203"/>
    <w:qFormat/>
    <w:rsid w:val="00D17B73"/>
    <w:rPr>
      <w:rFonts w:ascii="Tahoma" w:hAnsi="Tahoma" w:cs="Tahoma"/>
      <w:sz w:val="16"/>
      <w:szCs w:val="16"/>
      <w:lang w:val="en-GB" w:eastAsia="en-US"/>
    </w:rPr>
  </w:style>
  <w:style w:type="paragraph" w:customStyle="1" w:styleId="1a">
    <w:name w:val="수정1"/>
    <w:hidden/>
    <w:semiHidden/>
    <w:qFormat/>
    <w:rsid w:val="00D17B73"/>
    <w:rPr>
      <w:rFonts w:ascii="Times New Roman" w:eastAsia="Batang" w:hAnsi="Times New Roman"/>
      <w:lang w:val="en-GB" w:eastAsia="en-US"/>
    </w:rPr>
  </w:style>
  <w:style w:type="character" w:customStyle="1" w:styleId="CharChar303">
    <w:name w:val="Char Char303"/>
    <w:qFormat/>
    <w:rsid w:val="00D17B73"/>
    <w:rPr>
      <w:rFonts w:ascii="Arial" w:hAnsi="Arial"/>
      <w:lang w:val="en-GB" w:eastAsia="en-US"/>
    </w:rPr>
  </w:style>
  <w:style w:type="character" w:customStyle="1" w:styleId="CharChar263">
    <w:name w:val="Char Char263"/>
    <w:qFormat/>
    <w:rsid w:val="00D17B73"/>
    <w:rPr>
      <w:rFonts w:ascii="Times New Roman" w:hAnsi="Times New Roman"/>
      <w:lang w:val="en-GB" w:eastAsia="en-US"/>
    </w:rPr>
  </w:style>
  <w:style w:type="character" w:customStyle="1" w:styleId="CharChar273">
    <w:name w:val="Char Char273"/>
    <w:rsid w:val="00D17B73"/>
    <w:rPr>
      <w:rFonts w:ascii="Arial" w:hAnsi="Arial"/>
      <w:b/>
      <w:i/>
      <w:noProof/>
      <w:sz w:val="18"/>
      <w:lang w:val="en-GB" w:eastAsia="en-US"/>
    </w:rPr>
  </w:style>
  <w:style w:type="character" w:customStyle="1" w:styleId="Titre3Car">
    <w:name w:val="Titre 3 Car"/>
    <w:qFormat/>
    <w:rsid w:val="00D17B73"/>
    <w:rPr>
      <w:rFonts w:ascii="Arial" w:hAnsi="Arial"/>
      <w:sz w:val="28"/>
      <w:szCs w:val="28"/>
      <w:lang w:val="en-GB" w:eastAsia="en-GB"/>
    </w:rPr>
  </w:style>
  <w:style w:type="character" w:styleId="afffc">
    <w:name w:val="Emphasis"/>
    <w:uiPriority w:val="20"/>
    <w:qFormat/>
    <w:rsid w:val="00D17B73"/>
    <w:rPr>
      <w:i/>
      <w:iCs/>
    </w:rPr>
  </w:style>
  <w:style w:type="paragraph" w:customStyle="1" w:styleId="IBN">
    <w:name w:val="IBN"/>
    <w:basedOn w:val="a1"/>
    <w:qFormat/>
    <w:rsid w:val="00D17B7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D17B7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D17B73"/>
    <w:rPr>
      <w:rFonts w:ascii="Times New Roman" w:eastAsia="Times New Roman" w:hAnsi="Times New Roman"/>
      <w:noProof/>
      <w:szCs w:val="18"/>
      <w:lang w:val="en-GB" w:eastAsia="x-none"/>
    </w:rPr>
  </w:style>
  <w:style w:type="paragraph" w:customStyle="1" w:styleId="Npr">
    <w:name w:val="Npr"/>
    <w:basedOn w:val="a1"/>
    <w:qFormat/>
    <w:rsid w:val="00D17B73"/>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17B73"/>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D17B73"/>
    <w:rPr>
      <w:lang w:val="en-GB" w:eastAsia="en-GB"/>
    </w:rPr>
  </w:style>
  <w:style w:type="paragraph" w:customStyle="1" w:styleId="NormalLatinItalique">
    <w:name w:val="Normal + (Latin) Italique"/>
    <w:basedOn w:val="a1"/>
    <w:link w:val="NormalLatinItaliqueCar"/>
    <w:qFormat/>
    <w:rsid w:val="00D17B73"/>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D17B73"/>
    <w:rPr>
      <w:rFonts w:ascii="Times New Roman" w:eastAsia="Times New Roman" w:hAnsi="Times New Roman"/>
      <w:lang w:val="en-GB" w:eastAsia="x-none"/>
    </w:rPr>
  </w:style>
  <w:style w:type="character" w:customStyle="1" w:styleId="H6Car">
    <w:name w:val="H6 Car"/>
    <w:qFormat/>
    <w:rsid w:val="00D17B73"/>
    <w:rPr>
      <w:rFonts w:ascii="Arial" w:hAnsi="Arial"/>
      <w:sz w:val="22"/>
      <w:lang w:val="en-GB"/>
    </w:rPr>
  </w:style>
  <w:style w:type="paragraph" w:customStyle="1" w:styleId="B3H6">
    <w:name w:val="B3H6"/>
    <w:basedOn w:val="B30"/>
    <w:qFormat/>
    <w:rsid w:val="00D17B73"/>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D17B73"/>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D17B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D17B73"/>
    <w:rPr>
      <w:rFonts w:ascii="Arial" w:eastAsia="SimSun" w:hAnsi="Arial" w:cs="Arial"/>
      <w:color w:val="0000FF"/>
      <w:kern w:val="2"/>
      <w:sz w:val="24"/>
      <w:szCs w:val="28"/>
      <w:lang w:val="en-GB" w:eastAsia="en-GB"/>
    </w:rPr>
  </w:style>
  <w:style w:type="character" w:customStyle="1" w:styleId="BodyText2Char3">
    <w:name w:val="Body Text 2 Char3"/>
    <w:qFormat/>
    <w:rsid w:val="00D17B73"/>
    <w:rPr>
      <w:rFonts w:ascii="Times New Roman" w:eastAsia="SimSun" w:hAnsi="Times New Roman" w:cs="Times New Roman"/>
      <w:kern w:val="0"/>
      <w:sz w:val="20"/>
      <w:szCs w:val="20"/>
      <w:lang w:val="en-GB" w:eastAsia="ja-JP"/>
    </w:rPr>
  </w:style>
  <w:style w:type="character" w:customStyle="1" w:styleId="BodyText3Char3">
    <w:name w:val="Body Text 3 Char3"/>
    <w:qFormat/>
    <w:rsid w:val="00D17B73"/>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D17B73"/>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17B73"/>
    <w:rPr>
      <w:rFonts w:ascii="Arial" w:hAnsi="Arial"/>
      <w:sz w:val="28"/>
      <w:lang w:val="en-GB"/>
    </w:rPr>
  </w:style>
  <w:style w:type="paragraph" w:customStyle="1" w:styleId="H60">
    <w:name w:val="样式 H6"/>
    <w:basedOn w:val="H6"/>
    <w:qFormat/>
    <w:rsid w:val="00D17B73"/>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D17B7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17B73"/>
    <w:rPr>
      <w:rFonts w:ascii="Arial" w:hAnsi="Arial"/>
      <w:sz w:val="28"/>
      <w:lang w:val="en-GB" w:eastAsia="en-US" w:bidi="ar-SA"/>
    </w:rPr>
  </w:style>
  <w:style w:type="character" w:customStyle="1" w:styleId="TFZchn">
    <w:name w:val="TF Zchn"/>
    <w:link w:val="TF1"/>
    <w:qFormat/>
    <w:rsid w:val="00D17B73"/>
    <w:rPr>
      <w:rFonts w:ascii="Arial" w:hAnsi="Arial"/>
      <w:b/>
      <w:bCs/>
      <w:lang w:eastAsia="en-GB"/>
    </w:rPr>
  </w:style>
  <w:style w:type="paragraph" w:customStyle="1" w:styleId="TAH8pt">
    <w:name w:val="TAH + 8 pt"/>
    <w:basedOn w:val="TAH"/>
    <w:qFormat/>
    <w:rsid w:val="00D17B73"/>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17B73"/>
    <w:rPr>
      <w:sz w:val="28"/>
      <w:lang w:val="en-GB" w:eastAsia="en-US"/>
    </w:rPr>
  </w:style>
  <w:style w:type="character" w:customStyle="1" w:styleId="apple-style-span">
    <w:name w:val="apple-style-span"/>
    <w:basedOn w:val="a2"/>
    <w:qFormat/>
    <w:rsid w:val="00D17B73"/>
  </w:style>
  <w:style w:type="paragraph" w:customStyle="1" w:styleId="TableEntry0">
    <w:name w:val="Table Entry"/>
    <w:basedOn w:val="a1"/>
    <w:next w:val="a1"/>
    <w:qFormat/>
    <w:rsid w:val="00D17B73"/>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D17B73"/>
    <w:rPr>
      <w:rFonts w:ascii="Times New Roman" w:eastAsia="SimSun" w:hAnsi="Times New Roman" w:cs="Times New Roman"/>
      <w:kern w:val="0"/>
      <w:sz w:val="20"/>
      <w:szCs w:val="20"/>
      <w:lang w:val="en-GB" w:eastAsia="ja-JP"/>
    </w:rPr>
  </w:style>
  <w:style w:type="paragraph" w:customStyle="1" w:styleId="tac0">
    <w:name w:val="tac0"/>
    <w:basedOn w:val="a1"/>
    <w:qFormat/>
    <w:rsid w:val="00D17B73"/>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D17B73"/>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D17B73"/>
    <w:rPr>
      <w:lang w:val="en-GB" w:eastAsia="en-US" w:bidi="ar-SA"/>
    </w:rPr>
  </w:style>
  <w:style w:type="paragraph" w:customStyle="1" w:styleId="910">
    <w:name w:val="目录 91"/>
    <w:basedOn w:val="81"/>
    <w:qFormat/>
    <w:rsid w:val="00D17B73"/>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D17B73"/>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D17B73"/>
    <w:rPr>
      <w:color w:val="FF0000"/>
      <w:lang w:val="en-GB" w:eastAsia="en-US" w:bidi="ar-SA"/>
    </w:rPr>
  </w:style>
  <w:style w:type="paragraph" w:styleId="HTML0">
    <w:name w:val="HTML Preformatted"/>
    <w:basedOn w:val="a1"/>
    <w:link w:val="HTML1"/>
    <w:qFormat/>
    <w:rsid w:val="00D17B73"/>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D17B73"/>
    <w:rPr>
      <w:rFonts w:ascii="Courier New" w:hAnsi="Courier New"/>
      <w:lang w:val="en-GB" w:eastAsia="en-GB"/>
    </w:rPr>
  </w:style>
  <w:style w:type="paragraph" w:customStyle="1" w:styleId="msolistparagraph0">
    <w:name w:val="msolistparagraph"/>
    <w:basedOn w:val="a1"/>
    <w:qFormat/>
    <w:rsid w:val="00D17B73"/>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D17B7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D17B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D17B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D17B73"/>
    <w:rPr>
      <w:rFonts w:ascii="Arial" w:hAnsi="Arial"/>
      <w:sz w:val="24"/>
      <w:lang w:val="en-GB" w:eastAsia="en-US" w:bidi="ar-SA"/>
    </w:rPr>
  </w:style>
  <w:style w:type="character" w:customStyle="1" w:styleId="CharChar15">
    <w:name w:val="Char Char15"/>
    <w:qFormat/>
    <w:rsid w:val="00D17B73"/>
    <w:rPr>
      <w:rFonts w:ascii="Arial" w:hAnsi="Arial"/>
      <w:sz w:val="36"/>
      <w:lang w:val="en-GB" w:eastAsia="en-US" w:bidi="ar-SA"/>
    </w:rPr>
  </w:style>
  <w:style w:type="paragraph" w:customStyle="1" w:styleId="PLBold">
    <w:name w:val="PL Bold"/>
    <w:basedOn w:val="PL"/>
    <w:link w:val="PLBoldChar"/>
    <w:qFormat/>
    <w:rsid w:val="00D17B73"/>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D17B73"/>
    <w:rPr>
      <w:rFonts w:ascii="Courier New" w:eastAsia="ＭＳ ゴシック" w:hAnsi="Courier New"/>
      <w:b/>
      <w:bCs/>
      <w:noProof/>
      <w:sz w:val="16"/>
      <w:lang w:val="en-GB" w:eastAsia="en-GB"/>
    </w:rPr>
  </w:style>
  <w:style w:type="paragraph" w:customStyle="1" w:styleId="PLBold0">
    <w:name w:val="PL + Bold"/>
    <w:basedOn w:val="PL"/>
    <w:link w:val="PLBoldChar0"/>
    <w:qFormat/>
    <w:rsid w:val="00D17B73"/>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D17B73"/>
    <w:rPr>
      <w:rFonts w:ascii="Courier New" w:eastAsia="Times New Roman" w:hAnsi="Courier New"/>
      <w:noProof/>
      <w:sz w:val="16"/>
      <w:lang w:val="en-GB" w:eastAsia="en-GB"/>
    </w:rPr>
  </w:style>
  <w:style w:type="character" w:customStyle="1" w:styleId="mediumtext1">
    <w:name w:val="medium_text1"/>
    <w:qFormat/>
    <w:rsid w:val="00D17B73"/>
    <w:rPr>
      <w:sz w:val="18"/>
      <w:szCs w:val="18"/>
    </w:rPr>
  </w:style>
  <w:style w:type="character" w:customStyle="1" w:styleId="shorttext1">
    <w:name w:val="short_text1"/>
    <w:qFormat/>
    <w:rsid w:val="00D17B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17B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D17B73"/>
    <w:rPr>
      <w:rFonts w:ascii="Arial" w:hAnsi="Arial"/>
      <w:sz w:val="24"/>
      <w:szCs w:val="28"/>
      <w:lang w:val="en-GB" w:eastAsia="en-US"/>
    </w:rPr>
  </w:style>
  <w:style w:type="character" w:customStyle="1" w:styleId="CharChar18">
    <w:name w:val="Char Char18"/>
    <w:qFormat/>
    <w:rsid w:val="00D17B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17B73"/>
    <w:rPr>
      <w:rFonts w:eastAsia="ＭＳ 明朝"/>
      <w:sz w:val="32"/>
      <w:lang w:val="en-GB" w:eastAsia="en-US"/>
    </w:rPr>
  </w:style>
  <w:style w:type="paragraph" w:customStyle="1" w:styleId="Char13">
    <w:name w:val="Char1"/>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17B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D17B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D17B73"/>
    <w:rPr>
      <w:rFonts w:ascii="Arial" w:hAnsi="Arial"/>
      <w:sz w:val="24"/>
      <w:szCs w:val="28"/>
      <w:lang w:val="en-GB" w:eastAsia="en-GB" w:bidi="ar-SA"/>
    </w:rPr>
  </w:style>
  <w:style w:type="character" w:customStyle="1" w:styleId="Heading7Char2">
    <w:name w:val="Heading 7 Char2"/>
    <w:qFormat/>
    <w:rsid w:val="00D17B73"/>
    <w:rPr>
      <w:rFonts w:ascii="Arial" w:hAnsi="Arial"/>
      <w:lang w:val="en-GB" w:eastAsia="en-GB" w:bidi="ar-SA"/>
    </w:rPr>
  </w:style>
  <w:style w:type="character" w:customStyle="1" w:styleId="Heading8Char2">
    <w:name w:val="Heading 8 Char2"/>
    <w:qFormat/>
    <w:rsid w:val="00D17B73"/>
    <w:rPr>
      <w:rFonts w:ascii="Arial" w:hAnsi="Arial"/>
      <w:sz w:val="36"/>
      <w:lang w:val="en-GB" w:eastAsia="en-GB" w:bidi="ar-SA"/>
    </w:rPr>
  </w:style>
  <w:style w:type="character" w:customStyle="1" w:styleId="ListChar2">
    <w:name w:val="List Char2"/>
    <w:qFormat/>
    <w:rsid w:val="00D17B73"/>
    <w:rPr>
      <w:lang w:val="en-GB" w:eastAsia="en-GB" w:bidi="ar-SA"/>
    </w:rPr>
  </w:style>
  <w:style w:type="character" w:customStyle="1" w:styleId="PlainTextChar2">
    <w:name w:val="Plain Text Char2"/>
    <w:qFormat/>
    <w:rsid w:val="00D17B73"/>
    <w:rPr>
      <w:rFonts w:ascii="Courier New" w:hAnsi="Courier New"/>
      <w:lang w:val="nb-NO" w:eastAsia="en-US" w:bidi="ar-SA"/>
    </w:rPr>
  </w:style>
  <w:style w:type="character" w:customStyle="1" w:styleId="CommentTextChar2">
    <w:name w:val="Comment Text Char2"/>
    <w:semiHidden/>
    <w:qFormat/>
    <w:rsid w:val="00D17B73"/>
    <w:rPr>
      <w:lang w:val="en-GB" w:eastAsia="en-US" w:bidi="ar-SA"/>
    </w:rPr>
  </w:style>
  <w:style w:type="character" w:customStyle="1" w:styleId="BodyText2Char2">
    <w:name w:val="Body Text 2 Char2"/>
    <w:qFormat/>
    <w:rsid w:val="00D17B73"/>
    <w:rPr>
      <w:lang w:val="en-GB" w:eastAsia="ja-JP" w:bidi="ar-SA"/>
    </w:rPr>
  </w:style>
  <w:style w:type="character" w:customStyle="1" w:styleId="BodyText3Char2">
    <w:name w:val="Body Text 3 Char2"/>
    <w:qFormat/>
    <w:rsid w:val="00D17B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17B73"/>
    <w:rPr>
      <w:rFonts w:ascii="Arial" w:eastAsia="SimSun" w:hAnsi="Arial"/>
      <w:sz w:val="32"/>
      <w:lang w:val="en-GB" w:eastAsia="en-US" w:bidi="ar-SA"/>
    </w:rPr>
  </w:style>
  <w:style w:type="character" w:customStyle="1" w:styleId="BodyTextIndentChar2">
    <w:name w:val="Body Text Indent Char2"/>
    <w:qFormat/>
    <w:rsid w:val="00D17B73"/>
    <w:rPr>
      <w:lang w:val="en-GB" w:eastAsia="en-US" w:bidi="ar-SA"/>
    </w:rPr>
  </w:style>
  <w:style w:type="character" w:customStyle="1" w:styleId="BodyTextIndent2Char2">
    <w:name w:val="Body Text Indent 2 Char2"/>
    <w:qFormat/>
    <w:rsid w:val="00D17B73"/>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D17B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D17B73"/>
    <w:rPr>
      <w:rFonts w:ascii="Arial" w:hAnsi="Arial"/>
      <w:sz w:val="28"/>
      <w:lang w:val="en-GB" w:eastAsia="en-GB" w:bidi="ar-SA"/>
    </w:rPr>
  </w:style>
  <w:style w:type="character" w:customStyle="1" w:styleId="CarCar9">
    <w:name w:val="Car Car9"/>
    <w:qFormat/>
    <w:rsid w:val="00D17B73"/>
    <w:rPr>
      <w:rFonts w:ascii="Arial" w:hAnsi="Arial"/>
      <w:lang w:val="en-GB" w:eastAsia="ja-JP" w:bidi="ar-SA"/>
    </w:rPr>
  </w:style>
  <w:style w:type="character" w:customStyle="1" w:styleId="Heading9Char1">
    <w:name w:val="Heading 9 Char1"/>
    <w:aliases w:val="Figure Heading Char,FH Char"/>
    <w:qFormat/>
    <w:rsid w:val="00D17B73"/>
    <w:rPr>
      <w:rFonts w:ascii="Arial" w:hAnsi="Arial"/>
      <w:sz w:val="36"/>
      <w:lang w:val="en-GB" w:eastAsia="en-GB" w:bidi="ar-SA"/>
    </w:rPr>
  </w:style>
  <w:style w:type="character" w:customStyle="1" w:styleId="FooterChar1">
    <w:name w:val="Footer Char1"/>
    <w:qFormat/>
    <w:rsid w:val="00D17B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17B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17B73"/>
    <w:rPr>
      <w:rFonts w:ascii="Arial" w:hAnsi="Arial"/>
      <w:sz w:val="28"/>
      <w:lang w:val="en-GB" w:eastAsia="ja-JP" w:bidi="ar-SA"/>
    </w:rPr>
  </w:style>
  <w:style w:type="character" w:customStyle="1" w:styleId="Heading7Char1">
    <w:name w:val="Heading 7 Char1"/>
    <w:qFormat/>
    <w:rsid w:val="00D17B73"/>
    <w:rPr>
      <w:rFonts w:ascii="Arial" w:hAnsi="Arial"/>
      <w:lang w:val="en-GB" w:eastAsia="ja-JP" w:bidi="ar-SA"/>
    </w:rPr>
  </w:style>
  <w:style w:type="character" w:customStyle="1" w:styleId="Heading8Char1">
    <w:name w:val="Heading 8 Char1"/>
    <w:qFormat/>
    <w:rsid w:val="00D17B73"/>
    <w:rPr>
      <w:rFonts w:ascii="Arial" w:hAnsi="Arial"/>
      <w:sz w:val="36"/>
      <w:lang w:val="en-GB" w:eastAsia="ja-JP" w:bidi="ar-SA"/>
    </w:rPr>
  </w:style>
  <w:style w:type="character" w:customStyle="1" w:styleId="ListChar1">
    <w:name w:val="List Char1"/>
    <w:qFormat/>
    <w:rsid w:val="00D17B73"/>
    <w:rPr>
      <w:lang w:val="en-GB" w:eastAsia="ja-JP" w:bidi="ar-SA"/>
    </w:rPr>
  </w:style>
  <w:style w:type="character" w:customStyle="1" w:styleId="PlainTextChar1">
    <w:name w:val="Plain Text Char1"/>
    <w:qFormat/>
    <w:rsid w:val="00D17B73"/>
    <w:rPr>
      <w:rFonts w:ascii="Courier New" w:hAnsi="Courier New"/>
      <w:lang w:val="nb-NO" w:eastAsia="en-US" w:bidi="ar-SA"/>
    </w:rPr>
  </w:style>
  <w:style w:type="character" w:customStyle="1" w:styleId="CommentTextChar1">
    <w:name w:val="Comment Text Char1"/>
    <w:qFormat/>
    <w:rsid w:val="00D17B73"/>
    <w:rPr>
      <w:lang w:val="en-GB" w:eastAsia="en-US" w:bidi="ar-SA"/>
    </w:rPr>
  </w:style>
  <w:style w:type="paragraph" w:customStyle="1" w:styleId="30mm">
    <w:name w:val="段落フォント + 左 :  30 mm"/>
    <w:aliases w:val="ぶら下げインデント :  2.81 字"/>
    <w:basedOn w:val="B20"/>
    <w:qFormat/>
    <w:rsid w:val="00D17B73"/>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D17B73"/>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D17B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D17B73"/>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D17B73"/>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D17B73"/>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D17B73"/>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D17B73"/>
    <w:rPr>
      <w:rFonts w:ascii="Courier New" w:eastAsia="Times New Roman" w:hAnsi="Courier New" w:cs="Courier New"/>
      <w:sz w:val="20"/>
      <w:szCs w:val="20"/>
    </w:rPr>
  </w:style>
  <w:style w:type="paragraph" w:customStyle="1" w:styleId="b31">
    <w:name w:val="b3"/>
    <w:basedOn w:val="a1"/>
    <w:qFormat/>
    <w:rsid w:val="00D17B7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D17B7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D17B73"/>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D17B73"/>
  </w:style>
  <w:style w:type="character" w:customStyle="1" w:styleId="WW-Absatz-Standardschriftart">
    <w:name w:val="WW-Absatz-Standardschriftart"/>
    <w:qFormat/>
    <w:rsid w:val="00D17B73"/>
  </w:style>
  <w:style w:type="character" w:customStyle="1" w:styleId="WW8Num1z0">
    <w:name w:val="WW8Num1z0"/>
    <w:qFormat/>
    <w:rsid w:val="00D17B73"/>
    <w:rPr>
      <w:rFonts w:ascii="Symbol" w:hAnsi="Symbol"/>
    </w:rPr>
  </w:style>
  <w:style w:type="character" w:customStyle="1" w:styleId="WW8Num5z0">
    <w:name w:val="WW8Num5z0"/>
    <w:qFormat/>
    <w:rsid w:val="00D17B73"/>
    <w:rPr>
      <w:rFonts w:ascii="Times New Roman" w:eastAsia="ＭＳ 明朝" w:hAnsi="Times New Roman" w:cs="Times New Roman"/>
    </w:rPr>
  </w:style>
  <w:style w:type="character" w:customStyle="1" w:styleId="WW8Num5z1">
    <w:name w:val="WW8Num5z1"/>
    <w:qFormat/>
    <w:rsid w:val="00D17B73"/>
    <w:rPr>
      <w:rFonts w:ascii="Courier New" w:hAnsi="Courier New" w:cs="Courier New"/>
    </w:rPr>
  </w:style>
  <w:style w:type="character" w:customStyle="1" w:styleId="WW8Num5z2">
    <w:name w:val="WW8Num5z2"/>
    <w:qFormat/>
    <w:rsid w:val="00D17B73"/>
    <w:rPr>
      <w:rFonts w:ascii="Wingdings" w:hAnsi="Wingdings"/>
    </w:rPr>
  </w:style>
  <w:style w:type="character" w:customStyle="1" w:styleId="WW8Num5z3">
    <w:name w:val="WW8Num5z3"/>
    <w:qFormat/>
    <w:rsid w:val="00D17B73"/>
    <w:rPr>
      <w:rFonts w:ascii="Symbol" w:hAnsi="Symbol"/>
    </w:rPr>
  </w:style>
  <w:style w:type="character" w:customStyle="1" w:styleId="WW8Num6z0">
    <w:name w:val="WW8Num6z0"/>
    <w:qFormat/>
    <w:rsid w:val="00D17B73"/>
    <w:rPr>
      <w:rFonts w:ascii="Arial" w:eastAsia="ＭＳ 明朝" w:hAnsi="Arial" w:cs="Arial"/>
    </w:rPr>
  </w:style>
  <w:style w:type="character" w:customStyle="1" w:styleId="WW8Num6z1">
    <w:name w:val="WW8Num6z1"/>
    <w:qFormat/>
    <w:rsid w:val="00D17B73"/>
    <w:rPr>
      <w:rFonts w:ascii="Courier New" w:hAnsi="Courier New" w:cs="Courier New"/>
    </w:rPr>
  </w:style>
  <w:style w:type="character" w:customStyle="1" w:styleId="WW8Num6z2">
    <w:name w:val="WW8Num6z2"/>
    <w:qFormat/>
    <w:rsid w:val="00D17B73"/>
    <w:rPr>
      <w:rFonts w:ascii="Wingdings" w:hAnsi="Wingdings"/>
    </w:rPr>
  </w:style>
  <w:style w:type="character" w:customStyle="1" w:styleId="WW8Num6z3">
    <w:name w:val="WW8Num6z3"/>
    <w:qFormat/>
    <w:rsid w:val="00D17B73"/>
    <w:rPr>
      <w:rFonts w:ascii="Symbol" w:hAnsi="Symbol"/>
    </w:rPr>
  </w:style>
  <w:style w:type="character" w:customStyle="1" w:styleId="WW8Num9z0">
    <w:name w:val="WW8Num9z0"/>
    <w:qFormat/>
    <w:rsid w:val="00D17B73"/>
    <w:rPr>
      <w:rFonts w:ascii="Times New Roman" w:eastAsia="ＭＳ 明朝" w:hAnsi="Times New Roman" w:cs="Times New Roman"/>
    </w:rPr>
  </w:style>
  <w:style w:type="character" w:customStyle="1" w:styleId="WW8Num9z1">
    <w:name w:val="WW8Num9z1"/>
    <w:qFormat/>
    <w:rsid w:val="00D17B73"/>
    <w:rPr>
      <w:rFonts w:ascii="Courier New" w:hAnsi="Courier New" w:cs="Courier New"/>
    </w:rPr>
  </w:style>
  <w:style w:type="character" w:customStyle="1" w:styleId="WW8Num9z2">
    <w:name w:val="WW8Num9z2"/>
    <w:qFormat/>
    <w:rsid w:val="00D17B73"/>
    <w:rPr>
      <w:rFonts w:ascii="Wingdings" w:hAnsi="Wingdings"/>
    </w:rPr>
  </w:style>
  <w:style w:type="character" w:customStyle="1" w:styleId="WW8Num9z3">
    <w:name w:val="WW8Num9z3"/>
    <w:qFormat/>
    <w:rsid w:val="00D17B73"/>
    <w:rPr>
      <w:rFonts w:ascii="Symbol" w:hAnsi="Symbol"/>
    </w:rPr>
  </w:style>
  <w:style w:type="character" w:customStyle="1" w:styleId="WW8Num11z0">
    <w:name w:val="WW8Num11z0"/>
    <w:qFormat/>
    <w:rsid w:val="00D17B73"/>
    <w:rPr>
      <w:rFonts w:ascii="Times New Roman" w:eastAsia="ＭＳ 明朝" w:hAnsi="Times New Roman" w:cs="Times New Roman"/>
    </w:rPr>
  </w:style>
  <w:style w:type="character" w:customStyle="1" w:styleId="WW8Num11z1">
    <w:name w:val="WW8Num11z1"/>
    <w:qFormat/>
    <w:rsid w:val="00D17B73"/>
    <w:rPr>
      <w:rFonts w:ascii="Courier New" w:hAnsi="Courier New" w:cs="Courier New"/>
    </w:rPr>
  </w:style>
  <w:style w:type="character" w:customStyle="1" w:styleId="WW8Num11z2">
    <w:name w:val="WW8Num11z2"/>
    <w:qFormat/>
    <w:rsid w:val="00D17B73"/>
    <w:rPr>
      <w:rFonts w:ascii="Wingdings" w:hAnsi="Wingdings"/>
    </w:rPr>
  </w:style>
  <w:style w:type="character" w:customStyle="1" w:styleId="WW8Num11z3">
    <w:name w:val="WW8Num11z3"/>
    <w:qFormat/>
    <w:rsid w:val="00D17B73"/>
    <w:rPr>
      <w:rFonts w:ascii="Symbol" w:hAnsi="Symbol"/>
    </w:rPr>
  </w:style>
  <w:style w:type="character" w:customStyle="1" w:styleId="WW8Num15z0">
    <w:name w:val="WW8Num15z0"/>
    <w:qFormat/>
    <w:rsid w:val="00D17B73"/>
    <w:rPr>
      <w:rFonts w:ascii="Times New Roman" w:eastAsia="Times New Roman" w:hAnsi="Times New Roman" w:cs="Times New Roman"/>
    </w:rPr>
  </w:style>
  <w:style w:type="character" w:customStyle="1" w:styleId="WW8Num15z1">
    <w:name w:val="WW8Num15z1"/>
    <w:qFormat/>
    <w:rsid w:val="00D17B73"/>
    <w:rPr>
      <w:rFonts w:ascii="Courier New" w:hAnsi="Courier New" w:cs="Courier New"/>
    </w:rPr>
  </w:style>
  <w:style w:type="character" w:customStyle="1" w:styleId="WW8Num15z2">
    <w:name w:val="WW8Num15z2"/>
    <w:qFormat/>
    <w:rsid w:val="00D17B73"/>
    <w:rPr>
      <w:rFonts w:ascii="Wingdings" w:hAnsi="Wingdings"/>
    </w:rPr>
  </w:style>
  <w:style w:type="character" w:customStyle="1" w:styleId="WW8Num15z3">
    <w:name w:val="WW8Num15z3"/>
    <w:qFormat/>
    <w:rsid w:val="00D17B73"/>
    <w:rPr>
      <w:rFonts w:ascii="Symbol" w:hAnsi="Symbol"/>
    </w:rPr>
  </w:style>
  <w:style w:type="character" w:customStyle="1" w:styleId="WW8Num16z0">
    <w:name w:val="WW8Num16z0"/>
    <w:qFormat/>
    <w:rsid w:val="00D17B73"/>
    <w:rPr>
      <w:rFonts w:ascii="Times New Roman" w:eastAsia="ＭＳ 明朝" w:hAnsi="Times New Roman" w:cs="Times New Roman"/>
    </w:rPr>
  </w:style>
  <w:style w:type="character" w:customStyle="1" w:styleId="WW8Num16z1">
    <w:name w:val="WW8Num16z1"/>
    <w:qFormat/>
    <w:rsid w:val="00D17B73"/>
    <w:rPr>
      <w:rFonts w:ascii="Courier New" w:hAnsi="Courier New" w:cs="Courier New"/>
    </w:rPr>
  </w:style>
  <w:style w:type="character" w:customStyle="1" w:styleId="WW8Num16z2">
    <w:name w:val="WW8Num16z2"/>
    <w:qFormat/>
    <w:rsid w:val="00D17B73"/>
    <w:rPr>
      <w:rFonts w:ascii="Wingdings" w:hAnsi="Wingdings"/>
    </w:rPr>
  </w:style>
  <w:style w:type="character" w:customStyle="1" w:styleId="WW8Num16z3">
    <w:name w:val="WW8Num16z3"/>
    <w:qFormat/>
    <w:rsid w:val="00D17B73"/>
    <w:rPr>
      <w:rFonts w:ascii="Symbol" w:hAnsi="Symbol"/>
    </w:rPr>
  </w:style>
  <w:style w:type="character" w:customStyle="1" w:styleId="WW8Num18z0">
    <w:name w:val="WW8Num18z0"/>
    <w:qFormat/>
    <w:rsid w:val="00D17B73"/>
    <w:rPr>
      <w:rFonts w:ascii="Times New Roman" w:eastAsia="Times New Roman" w:hAnsi="Times New Roman" w:cs="Times New Roman"/>
    </w:rPr>
  </w:style>
  <w:style w:type="character" w:customStyle="1" w:styleId="WW8Num18z1">
    <w:name w:val="WW8Num18z1"/>
    <w:qFormat/>
    <w:rsid w:val="00D17B73"/>
    <w:rPr>
      <w:rFonts w:ascii="Courier New" w:hAnsi="Courier New" w:cs="Courier New"/>
    </w:rPr>
  </w:style>
  <w:style w:type="character" w:customStyle="1" w:styleId="WW8Num18z2">
    <w:name w:val="WW8Num18z2"/>
    <w:qFormat/>
    <w:rsid w:val="00D17B73"/>
    <w:rPr>
      <w:rFonts w:ascii="Wingdings" w:hAnsi="Wingdings"/>
    </w:rPr>
  </w:style>
  <w:style w:type="character" w:customStyle="1" w:styleId="WW8Num18z3">
    <w:name w:val="WW8Num18z3"/>
    <w:qFormat/>
    <w:rsid w:val="00D17B73"/>
    <w:rPr>
      <w:rFonts w:ascii="Symbol" w:hAnsi="Symbol"/>
    </w:rPr>
  </w:style>
  <w:style w:type="character" w:customStyle="1" w:styleId="WW8Num19z0">
    <w:name w:val="WW8Num19z0"/>
    <w:qFormat/>
    <w:rsid w:val="00D17B73"/>
    <w:rPr>
      <w:rFonts w:ascii="Times New Roman" w:eastAsia="ＭＳ 明朝" w:hAnsi="Times New Roman" w:cs="Times New Roman"/>
    </w:rPr>
  </w:style>
  <w:style w:type="character" w:customStyle="1" w:styleId="WW8Num19z1">
    <w:name w:val="WW8Num19z1"/>
    <w:qFormat/>
    <w:rsid w:val="00D17B73"/>
    <w:rPr>
      <w:rFonts w:ascii="Wingdings" w:hAnsi="Wingdings"/>
    </w:rPr>
  </w:style>
  <w:style w:type="character" w:customStyle="1" w:styleId="WW8Num25z0">
    <w:name w:val="WW8Num25z0"/>
    <w:qFormat/>
    <w:rsid w:val="00D17B73"/>
    <w:rPr>
      <w:rFonts w:ascii="Arial" w:eastAsia="SimSun" w:hAnsi="Arial" w:cs="Arial"/>
    </w:rPr>
  </w:style>
  <w:style w:type="character" w:customStyle="1" w:styleId="WW8Num25z1">
    <w:name w:val="WW8Num25z1"/>
    <w:qFormat/>
    <w:rsid w:val="00D17B73"/>
    <w:rPr>
      <w:rFonts w:ascii="Wingdings" w:hAnsi="Wingdings"/>
    </w:rPr>
  </w:style>
  <w:style w:type="character" w:customStyle="1" w:styleId="WW8Num28z0">
    <w:name w:val="WW8Num28z0"/>
    <w:qFormat/>
    <w:rsid w:val="00D17B73"/>
    <w:rPr>
      <w:rFonts w:ascii="Times New Roman" w:eastAsia="ＭＳ 明朝" w:hAnsi="Times New Roman" w:cs="Times New Roman"/>
    </w:rPr>
  </w:style>
  <w:style w:type="character" w:customStyle="1" w:styleId="WW8Num28z1">
    <w:name w:val="WW8Num28z1"/>
    <w:qFormat/>
    <w:rsid w:val="00D17B73"/>
    <w:rPr>
      <w:rFonts w:ascii="Courier New" w:hAnsi="Courier New" w:cs="Courier New"/>
    </w:rPr>
  </w:style>
  <w:style w:type="character" w:customStyle="1" w:styleId="WW8Num28z2">
    <w:name w:val="WW8Num28z2"/>
    <w:qFormat/>
    <w:rsid w:val="00D17B73"/>
    <w:rPr>
      <w:rFonts w:ascii="Wingdings" w:hAnsi="Wingdings"/>
    </w:rPr>
  </w:style>
  <w:style w:type="character" w:customStyle="1" w:styleId="WW8Num28z3">
    <w:name w:val="WW8Num28z3"/>
    <w:qFormat/>
    <w:rsid w:val="00D17B73"/>
    <w:rPr>
      <w:rFonts w:ascii="Symbol" w:hAnsi="Symbol"/>
    </w:rPr>
  </w:style>
  <w:style w:type="character" w:customStyle="1" w:styleId="WW8Num32z0">
    <w:name w:val="WW8Num32z0"/>
    <w:qFormat/>
    <w:rsid w:val="00D17B73"/>
    <w:rPr>
      <w:rFonts w:ascii="Times New Roman" w:eastAsia="Times New Roman" w:hAnsi="Times New Roman" w:cs="Times New Roman"/>
    </w:rPr>
  </w:style>
  <w:style w:type="character" w:customStyle="1" w:styleId="WW8Num32z1">
    <w:name w:val="WW8Num32z1"/>
    <w:qFormat/>
    <w:rsid w:val="00D17B73"/>
    <w:rPr>
      <w:rFonts w:ascii="Courier New" w:hAnsi="Courier New" w:cs="Courier New"/>
    </w:rPr>
  </w:style>
  <w:style w:type="character" w:customStyle="1" w:styleId="WW8Num32z2">
    <w:name w:val="WW8Num32z2"/>
    <w:qFormat/>
    <w:rsid w:val="00D17B73"/>
    <w:rPr>
      <w:rFonts w:ascii="Wingdings" w:hAnsi="Wingdings"/>
    </w:rPr>
  </w:style>
  <w:style w:type="character" w:customStyle="1" w:styleId="WW8Num32z3">
    <w:name w:val="WW8Num32z3"/>
    <w:qFormat/>
    <w:rsid w:val="00D17B73"/>
    <w:rPr>
      <w:rFonts w:ascii="Symbol" w:hAnsi="Symbol"/>
    </w:rPr>
  </w:style>
  <w:style w:type="character" w:customStyle="1" w:styleId="WW8Num34z0">
    <w:name w:val="WW8Num34z0"/>
    <w:qFormat/>
    <w:rsid w:val="00D17B73"/>
    <w:rPr>
      <w:rFonts w:ascii="Times New Roman" w:eastAsia="SimSun" w:hAnsi="Times New Roman" w:cs="Times New Roman"/>
    </w:rPr>
  </w:style>
  <w:style w:type="character" w:customStyle="1" w:styleId="WW8Num34z1">
    <w:name w:val="WW8Num34z1"/>
    <w:qFormat/>
    <w:rsid w:val="00D17B73"/>
    <w:rPr>
      <w:rFonts w:ascii="Wingdings" w:hAnsi="Wingdings"/>
    </w:rPr>
  </w:style>
  <w:style w:type="character" w:customStyle="1" w:styleId="WW8Num35z0">
    <w:name w:val="WW8Num35z0"/>
    <w:qFormat/>
    <w:rsid w:val="00D17B73"/>
    <w:rPr>
      <w:rFonts w:ascii="Times New Roman" w:eastAsia="SimSun" w:hAnsi="Times New Roman" w:cs="Times New Roman"/>
    </w:rPr>
  </w:style>
  <w:style w:type="character" w:customStyle="1" w:styleId="WW8Num35z1">
    <w:name w:val="WW8Num35z1"/>
    <w:qFormat/>
    <w:rsid w:val="00D17B73"/>
    <w:rPr>
      <w:rFonts w:ascii="Wingdings" w:hAnsi="Wingdings"/>
    </w:rPr>
  </w:style>
  <w:style w:type="character" w:customStyle="1" w:styleId="WW8Num36z0">
    <w:name w:val="WW8Num36z0"/>
    <w:qFormat/>
    <w:rsid w:val="00D17B73"/>
    <w:rPr>
      <w:rFonts w:ascii="Times New Roman" w:eastAsia="SimSun" w:hAnsi="Times New Roman" w:cs="Times New Roman"/>
    </w:rPr>
  </w:style>
  <w:style w:type="character" w:customStyle="1" w:styleId="WW8Num36z1">
    <w:name w:val="WW8Num36z1"/>
    <w:qFormat/>
    <w:rsid w:val="00D17B73"/>
    <w:rPr>
      <w:rFonts w:ascii="Wingdings" w:hAnsi="Wingdings"/>
    </w:rPr>
  </w:style>
  <w:style w:type="character" w:customStyle="1" w:styleId="WW8Num39z0">
    <w:name w:val="WW8Num39z0"/>
    <w:qFormat/>
    <w:rsid w:val="00D17B73"/>
    <w:rPr>
      <w:rFonts w:ascii="Times New Roman" w:eastAsia="SimSun" w:hAnsi="Times New Roman" w:cs="Times New Roman"/>
    </w:rPr>
  </w:style>
  <w:style w:type="character" w:customStyle="1" w:styleId="WW8Num39z1">
    <w:name w:val="WW8Num39z1"/>
    <w:qFormat/>
    <w:rsid w:val="00D17B73"/>
    <w:rPr>
      <w:rFonts w:ascii="Wingdings" w:hAnsi="Wingdings"/>
    </w:rPr>
  </w:style>
  <w:style w:type="character" w:customStyle="1" w:styleId="WW8NumSt1z0">
    <w:name w:val="WW8NumSt1z0"/>
    <w:qFormat/>
    <w:rsid w:val="00D17B73"/>
    <w:rPr>
      <w:rFonts w:ascii="Symbol" w:hAnsi="Symbol"/>
    </w:rPr>
  </w:style>
  <w:style w:type="character" w:customStyle="1" w:styleId="WW8NumSt18z0">
    <w:name w:val="WW8NumSt18z0"/>
    <w:qFormat/>
    <w:rsid w:val="00D17B73"/>
    <w:rPr>
      <w:rFonts w:ascii="Geneva" w:hAnsi="Geneva"/>
    </w:rPr>
  </w:style>
  <w:style w:type="character" w:customStyle="1" w:styleId="1c">
    <w:name w:val="段落フォント1"/>
    <w:qFormat/>
    <w:rsid w:val="00D17B73"/>
  </w:style>
  <w:style w:type="character" w:customStyle="1" w:styleId="afffe">
    <w:name w:val="脚注番号"/>
    <w:qFormat/>
    <w:rsid w:val="00D17B73"/>
    <w:rPr>
      <w:b/>
      <w:position w:val="3"/>
      <w:sz w:val="16"/>
    </w:rPr>
  </w:style>
  <w:style w:type="character" w:customStyle="1" w:styleId="1d">
    <w:name w:val="コメント参照1"/>
    <w:qFormat/>
    <w:rsid w:val="00D17B73"/>
    <w:rPr>
      <w:sz w:val="16"/>
    </w:rPr>
  </w:style>
  <w:style w:type="character" w:customStyle="1" w:styleId="H1">
    <w:name w:val="H1 (文字)"/>
    <w:qFormat/>
    <w:rsid w:val="00D17B73"/>
    <w:rPr>
      <w:rFonts w:ascii="Arial" w:eastAsia="ＭＳ 明朝" w:hAnsi="Arial"/>
      <w:sz w:val="36"/>
      <w:lang w:val="en-GB" w:eastAsia="ar-SA" w:bidi="ar-SA"/>
    </w:rPr>
  </w:style>
  <w:style w:type="character" w:customStyle="1" w:styleId="Head2A">
    <w:name w:val="Head2A (文字)"/>
    <w:qFormat/>
    <w:rsid w:val="00D17B73"/>
    <w:rPr>
      <w:rFonts w:ascii="Arial" w:eastAsia="ＭＳ 明朝" w:hAnsi="Arial"/>
      <w:sz w:val="32"/>
      <w:lang w:val="en-GB" w:eastAsia="ar-SA" w:bidi="ar-SA"/>
    </w:rPr>
  </w:style>
  <w:style w:type="character" w:customStyle="1" w:styleId="Underrubrik2">
    <w:name w:val="Underrubrik2 (文字)"/>
    <w:qFormat/>
    <w:rsid w:val="00D17B73"/>
    <w:rPr>
      <w:rFonts w:ascii="Arial" w:eastAsia="ＭＳ 明朝" w:hAnsi="Arial"/>
      <w:sz w:val="28"/>
      <w:lang w:val="en-GB" w:eastAsia="ar-SA" w:bidi="ar-SA"/>
    </w:rPr>
  </w:style>
  <w:style w:type="character" w:customStyle="1" w:styleId="M5">
    <w:name w:val="M5 (文字)"/>
    <w:qFormat/>
    <w:rsid w:val="00D17B73"/>
    <w:rPr>
      <w:rFonts w:ascii="Arial" w:eastAsia="ＭＳ 明朝" w:hAnsi="Arial"/>
      <w:sz w:val="22"/>
      <w:lang w:val="en-GB" w:eastAsia="ar-SA" w:bidi="ar-SA"/>
    </w:rPr>
  </w:style>
  <w:style w:type="character" w:customStyle="1" w:styleId="T1">
    <w:name w:val="T1 (文字)"/>
    <w:qFormat/>
    <w:rsid w:val="00D17B73"/>
    <w:rPr>
      <w:rFonts w:ascii="Arial" w:eastAsia="ＭＳ 明朝" w:hAnsi="Arial"/>
      <w:lang w:val="en-GB" w:eastAsia="ar-SA" w:bidi="ar-SA"/>
    </w:rPr>
  </w:style>
  <w:style w:type="character" w:customStyle="1" w:styleId="82">
    <w:name w:val="(文字) (文字)8"/>
    <w:qFormat/>
    <w:rsid w:val="00D17B73"/>
    <w:rPr>
      <w:rFonts w:ascii="Arial" w:eastAsia="ＭＳ 明朝" w:hAnsi="Arial"/>
      <w:lang w:val="en-GB" w:eastAsia="ar-SA" w:bidi="ar-SA"/>
    </w:rPr>
  </w:style>
  <w:style w:type="character" w:customStyle="1" w:styleId="73">
    <w:name w:val="(文字) (文字)7"/>
    <w:qFormat/>
    <w:rsid w:val="00D17B73"/>
    <w:rPr>
      <w:rFonts w:ascii="Arial" w:eastAsia="ＭＳ 明朝" w:hAnsi="Arial"/>
      <w:sz w:val="36"/>
      <w:lang w:val="en-GB" w:eastAsia="ar-SA" w:bidi="ar-SA"/>
    </w:rPr>
  </w:style>
  <w:style w:type="character" w:customStyle="1" w:styleId="headerodd">
    <w:name w:val="header odd (文字)"/>
    <w:qFormat/>
    <w:rsid w:val="00D17B73"/>
    <w:rPr>
      <w:rFonts w:ascii="Arial" w:eastAsia="ＭＳ 明朝" w:hAnsi="Arial"/>
      <w:b/>
      <w:sz w:val="18"/>
      <w:lang w:val="en-GB" w:eastAsia="ar-SA" w:bidi="ar-SA"/>
    </w:rPr>
  </w:style>
  <w:style w:type="character" w:customStyle="1" w:styleId="footnotetext1">
    <w:name w:val="footnote text1 (文字)"/>
    <w:qFormat/>
    <w:rsid w:val="00D17B73"/>
    <w:rPr>
      <w:rFonts w:eastAsia="ＭＳ 明朝"/>
      <w:sz w:val="16"/>
      <w:lang w:val="en-GB" w:eastAsia="ar-SA" w:bidi="ar-SA"/>
    </w:rPr>
  </w:style>
  <w:style w:type="character" w:customStyle="1" w:styleId="64">
    <w:name w:val="(文字) (文字)6"/>
    <w:qFormat/>
    <w:rsid w:val="00D17B73"/>
    <w:rPr>
      <w:rFonts w:eastAsia="ＭＳ 明朝"/>
      <w:lang w:val="en-GB" w:eastAsia="ar-SA" w:bidi="ar-SA"/>
    </w:rPr>
  </w:style>
  <w:style w:type="character" w:customStyle="1" w:styleId="cap">
    <w:name w:val="cap (文字)"/>
    <w:qFormat/>
    <w:rsid w:val="00D17B73"/>
    <w:rPr>
      <w:rFonts w:eastAsia="ＭＳ 明朝"/>
      <w:b/>
      <w:lang w:val="en-GB" w:eastAsia="ar-SA" w:bidi="ar-SA"/>
    </w:rPr>
  </w:style>
  <w:style w:type="character" w:customStyle="1" w:styleId="55">
    <w:name w:val="(文字) (文字)5"/>
    <w:qFormat/>
    <w:rsid w:val="00D17B73"/>
    <w:rPr>
      <w:rFonts w:ascii="Courier New" w:eastAsia="ＭＳ 明朝" w:hAnsi="Courier New"/>
      <w:lang w:val="nb-NO" w:eastAsia="ar-SA" w:bidi="ar-SA"/>
    </w:rPr>
  </w:style>
  <w:style w:type="character" w:customStyle="1" w:styleId="bt">
    <w:name w:val="bt (文字)"/>
    <w:qFormat/>
    <w:rsid w:val="00D17B73"/>
    <w:rPr>
      <w:rFonts w:eastAsia="ＭＳ 明朝"/>
      <w:lang w:val="en-GB" w:eastAsia="ar-SA" w:bidi="ar-SA"/>
    </w:rPr>
  </w:style>
  <w:style w:type="character" w:customStyle="1" w:styleId="affff">
    <w:name w:val="番号付け記号"/>
    <w:qFormat/>
    <w:rsid w:val="00D17B73"/>
  </w:style>
  <w:style w:type="paragraph" w:customStyle="1" w:styleId="affff0">
    <w:name w:val="見出し"/>
    <w:basedOn w:val="a1"/>
    <w:next w:val="aff5"/>
    <w:qFormat/>
    <w:rsid w:val="00D17B73"/>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D17B73"/>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D17B73"/>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D17B7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D17B73"/>
    <w:pPr>
      <w:ind w:left="851" w:hanging="284"/>
    </w:pPr>
  </w:style>
  <w:style w:type="paragraph" w:customStyle="1" w:styleId="1f0">
    <w:name w:val="箇条書き1"/>
    <w:basedOn w:val="ac"/>
    <w:qFormat/>
    <w:rsid w:val="00D17B7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D17B73"/>
    <w:pPr>
      <w:tabs>
        <w:tab w:val="clear" w:pos="644"/>
        <w:tab w:val="num" w:pos="1494"/>
      </w:tabs>
      <w:ind w:left="851" w:hanging="284"/>
    </w:pPr>
  </w:style>
  <w:style w:type="paragraph" w:customStyle="1" w:styleId="310">
    <w:name w:val="箇条書き 31"/>
    <w:basedOn w:val="211"/>
    <w:qFormat/>
    <w:rsid w:val="00D17B73"/>
    <w:pPr>
      <w:ind w:left="1135"/>
    </w:pPr>
  </w:style>
  <w:style w:type="paragraph" w:customStyle="1" w:styleId="212">
    <w:name w:val="一覧 21"/>
    <w:basedOn w:val="ac"/>
    <w:qFormat/>
    <w:rsid w:val="00D17B7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D17B73"/>
    <w:pPr>
      <w:ind w:left="1135"/>
    </w:pPr>
  </w:style>
  <w:style w:type="paragraph" w:customStyle="1" w:styleId="410">
    <w:name w:val="一覧 41"/>
    <w:basedOn w:val="311"/>
    <w:qFormat/>
    <w:rsid w:val="00D17B73"/>
    <w:pPr>
      <w:ind w:left="1418"/>
    </w:pPr>
  </w:style>
  <w:style w:type="paragraph" w:customStyle="1" w:styleId="510">
    <w:name w:val="一覧 51"/>
    <w:basedOn w:val="410"/>
    <w:qFormat/>
    <w:rsid w:val="00D17B73"/>
    <w:pPr>
      <w:ind w:left="1702"/>
    </w:pPr>
  </w:style>
  <w:style w:type="paragraph" w:customStyle="1" w:styleId="411">
    <w:name w:val="箇条書き 41"/>
    <w:basedOn w:val="310"/>
    <w:qFormat/>
    <w:rsid w:val="00D17B73"/>
    <w:pPr>
      <w:ind w:left="1418"/>
    </w:pPr>
  </w:style>
  <w:style w:type="paragraph" w:customStyle="1" w:styleId="511">
    <w:name w:val="箇条書き 51"/>
    <w:basedOn w:val="411"/>
    <w:qFormat/>
    <w:rsid w:val="00D17B73"/>
    <w:pPr>
      <w:ind w:left="1702"/>
    </w:pPr>
  </w:style>
  <w:style w:type="paragraph" w:customStyle="1" w:styleId="1f1">
    <w:name w:val="コメント文字列1"/>
    <w:basedOn w:val="a1"/>
    <w:qFormat/>
    <w:rsid w:val="00D17B73"/>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D17B73"/>
    <w:rPr>
      <w:b/>
      <w:bCs/>
    </w:rPr>
  </w:style>
  <w:style w:type="paragraph" w:customStyle="1" w:styleId="1f3">
    <w:name w:val="見出しマップ1"/>
    <w:basedOn w:val="a1"/>
    <w:qFormat/>
    <w:rsid w:val="00D17B73"/>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D17B73"/>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D17B73"/>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D17B73"/>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D17B73"/>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D17B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D17B73"/>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D17B73"/>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D17B73"/>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D17B7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D17B73"/>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D17B73"/>
    <w:rPr>
      <w:b/>
      <w:bCs/>
    </w:rPr>
  </w:style>
  <w:style w:type="character" w:customStyle="1" w:styleId="WW8Num27z0">
    <w:name w:val="WW8Num27z0"/>
    <w:qFormat/>
    <w:rsid w:val="00D17B73"/>
    <w:rPr>
      <w:rFonts w:ascii="Arial" w:eastAsia="Times New Roman" w:hAnsi="Arial" w:cs="Arial"/>
    </w:rPr>
  </w:style>
  <w:style w:type="character" w:customStyle="1" w:styleId="WW8Num27z1">
    <w:name w:val="WW8Num27z1"/>
    <w:qFormat/>
    <w:rsid w:val="00D17B73"/>
    <w:rPr>
      <w:rFonts w:ascii="Courier New" w:hAnsi="Courier New" w:cs="Courier New"/>
    </w:rPr>
  </w:style>
  <w:style w:type="character" w:customStyle="1" w:styleId="WW8Num27z2">
    <w:name w:val="WW8Num27z2"/>
    <w:qFormat/>
    <w:rsid w:val="00D17B73"/>
    <w:rPr>
      <w:rFonts w:ascii="Wingdings" w:hAnsi="Wingdings"/>
    </w:rPr>
  </w:style>
  <w:style w:type="character" w:customStyle="1" w:styleId="WW8Num27z3">
    <w:name w:val="WW8Num27z3"/>
    <w:qFormat/>
    <w:rsid w:val="00D17B73"/>
    <w:rPr>
      <w:rFonts w:ascii="Symbol" w:hAnsi="Symbol"/>
    </w:rPr>
  </w:style>
  <w:style w:type="character" w:customStyle="1" w:styleId="WW8Num29z0">
    <w:name w:val="WW8Num29z0"/>
    <w:qFormat/>
    <w:rsid w:val="00D17B73"/>
    <w:rPr>
      <w:rFonts w:ascii="Times New Roman" w:eastAsia="ＭＳ 明朝" w:hAnsi="Times New Roman" w:cs="Times New Roman"/>
    </w:rPr>
  </w:style>
  <w:style w:type="character" w:customStyle="1" w:styleId="WW8Num29z1">
    <w:name w:val="WW8Num29z1"/>
    <w:qFormat/>
    <w:rsid w:val="00D17B73"/>
    <w:rPr>
      <w:rFonts w:ascii="Courier New" w:hAnsi="Courier New" w:cs="Courier New"/>
    </w:rPr>
  </w:style>
  <w:style w:type="character" w:customStyle="1" w:styleId="WW8Num29z2">
    <w:name w:val="WW8Num29z2"/>
    <w:qFormat/>
    <w:rsid w:val="00D17B73"/>
    <w:rPr>
      <w:rFonts w:ascii="Wingdings" w:hAnsi="Wingdings"/>
    </w:rPr>
  </w:style>
  <w:style w:type="character" w:customStyle="1" w:styleId="WW8Num29z3">
    <w:name w:val="WW8Num29z3"/>
    <w:qFormat/>
    <w:rsid w:val="00D17B73"/>
    <w:rPr>
      <w:rFonts w:ascii="Symbol" w:hAnsi="Symbol"/>
    </w:rPr>
  </w:style>
  <w:style w:type="character" w:customStyle="1" w:styleId="WW8Num31z0">
    <w:name w:val="WW8Num31z0"/>
    <w:qFormat/>
    <w:rsid w:val="00D17B73"/>
    <w:rPr>
      <w:rFonts w:ascii="Symbol" w:hAnsi="Symbol"/>
    </w:rPr>
  </w:style>
  <w:style w:type="character" w:customStyle="1" w:styleId="WW8Num31z1">
    <w:name w:val="WW8Num31z1"/>
    <w:qFormat/>
    <w:rsid w:val="00D17B73"/>
    <w:rPr>
      <w:rFonts w:ascii="Courier New" w:hAnsi="Courier New" w:cs="Courier New"/>
    </w:rPr>
  </w:style>
  <w:style w:type="character" w:customStyle="1" w:styleId="WW8Num31z2">
    <w:name w:val="WW8Num31z2"/>
    <w:qFormat/>
    <w:rsid w:val="00D17B73"/>
    <w:rPr>
      <w:rFonts w:ascii="Wingdings" w:hAnsi="Wingdings"/>
    </w:rPr>
  </w:style>
  <w:style w:type="character" w:customStyle="1" w:styleId="WW8Num34z2">
    <w:name w:val="WW8Num34z2"/>
    <w:qFormat/>
    <w:rsid w:val="00D17B73"/>
    <w:rPr>
      <w:rFonts w:ascii="Wingdings" w:hAnsi="Wingdings"/>
    </w:rPr>
  </w:style>
  <w:style w:type="character" w:customStyle="1" w:styleId="WW8Num34z3">
    <w:name w:val="WW8Num34z3"/>
    <w:qFormat/>
    <w:rsid w:val="00D17B73"/>
    <w:rPr>
      <w:rFonts w:ascii="Symbol" w:hAnsi="Symbol"/>
    </w:rPr>
  </w:style>
  <w:style w:type="character" w:customStyle="1" w:styleId="WW8Num37z0">
    <w:name w:val="WW8Num37z0"/>
    <w:qFormat/>
    <w:rsid w:val="00D17B73"/>
    <w:rPr>
      <w:rFonts w:ascii="Times New Roman" w:eastAsia="SimSun" w:hAnsi="Times New Roman" w:cs="Times New Roman"/>
    </w:rPr>
  </w:style>
  <w:style w:type="character" w:customStyle="1" w:styleId="WW8Num37z1">
    <w:name w:val="WW8Num37z1"/>
    <w:qFormat/>
    <w:rsid w:val="00D17B73"/>
    <w:rPr>
      <w:rFonts w:ascii="Wingdings" w:hAnsi="Wingdings"/>
    </w:rPr>
  </w:style>
  <w:style w:type="character" w:customStyle="1" w:styleId="WW8Num38z0">
    <w:name w:val="WW8Num38z0"/>
    <w:qFormat/>
    <w:rsid w:val="00D17B73"/>
    <w:rPr>
      <w:rFonts w:ascii="Times New Roman" w:eastAsia="SimSun" w:hAnsi="Times New Roman" w:cs="Times New Roman"/>
    </w:rPr>
  </w:style>
  <w:style w:type="character" w:customStyle="1" w:styleId="WW8Num38z1">
    <w:name w:val="WW8Num38z1"/>
    <w:qFormat/>
    <w:rsid w:val="00D17B73"/>
    <w:rPr>
      <w:rFonts w:ascii="Wingdings" w:hAnsi="Wingdings"/>
    </w:rPr>
  </w:style>
  <w:style w:type="character" w:customStyle="1" w:styleId="WW8Num41z0">
    <w:name w:val="WW8Num41z0"/>
    <w:qFormat/>
    <w:rsid w:val="00D17B73"/>
    <w:rPr>
      <w:rFonts w:ascii="Times New Roman" w:eastAsia="SimSun" w:hAnsi="Times New Roman" w:cs="Times New Roman"/>
    </w:rPr>
  </w:style>
  <w:style w:type="character" w:customStyle="1" w:styleId="WW8Num41z1">
    <w:name w:val="WW8Num41z1"/>
    <w:qFormat/>
    <w:rsid w:val="00D17B73"/>
    <w:rPr>
      <w:rFonts w:ascii="Wingdings" w:hAnsi="Wingdings"/>
    </w:rPr>
  </w:style>
  <w:style w:type="character" w:customStyle="1" w:styleId="WW8NumSt20z0">
    <w:name w:val="WW8NumSt20z0"/>
    <w:qFormat/>
    <w:rsid w:val="00D17B73"/>
    <w:rPr>
      <w:rFonts w:ascii="Geneva" w:hAnsi="Geneva"/>
    </w:rPr>
  </w:style>
  <w:style w:type="character" w:customStyle="1" w:styleId="DefaultParagraphFont1">
    <w:name w:val="Default Paragraph Font1"/>
    <w:qFormat/>
    <w:rsid w:val="00D17B73"/>
  </w:style>
  <w:style w:type="character" w:customStyle="1" w:styleId="CommentReference1">
    <w:name w:val="Comment Reference1"/>
    <w:qFormat/>
    <w:rsid w:val="00D17B73"/>
    <w:rPr>
      <w:sz w:val="16"/>
    </w:rPr>
  </w:style>
  <w:style w:type="paragraph" w:customStyle="1" w:styleId="ListBullet1">
    <w:name w:val="List Bullet1"/>
    <w:basedOn w:val="a1"/>
    <w:qFormat/>
    <w:rsid w:val="00D17B73"/>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17B73"/>
    <w:pPr>
      <w:tabs>
        <w:tab w:val="clear" w:pos="644"/>
        <w:tab w:val="num" w:pos="1494"/>
      </w:tabs>
      <w:ind w:left="851"/>
    </w:pPr>
  </w:style>
  <w:style w:type="paragraph" w:customStyle="1" w:styleId="ListBullet31">
    <w:name w:val="List Bullet 31"/>
    <w:basedOn w:val="ListBullet21"/>
    <w:qFormat/>
    <w:rsid w:val="00D17B73"/>
    <w:pPr>
      <w:ind w:left="1135"/>
    </w:pPr>
  </w:style>
  <w:style w:type="paragraph" w:customStyle="1" w:styleId="ListBullet41">
    <w:name w:val="List Bullet 41"/>
    <w:basedOn w:val="ListBullet31"/>
    <w:qFormat/>
    <w:rsid w:val="00D17B73"/>
    <w:pPr>
      <w:ind w:left="1418"/>
    </w:pPr>
  </w:style>
  <w:style w:type="paragraph" w:customStyle="1" w:styleId="ListBullet51">
    <w:name w:val="List Bullet 51"/>
    <w:basedOn w:val="ListBullet41"/>
    <w:qFormat/>
    <w:rsid w:val="00D17B73"/>
    <w:pPr>
      <w:ind w:left="1702"/>
    </w:pPr>
  </w:style>
  <w:style w:type="paragraph" w:customStyle="1" w:styleId="DocumentMap1">
    <w:name w:val="Document Map1"/>
    <w:basedOn w:val="a1"/>
    <w:qFormat/>
    <w:rsid w:val="00D17B73"/>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D17B73"/>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D17B73"/>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D17B73"/>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17B73"/>
    <w:pPr>
      <w:ind w:left="1418" w:hanging="284"/>
    </w:pPr>
  </w:style>
  <w:style w:type="paragraph" w:customStyle="1" w:styleId="ListNumber1">
    <w:name w:val="List Number1"/>
    <w:basedOn w:val="ac"/>
    <w:qFormat/>
    <w:rsid w:val="00D17B73"/>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D17B73"/>
    <w:pPr>
      <w:ind w:left="851" w:hanging="284"/>
    </w:pPr>
  </w:style>
  <w:style w:type="paragraph" w:customStyle="1" w:styleId="List21">
    <w:name w:val="List 21"/>
    <w:basedOn w:val="ac"/>
    <w:qFormat/>
    <w:rsid w:val="00D17B73"/>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D17B73"/>
    <w:pPr>
      <w:ind w:left="1702"/>
    </w:pPr>
  </w:style>
  <w:style w:type="paragraph" w:customStyle="1" w:styleId="BodyText21">
    <w:name w:val="Body Text 21"/>
    <w:basedOn w:val="a1"/>
    <w:qFormat/>
    <w:rsid w:val="00D17B73"/>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D17B73"/>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D17B73"/>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D17B73"/>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D17B73"/>
    <w:pPr>
      <w:suppressAutoHyphens/>
      <w:overflowPunct w:val="0"/>
      <w:autoSpaceDE w:val="0"/>
      <w:autoSpaceDN w:val="0"/>
      <w:adjustRightInd w:val="0"/>
      <w:textAlignment w:val="baseline"/>
    </w:pPr>
    <w:rPr>
      <w:lang w:eastAsia="ar-SA"/>
    </w:rPr>
  </w:style>
  <w:style w:type="paragraph" w:customStyle="1" w:styleId="affff4">
    <w:name w:val="枠の内容"/>
    <w:basedOn w:val="aff5"/>
    <w:qFormat/>
    <w:rsid w:val="00D17B73"/>
  </w:style>
  <w:style w:type="character" w:customStyle="1" w:styleId="CharChar22">
    <w:name w:val="Char Char22"/>
    <w:qFormat/>
    <w:rsid w:val="00D17B73"/>
    <w:rPr>
      <w:rFonts w:ascii="Arial" w:hAnsi="Arial"/>
      <w:lang w:val="en-GB"/>
    </w:rPr>
  </w:style>
  <w:style w:type="paragraph" w:customStyle="1" w:styleId="numberedlist0">
    <w:name w:val="numbered list"/>
    <w:basedOn w:val="ab"/>
    <w:qFormat/>
    <w:rsid w:val="00D17B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D17B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D17B73"/>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D17B7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D17B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17B73"/>
    <w:rPr>
      <w:rFonts w:ascii="Arial" w:hAnsi="Arial"/>
      <w:sz w:val="24"/>
      <w:lang w:val="en-GB" w:eastAsia="ja-JP" w:bidi="ar-SA"/>
    </w:rPr>
  </w:style>
  <w:style w:type="paragraph" w:customStyle="1" w:styleId="NormalAfter3pt">
    <w:name w:val="Normal + After:  3 pt"/>
    <w:basedOn w:val="a1"/>
    <w:qFormat/>
    <w:rsid w:val="00D17B73"/>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D17B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17B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D17B73"/>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17B73"/>
    <w:rPr>
      <w:lang w:val="en-GB" w:eastAsia="ja-JP" w:bidi="ar-SA"/>
    </w:rPr>
  </w:style>
  <w:style w:type="character" w:customStyle="1" w:styleId="CarCar10">
    <w:name w:val="Car Car10"/>
    <w:qFormat/>
    <w:rsid w:val="00D17B73"/>
    <w:rPr>
      <w:rFonts w:ascii="Arial" w:hAnsi="Arial"/>
      <w:lang w:val="en-GB" w:eastAsia="ja-JP" w:bidi="ar-SA"/>
    </w:rPr>
  </w:style>
  <w:style w:type="paragraph" w:customStyle="1" w:styleId="Revision2">
    <w:name w:val="Revision2"/>
    <w:hidden/>
    <w:semiHidden/>
    <w:qFormat/>
    <w:rsid w:val="00D17B73"/>
    <w:rPr>
      <w:rFonts w:ascii="Times New Roman" w:hAnsi="Times New Roman"/>
      <w:lang w:val="en-GB" w:eastAsia="en-US"/>
    </w:rPr>
  </w:style>
  <w:style w:type="paragraph" w:customStyle="1" w:styleId="ListParagraph1">
    <w:name w:val="List Paragraph1"/>
    <w:basedOn w:val="a1"/>
    <w:qFormat/>
    <w:rsid w:val="00D17B7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D17B73"/>
    <w:rPr>
      <w:rFonts w:ascii="Arial" w:hAnsi="Arial"/>
      <w:lang w:val="en-GB" w:eastAsia="en-US"/>
    </w:rPr>
  </w:style>
  <w:style w:type="character" w:customStyle="1" w:styleId="EmailStyle97">
    <w:name w:val="EmailStyle97"/>
    <w:semiHidden/>
    <w:qFormat/>
    <w:rsid w:val="00D17B73"/>
    <w:rPr>
      <w:rFonts w:ascii="Arial" w:hAnsi="Arial" w:cs="Arial"/>
      <w:color w:val="auto"/>
      <w:sz w:val="20"/>
      <w:szCs w:val="20"/>
    </w:rPr>
  </w:style>
  <w:style w:type="character" w:customStyle="1" w:styleId="THC">
    <w:name w:val="TH C"/>
    <w:qFormat/>
    <w:rsid w:val="00D17B73"/>
    <w:rPr>
      <w:rFonts w:ascii="Arial" w:eastAsia="ＭＳ 明朝" w:hAnsi="Arial" w:cs="Arial"/>
      <w:b/>
      <w:bCs/>
      <w:lang w:val="en-GB" w:eastAsia="ja-JP"/>
    </w:rPr>
  </w:style>
  <w:style w:type="character" w:customStyle="1" w:styleId="B1C">
    <w:name w:val="B1 C"/>
    <w:qFormat/>
    <w:rsid w:val="00D17B73"/>
    <w:rPr>
      <w:lang w:val="en-GB" w:eastAsia="en-US" w:bidi="ar-SA"/>
    </w:rPr>
  </w:style>
  <w:style w:type="character" w:customStyle="1" w:styleId="Heading4C">
    <w:name w:val="Heading 4 C"/>
    <w:qFormat/>
    <w:rsid w:val="00D17B73"/>
    <w:rPr>
      <w:rFonts w:ascii="Arial" w:hAnsi="Arial"/>
      <w:sz w:val="24"/>
      <w:szCs w:val="28"/>
      <w:lang w:val="en-GB" w:eastAsia="en-US" w:bidi="ar-SA"/>
    </w:rPr>
  </w:style>
  <w:style w:type="character" w:customStyle="1" w:styleId="Titre3">
    <w:name w:val="Titre 3"/>
    <w:qFormat/>
    <w:rsid w:val="00D17B73"/>
    <w:rPr>
      <w:rFonts w:ascii="Arial" w:hAnsi="Arial"/>
      <w:sz w:val="28"/>
      <w:szCs w:val="28"/>
      <w:lang w:val="en-GB" w:eastAsia="en-GB"/>
    </w:rPr>
  </w:style>
  <w:style w:type="character" w:customStyle="1" w:styleId="B3c">
    <w:name w:val="B3 c"/>
    <w:qFormat/>
    <w:rsid w:val="00D17B73"/>
    <w:rPr>
      <w:lang w:val="en-GB" w:eastAsia="en-GB"/>
    </w:rPr>
  </w:style>
  <w:style w:type="character" w:customStyle="1" w:styleId="B2C">
    <w:name w:val="B2 C"/>
    <w:qFormat/>
    <w:rsid w:val="00D17B73"/>
    <w:rPr>
      <w:lang w:val="en-GB" w:eastAsia="en-GB"/>
    </w:rPr>
  </w:style>
  <w:style w:type="character" w:customStyle="1" w:styleId="H6C">
    <w:name w:val="H6 C"/>
    <w:qFormat/>
    <w:rsid w:val="00D17B73"/>
    <w:rPr>
      <w:rFonts w:ascii="Arial" w:eastAsia="Times New Roman" w:hAnsi="Arial"/>
      <w:sz w:val="22"/>
      <w:lang w:eastAsia="en-US"/>
    </w:rPr>
  </w:style>
  <w:style w:type="character" w:customStyle="1" w:styleId="h51">
    <w:name w:val="h5 1"/>
    <w:qFormat/>
    <w:rsid w:val="00D17B73"/>
    <w:rPr>
      <w:rFonts w:ascii="Arial" w:eastAsia="ＭＳ 明朝" w:hAnsi="Arial"/>
      <w:sz w:val="22"/>
      <w:lang w:val="en-GB" w:eastAsia="en-US" w:bidi="ar-SA"/>
    </w:rPr>
  </w:style>
  <w:style w:type="paragraph" w:customStyle="1" w:styleId="1f7">
    <w:name w:val="题注1"/>
    <w:basedOn w:val="a1"/>
    <w:next w:val="a1"/>
    <w:qFormat/>
    <w:rsid w:val="00D17B73"/>
    <w:pPr>
      <w:overflowPunct w:val="0"/>
      <w:autoSpaceDE w:val="0"/>
      <w:autoSpaceDN w:val="0"/>
      <w:adjustRightInd w:val="0"/>
      <w:spacing w:before="120" w:after="120"/>
      <w:textAlignment w:val="baseline"/>
    </w:pPr>
    <w:rPr>
      <w:b/>
      <w:lang w:eastAsia="en-GB"/>
    </w:rPr>
  </w:style>
  <w:style w:type="paragraph" w:customStyle="1" w:styleId="1f8">
    <w:name w:val="图表目录1"/>
    <w:basedOn w:val="a1"/>
    <w:next w:val="a1"/>
    <w:qFormat/>
    <w:rsid w:val="00D17B73"/>
    <w:pPr>
      <w:overflowPunct w:val="0"/>
      <w:autoSpaceDE w:val="0"/>
      <w:autoSpaceDN w:val="0"/>
      <w:adjustRightInd w:val="0"/>
      <w:ind w:left="400" w:hanging="400"/>
      <w:textAlignment w:val="baseline"/>
    </w:pPr>
    <w:rPr>
      <w:b/>
      <w:lang w:eastAsia="en-GB"/>
    </w:rPr>
  </w:style>
  <w:style w:type="character" w:customStyle="1" w:styleId="st1">
    <w:name w:val="st1"/>
    <w:qFormat/>
    <w:rsid w:val="00D17B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17B73"/>
    <w:rPr>
      <w:rFonts w:ascii="Arial" w:hAnsi="Arial"/>
      <w:sz w:val="24"/>
      <w:szCs w:val="28"/>
      <w:lang w:val="en-GB" w:eastAsia="en-US"/>
    </w:rPr>
  </w:style>
  <w:style w:type="character" w:customStyle="1" w:styleId="T1Char5">
    <w:name w:val="T1 Char5"/>
    <w:aliases w:val="Header 6 Char Char5"/>
    <w:qFormat/>
    <w:rsid w:val="00D17B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17B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17B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17B7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17B7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17B7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17B7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17B73"/>
    <w:rPr>
      <w:rFonts w:ascii="Arial" w:eastAsia="ＭＳ 明朝" w:hAnsi="Arial"/>
      <w:sz w:val="22"/>
      <w:lang w:val="en-GB" w:eastAsia="en-US" w:bidi="ar-SA"/>
    </w:rPr>
  </w:style>
  <w:style w:type="character" w:customStyle="1" w:styleId="T1Car">
    <w:name w:val="T1 Car"/>
    <w:aliases w:val="Header 6 Car Car"/>
    <w:qFormat/>
    <w:rsid w:val="00D17B73"/>
    <w:rPr>
      <w:rFonts w:ascii="Arial" w:eastAsia="ＭＳ 明朝" w:hAnsi="Arial"/>
      <w:lang w:val="en-GB" w:eastAsia="en-US" w:bidi="ar-SA"/>
    </w:rPr>
  </w:style>
  <w:style w:type="character" w:customStyle="1" w:styleId="CarCar4">
    <w:name w:val="Car Car4"/>
    <w:qFormat/>
    <w:rsid w:val="00D17B73"/>
    <w:rPr>
      <w:rFonts w:ascii="Arial" w:eastAsia="ＭＳ 明朝" w:hAnsi="Arial"/>
      <w:lang w:val="en-GB" w:eastAsia="en-US" w:bidi="ar-SA"/>
    </w:rPr>
  </w:style>
  <w:style w:type="character" w:customStyle="1" w:styleId="CarCar8">
    <w:name w:val="Car Car8"/>
    <w:qFormat/>
    <w:rsid w:val="00D17B73"/>
    <w:rPr>
      <w:rFonts w:ascii="Arial" w:eastAsia="ＭＳ 明朝" w:hAnsi="Arial"/>
      <w:sz w:val="36"/>
      <w:lang w:val="en-GB" w:eastAsia="en-US" w:bidi="ar-SA"/>
    </w:rPr>
  </w:style>
  <w:style w:type="character" w:customStyle="1" w:styleId="CarCar3">
    <w:name w:val="Car Car3"/>
    <w:qFormat/>
    <w:rsid w:val="00D17B73"/>
    <w:rPr>
      <w:rFonts w:ascii="Arial" w:eastAsia="ＭＳ 明朝" w:hAnsi="Arial"/>
      <w:sz w:val="36"/>
      <w:lang w:val="en-GB" w:eastAsia="en-US" w:bidi="ar-SA"/>
    </w:rPr>
  </w:style>
  <w:style w:type="character" w:customStyle="1" w:styleId="CarCar7">
    <w:name w:val="Car Car7"/>
    <w:qFormat/>
    <w:rsid w:val="00D17B7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17B7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17B73"/>
    <w:rPr>
      <w:b/>
      <w:lang w:val="en-GB" w:eastAsia="ja-JP" w:bidi="ar-SA"/>
    </w:rPr>
  </w:style>
  <w:style w:type="character" w:customStyle="1" w:styleId="CarCar6">
    <w:name w:val="Car Car6"/>
    <w:qFormat/>
    <w:rsid w:val="00D17B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17B73"/>
    <w:rPr>
      <w:lang w:val="en-GB" w:eastAsia="ja-JP" w:bidi="ar-SA"/>
    </w:rPr>
  </w:style>
  <w:style w:type="character" w:customStyle="1" w:styleId="T1Char6">
    <w:name w:val="T1 Char6"/>
    <w:aliases w:val="Header 6 Char Char6"/>
    <w:qFormat/>
    <w:rsid w:val="00D17B73"/>
  </w:style>
  <w:style w:type="character" w:customStyle="1" w:styleId="capChar5">
    <w:name w:val="cap Char5"/>
    <w:aliases w:val="cap Char Char5,Caption Char Char4,Caption Char1 Char Char4,cap Char Char1 Char4,Caption Char Char1 Char Char4,cap Char2 Char Char Char4"/>
    <w:qFormat/>
    <w:rsid w:val="00D17B73"/>
    <w:rPr>
      <w:b/>
      <w:lang w:val="en-GB" w:eastAsia="en-US" w:bidi="ar-SA"/>
    </w:rPr>
  </w:style>
  <w:style w:type="paragraph" w:customStyle="1" w:styleId="DAText">
    <w:name w:val="DA_Text"/>
    <w:basedOn w:val="a1"/>
    <w:link w:val="DATextZchn"/>
    <w:qFormat/>
    <w:rsid w:val="00D17B73"/>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D17B73"/>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D17B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17B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17B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17B73"/>
    <w:rPr>
      <w:rFonts w:ascii="Arial" w:hAnsi="Arial"/>
      <w:sz w:val="22"/>
      <w:lang w:val="en-GB" w:eastAsia="en-GB" w:bidi="ar-SA"/>
    </w:rPr>
  </w:style>
  <w:style w:type="character" w:customStyle="1" w:styleId="T1Zchn">
    <w:name w:val="T1 Zchn"/>
    <w:aliases w:val="Header 6 Zchn Zchn"/>
    <w:qFormat/>
    <w:rsid w:val="00D17B73"/>
  </w:style>
  <w:style w:type="character" w:customStyle="1" w:styleId="capChar3">
    <w:name w:val="cap Char3"/>
    <w:aliases w:val="cap Char Char3,Caption Char Char2,Caption Char1 Char Char2,cap Char Char1 Char2,Caption Char Char1 Char Char2,cap Char2 Char Char Char2"/>
    <w:qFormat/>
    <w:rsid w:val="00D17B73"/>
    <w:rPr>
      <w:rFonts w:ascii="Times New Roman" w:eastAsia="Batang" w:hAnsi="Times New Roman"/>
      <w:b/>
      <w:lang w:val="en-GB"/>
    </w:rPr>
  </w:style>
  <w:style w:type="character" w:customStyle="1" w:styleId="Heading6Char2">
    <w:name w:val="Heading 6 Char2"/>
    <w:qFormat/>
    <w:rsid w:val="00D17B73"/>
  </w:style>
  <w:style w:type="character" w:customStyle="1" w:styleId="capChar4">
    <w:name w:val="cap Char4"/>
    <w:aliases w:val="cap Char Char4,Caption Char Char3,Caption Char1 Char Char3,cap Char Char1 Char3,Caption Char Char1 Char Char3,cap Char2 Char Char Char3"/>
    <w:qFormat/>
    <w:rsid w:val="00D17B73"/>
    <w:rPr>
      <w:rFonts w:ascii="Times New Roman" w:eastAsia="ＭＳ 明朝" w:hAnsi="Times New Roman"/>
      <w:b/>
      <w:lang w:val="en-GB"/>
    </w:rPr>
  </w:style>
  <w:style w:type="character" w:customStyle="1" w:styleId="T1Char8">
    <w:name w:val="T1 Char8"/>
    <w:aliases w:val="Header 6 Char Char7"/>
    <w:qFormat/>
    <w:rsid w:val="00D17B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17B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17B73"/>
    <w:rPr>
      <w:rFonts w:ascii="Arial" w:hAnsi="Arial"/>
      <w:sz w:val="24"/>
      <w:szCs w:val="28"/>
      <w:lang w:val="en-GB" w:eastAsia="en-US"/>
    </w:rPr>
  </w:style>
  <w:style w:type="character" w:customStyle="1" w:styleId="T1Char7">
    <w:name w:val="T1 Char7"/>
    <w:aliases w:val="Header 6 Char Char8"/>
    <w:qFormat/>
    <w:rsid w:val="00D17B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17B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17B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17B73"/>
    <w:rPr>
      <w:rFonts w:ascii="Arial" w:hAnsi="Arial" w:cs="Arial"/>
      <w:sz w:val="24"/>
      <w:szCs w:val="24"/>
      <w:lang w:val="en-GB" w:eastAsia="en-US" w:bidi="he-IL"/>
    </w:rPr>
  </w:style>
  <w:style w:type="character" w:customStyle="1" w:styleId="T1Char9">
    <w:name w:val="T1 Char9"/>
    <w:aliases w:val="Header 6 Char Char9"/>
    <w:qFormat/>
    <w:rsid w:val="00D17B73"/>
    <w:rPr>
      <w:rFonts w:ascii="Arial" w:hAnsi="Arial" w:cs="Arial"/>
      <w:lang w:val="en-GB" w:eastAsia="en-US" w:bidi="he-IL"/>
    </w:rPr>
  </w:style>
  <w:style w:type="character" w:customStyle="1" w:styleId="36">
    <w:name w:val="一覧 3 (文字)"/>
    <w:link w:val="35"/>
    <w:qFormat/>
    <w:rsid w:val="00D17B73"/>
    <w:rPr>
      <w:rFonts w:ascii="Times New Roman" w:hAnsi="Times New Roman"/>
      <w:lang w:val="en-GB" w:eastAsia="en-US"/>
    </w:rPr>
  </w:style>
  <w:style w:type="paragraph" w:customStyle="1" w:styleId="CharChar3CharCharCharCharCharChar">
    <w:name w:val="Char Char3 Char Char Char Char Char Char"/>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17B73"/>
    <w:rPr>
      <w:rFonts w:ascii="Arial" w:hAnsi="Arial"/>
      <w:lang w:val="en-GB" w:eastAsia="en-US" w:bidi="ar-SA"/>
    </w:rPr>
  </w:style>
  <w:style w:type="paragraph" w:customStyle="1" w:styleId="2f3">
    <w:name w:val="无间隔2"/>
    <w:qFormat/>
    <w:rsid w:val="00D17B73"/>
    <w:rPr>
      <w:rFonts w:ascii="Times New Roman" w:eastAsia="SimSun" w:hAnsi="Times New Roman"/>
      <w:lang w:val="en-GB" w:eastAsia="en-US"/>
    </w:rPr>
  </w:style>
  <w:style w:type="paragraph" w:customStyle="1" w:styleId="CarCar53">
    <w:name w:val="Car Car53"/>
    <w:semiHidden/>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D17B73"/>
    <w:rPr>
      <w:b/>
      <w:lang w:val="en-GB" w:eastAsia="en-US" w:bidi="ar-SA"/>
    </w:rPr>
  </w:style>
  <w:style w:type="character" w:customStyle="1" w:styleId="CharChar13">
    <w:name w:val="Char Char13"/>
    <w:semiHidden/>
    <w:qFormat/>
    <w:rsid w:val="00D17B73"/>
    <w:rPr>
      <w:rFonts w:eastAsia="SimSun"/>
      <w:lang w:val="en-GB" w:eastAsia="en-US" w:bidi="ar-SA"/>
    </w:rPr>
  </w:style>
  <w:style w:type="character" w:customStyle="1" w:styleId="CharChar113">
    <w:name w:val="Char Char113"/>
    <w:rsid w:val="00D17B73"/>
    <w:rPr>
      <w:rFonts w:ascii="Tahoma" w:eastAsia="SimSun" w:hAnsi="Tahoma" w:cs="Tahoma"/>
      <w:lang w:val="en-GB" w:eastAsia="en-US" w:bidi="ar-SA"/>
    </w:rPr>
  </w:style>
  <w:style w:type="paragraph" w:customStyle="1" w:styleId="Normal1">
    <w:name w:val="Normal 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D17B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D17B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D17B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D17B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D17B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D17B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D17B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D17B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D17B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D17B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D17B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D17B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D17B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D17B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D17B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D17B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D17B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D17B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D17B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D17B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D17B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D17B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D17B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D17B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D17B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D17B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D17B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D17B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D17B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D17B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D17B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D17B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D17B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D17B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D17B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D17B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D17B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D17B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D17B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D17B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D17B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D17B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D17B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D17B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D17B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D17B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D17B73"/>
  </w:style>
  <w:style w:type="character" w:customStyle="1" w:styleId="Absatz-Standardschriftart2">
    <w:name w:val="Absatz-Standardschriftart2"/>
    <w:qFormat/>
    <w:rsid w:val="00D17B73"/>
  </w:style>
  <w:style w:type="paragraph" w:customStyle="1" w:styleId="editorsnote0">
    <w:name w:val="editorsnote"/>
    <w:basedOn w:val="a1"/>
    <w:qFormat/>
    <w:rsid w:val="00D17B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D17B73"/>
    <w:rPr>
      <w:rFonts w:ascii="ＭＳ 明朝" w:eastAsia="ＭＳ 明朝" w:hAnsi="ＭＳ 明朝" w:hint="eastAsia"/>
      <w:lang w:val="en-GB" w:eastAsia="ar-SA" w:bidi="ar-SA"/>
    </w:rPr>
  </w:style>
  <w:style w:type="character" w:customStyle="1" w:styleId="110">
    <w:name w:val="(文字) (文字)11"/>
    <w:qFormat/>
    <w:rsid w:val="00D17B73"/>
    <w:rPr>
      <w:rFonts w:ascii="ＭＳ 明朝" w:eastAsia="ＭＳ 明朝" w:hAnsi="ＭＳ 明朝" w:hint="eastAsia"/>
      <w:lang w:val="en-GB" w:eastAsia="ar-SA" w:bidi="ar-SA"/>
    </w:rPr>
  </w:style>
  <w:style w:type="character" w:customStyle="1" w:styleId="CharChar133">
    <w:name w:val="Char Char133"/>
    <w:semiHidden/>
    <w:rsid w:val="00D17B73"/>
    <w:rPr>
      <w:rFonts w:ascii="SimSun" w:eastAsia="SimSun" w:hAnsi="SimSun" w:hint="eastAsia"/>
      <w:lang w:val="en-GB" w:eastAsia="en-US" w:bidi="ar-SA"/>
    </w:rPr>
  </w:style>
  <w:style w:type="character" w:customStyle="1" w:styleId="Absatz-Standardschriftart3">
    <w:name w:val="Absatz-Standardschriftart3"/>
    <w:qFormat/>
    <w:rsid w:val="00D17B73"/>
  </w:style>
  <w:style w:type="paragraph" w:customStyle="1" w:styleId="3e">
    <w:name w:val="修订3"/>
    <w:hidden/>
    <w:semiHidden/>
    <w:qFormat/>
    <w:rsid w:val="00D17B73"/>
    <w:rPr>
      <w:rFonts w:ascii="Times New Roman" w:eastAsia="Batang" w:hAnsi="Times New Roman"/>
      <w:lang w:val="en-GB" w:eastAsia="en-US"/>
    </w:rPr>
  </w:style>
  <w:style w:type="character" w:customStyle="1" w:styleId="CharChar153">
    <w:name w:val="Char Char153"/>
    <w:rsid w:val="00D17B73"/>
    <w:rPr>
      <w:rFonts w:ascii="Arial" w:hAnsi="Arial"/>
      <w:sz w:val="36"/>
      <w:lang w:val="en-GB"/>
    </w:rPr>
  </w:style>
  <w:style w:type="character" w:customStyle="1" w:styleId="hps">
    <w:name w:val="hps"/>
    <w:qFormat/>
    <w:rsid w:val="00D17B73"/>
  </w:style>
  <w:style w:type="paragraph" w:customStyle="1" w:styleId="B7">
    <w:name w:val="B7"/>
    <w:basedOn w:val="B6"/>
    <w:link w:val="B7Char"/>
    <w:qFormat/>
    <w:rsid w:val="00D17B73"/>
    <w:pPr>
      <w:ind w:left="2269"/>
    </w:pPr>
  </w:style>
  <w:style w:type="character" w:customStyle="1" w:styleId="B7Char">
    <w:name w:val="B7 Char"/>
    <w:link w:val="B7"/>
    <w:qFormat/>
    <w:rsid w:val="00D17B73"/>
    <w:rPr>
      <w:rFonts w:ascii="Times New Roman" w:eastAsia="Times New Roman" w:hAnsi="Times New Roman"/>
      <w:lang w:val="en-GB" w:eastAsia="x-none"/>
    </w:rPr>
  </w:style>
  <w:style w:type="character" w:customStyle="1" w:styleId="1f9">
    <w:name w:val="書式なし (文字)1"/>
    <w:qFormat/>
    <w:rsid w:val="00D17B73"/>
    <w:rPr>
      <w:rFonts w:ascii="ＭＳ 明朝" w:eastAsia="ＭＳ 明朝" w:hAnsi="Courier New" w:cs="Courier New" w:hint="eastAsia"/>
      <w:sz w:val="21"/>
      <w:szCs w:val="21"/>
      <w:lang w:val="en-GB" w:eastAsia="en-US"/>
    </w:rPr>
  </w:style>
  <w:style w:type="character" w:customStyle="1" w:styleId="1fa">
    <w:name w:val="文末脚注文字列 (文字)1"/>
    <w:qFormat/>
    <w:rsid w:val="00D17B73"/>
    <w:rPr>
      <w:rFonts w:ascii="Times New Roman" w:hAnsi="Times New Roman" w:cs="Times New Roman" w:hint="default"/>
      <w:lang w:val="en-GB" w:eastAsia="en-US"/>
    </w:rPr>
  </w:style>
  <w:style w:type="paragraph" w:customStyle="1" w:styleId="TTan">
    <w:name w:val="TTan"/>
    <w:basedOn w:val="FP"/>
    <w:qFormat/>
    <w:rsid w:val="00D17B73"/>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D17B73"/>
    <w:rPr>
      <w:rFonts w:ascii="Arial" w:hAnsi="Arial"/>
      <w:sz w:val="36"/>
      <w:lang w:val="en-GB" w:eastAsia="en-US" w:bidi="ar-SA"/>
    </w:rPr>
  </w:style>
  <w:style w:type="paragraph" w:customStyle="1" w:styleId="56">
    <w:name w:val="修订5"/>
    <w:hidden/>
    <w:semiHidden/>
    <w:qFormat/>
    <w:rsid w:val="00D17B73"/>
    <w:rPr>
      <w:rFonts w:ascii="Times New Roman" w:eastAsia="Batang" w:hAnsi="Times New Roman"/>
      <w:lang w:val="en-GB" w:eastAsia="en-US"/>
    </w:rPr>
  </w:style>
  <w:style w:type="character" w:customStyle="1" w:styleId="Char14">
    <w:name w:val="批注文字 Char1"/>
    <w:qFormat/>
    <w:rsid w:val="00D17B73"/>
    <w:rPr>
      <w:rFonts w:eastAsia="SimSun"/>
      <w:lang w:eastAsia="en-US"/>
    </w:rPr>
  </w:style>
  <w:style w:type="character" w:customStyle="1" w:styleId="Char2">
    <w:name w:val="批注主题 Char2"/>
    <w:qFormat/>
    <w:rsid w:val="00D17B73"/>
    <w:rPr>
      <w:rFonts w:eastAsia="SimSun"/>
      <w:b/>
      <w:bCs/>
      <w:lang w:eastAsia="en-US"/>
    </w:rPr>
  </w:style>
  <w:style w:type="character" w:customStyle="1" w:styleId="Char15">
    <w:name w:val="注释标题 Char1"/>
    <w:qFormat/>
    <w:rsid w:val="00D17B73"/>
    <w:rPr>
      <w:rFonts w:eastAsia="ＭＳ 明朝"/>
      <w:lang w:eastAsia="en-US"/>
    </w:rPr>
  </w:style>
  <w:style w:type="character" w:customStyle="1" w:styleId="9Char1">
    <w:name w:val="标题 9 Char1"/>
    <w:qFormat/>
    <w:rsid w:val="00D17B73"/>
    <w:rPr>
      <w:rFonts w:ascii="Arial" w:hAnsi="Arial"/>
      <w:sz w:val="36"/>
      <w:lang w:val="en-GB"/>
    </w:rPr>
  </w:style>
  <w:style w:type="character" w:customStyle="1" w:styleId="Char16">
    <w:name w:val="文档结构图 Char1"/>
    <w:semiHidden/>
    <w:qFormat/>
    <w:rsid w:val="00D17B73"/>
    <w:rPr>
      <w:rFonts w:ascii="Tahoma" w:hAnsi="Tahoma" w:cs="Tahoma"/>
      <w:shd w:val="clear" w:color="auto" w:fill="000080"/>
      <w:lang w:val="en-GB"/>
    </w:rPr>
  </w:style>
  <w:style w:type="character" w:customStyle="1" w:styleId="Char17">
    <w:name w:val="纯文本 Char1"/>
    <w:qFormat/>
    <w:rsid w:val="00D17B73"/>
    <w:rPr>
      <w:rFonts w:ascii="Courier New" w:eastAsia="SimSun" w:hAnsi="Courier New"/>
      <w:lang w:val="nb-NO"/>
    </w:rPr>
  </w:style>
  <w:style w:type="character" w:customStyle="1" w:styleId="Char18">
    <w:name w:val="批注框文本 Char1"/>
    <w:uiPriority w:val="99"/>
    <w:qFormat/>
    <w:rsid w:val="00D17B73"/>
    <w:rPr>
      <w:rFonts w:ascii="Tahoma" w:hAnsi="Tahoma" w:cs="Tahoma"/>
      <w:sz w:val="16"/>
      <w:szCs w:val="16"/>
      <w:lang w:val="en-GB"/>
    </w:rPr>
  </w:style>
  <w:style w:type="character" w:customStyle="1" w:styleId="Char19">
    <w:name w:val="尾注文本 Char1"/>
    <w:qFormat/>
    <w:rsid w:val="00D17B73"/>
    <w:rPr>
      <w:rFonts w:eastAsia="SimSun"/>
      <w:lang w:val="en-GB"/>
    </w:rPr>
  </w:style>
  <w:style w:type="character" w:customStyle="1" w:styleId="Char1a">
    <w:name w:val="正文文本缩进 Char1"/>
    <w:qFormat/>
    <w:rsid w:val="00D17B73"/>
    <w:rPr>
      <w:rFonts w:eastAsia="Batang"/>
      <w:lang w:val="en-GB"/>
    </w:rPr>
  </w:style>
  <w:style w:type="character" w:customStyle="1" w:styleId="2Char1">
    <w:name w:val="正文文本 2 Char1"/>
    <w:qFormat/>
    <w:rsid w:val="00D17B73"/>
    <w:rPr>
      <w:rFonts w:ascii="CG Times (WN)" w:eastAsia="Malgun Gothic" w:hAnsi="CG Times (WN)"/>
      <w:i/>
      <w:lang w:val="en-GB" w:eastAsia="ko-KR"/>
    </w:rPr>
  </w:style>
  <w:style w:type="character" w:customStyle="1" w:styleId="3Char1">
    <w:name w:val="正文文本 3 Char1"/>
    <w:qFormat/>
    <w:rsid w:val="00D17B73"/>
    <w:rPr>
      <w:rFonts w:ascii="CG Times (WN)" w:eastAsia="Osaka" w:hAnsi="CG Times (WN)"/>
      <w:color w:val="000000"/>
      <w:lang w:val="en-GB" w:eastAsia="ko-KR"/>
    </w:rPr>
  </w:style>
  <w:style w:type="character" w:customStyle="1" w:styleId="2Char10">
    <w:name w:val="正文文本缩进 2 Char1"/>
    <w:qFormat/>
    <w:rsid w:val="00D17B73"/>
    <w:rPr>
      <w:rFonts w:ascii="CG Times (WN)" w:eastAsia="ＭＳ 明朝" w:hAnsi="CG Times (WN)"/>
      <w:lang w:val="en-GB"/>
    </w:rPr>
  </w:style>
  <w:style w:type="character" w:customStyle="1" w:styleId="HTMLChar1">
    <w:name w:val="HTML 预设格式 Char1"/>
    <w:qFormat/>
    <w:rsid w:val="00D17B73"/>
    <w:rPr>
      <w:rFonts w:ascii="Courier New" w:eastAsia="ＭＳ 明朝" w:hAnsi="Courier New"/>
      <w:lang w:val="en-GB" w:eastAsia="x-none"/>
    </w:rPr>
  </w:style>
  <w:style w:type="paragraph" w:customStyle="1" w:styleId="3f">
    <w:name w:val="変更箇所3"/>
    <w:hidden/>
    <w:semiHidden/>
    <w:qFormat/>
    <w:rsid w:val="00D17B73"/>
    <w:rPr>
      <w:rFonts w:ascii="Times New Roman" w:hAnsi="Times New Roman"/>
      <w:lang w:val="en-GB" w:eastAsia="en-US"/>
    </w:rPr>
  </w:style>
  <w:style w:type="paragraph" w:customStyle="1" w:styleId="2f4">
    <w:name w:val="変更箇所2"/>
    <w:hidden/>
    <w:semiHidden/>
    <w:qFormat/>
    <w:rsid w:val="00D17B73"/>
    <w:rPr>
      <w:rFonts w:ascii="Times New Roman" w:hAnsi="Times New Roman"/>
      <w:lang w:val="en-GB" w:eastAsia="en-US"/>
    </w:rPr>
  </w:style>
  <w:style w:type="paragraph" w:customStyle="1" w:styleId="2f5">
    <w:name w:val="수정2"/>
    <w:hidden/>
    <w:semiHidden/>
    <w:qFormat/>
    <w:rsid w:val="00D17B73"/>
    <w:rPr>
      <w:rFonts w:ascii="Times New Roman" w:eastAsia="Batang" w:hAnsi="Times New Roman"/>
      <w:lang w:val="en-GB" w:eastAsia="en-US"/>
    </w:rPr>
  </w:style>
  <w:style w:type="character" w:customStyle="1" w:styleId="h410">
    <w:name w:val="h410"/>
    <w:rsid w:val="00D17B73"/>
    <w:rPr>
      <w:rFonts w:ascii="Arial" w:hAnsi="Arial"/>
      <w:sz w:val="24"/>
      <w:lang w:val="en-GB"/>
    </w:rPr>
  </w:style>
  <w:style w:type="character" w:customStyle="1" w:styleId="h53">
    <w:name w:val="h53"/>
    <w:rsid w:val="00D17B73"/>
    <w:rPr>
      <w:rFonts w:ascii="Arial" w:eastAsia="SimSun" w:hAnsi="Arial"/>
      <w:sz w:val="22"/>
      <w:lang w:val="en-GB" w:eastAsia="en-US" w:bidi="ar-SA"/>
    </w:rPr>
  </w:style>
  <w:style w:type="paragraph" w:customStyle="1" w:styleId="47">
    <w:name w:val="修订4"/>
    <w:hidden/>
    <w:semiHidden/>
    <w:qFormat/>
    <w:rsid w:val="00D17B73"/>
    <w:rPr>
      <w:rFonts w:ascii="Times New Roman" w:eastAsia="Batang" w:hAnsi="Times New Roman"/>
      <w:lang w:val="en-GB" w:eastAsia="en-US"/>
    </w:rPr>
  </w:style>
  <w:style w:type="character" w:customStyle="1" w:styleId="gt-baf-word-clickable1">
    <w:name w:val="gt-baf-word-clickable1"/>
    <w:qFormat/>
    <w:rsid w:val="00D17B73"/>
    <w:rPr>
      <w:color w:val="000000"/>
    </w:rPr>
  </w:style>
  <w:style w:type="paragraph" w:customStyle="1" w:styleId="911">
    <w:name w:val="目錄 91"/>
    <w:basedOn w:val="81"/>
    <w:qFormat/>
    <w:rsid w:val="00D17B73"/>
    <w:pPr>
      <w:overflowPunct w:val="0"/>
      <w:autoSpaceDE w:val="0"/>
      <w:autoSpaceDN w:val="0"/>
      <w:adjustRightInd w:val="0"/>
      <w:ind w:left="1418" w:hanging="1418"/>
      <w:textAlignment w:val="baseline"/>
    </w:pPr>
    <w:rPr>
      <w:lang w:val="en-US" w:eastAsia="en-GB"/>
    </w:rPr>
  </w:style>
  <w:style w:type="paragraph" w:customStyle="1" w:styleId="1fb">
    <w:name w:val="標號1"/>
    <w:basedOn w:val="a1"/>
    <w:next w:val="a1"/>
    <w:qFormat/>
    <w:rsid w:val="00D17B73"/>
    <w:pPr>
      <w:overflowPunct w:val="0"/>
      <w:autoSpaceDE w:val="0"/>
      <w:autoSpaceDN w:val="0"/>
      <w:adjustRightInd w:val="0"/>
      <w:spacing w:before="120" w:after="120"/>
      <w:textAlignment w:val="baseline"/>
    </w:pPr>
    <w:rPr>
      <w:b/>
      <w:lang w:eastAsia="en-GB"/>
    </w:rPr>
  </w:style>
  <w:style w:type="paragraph" w:customStyle="1" w:styleId="1fc">
    <w:name w:val="圖表目錄1"/>
    <w:basedOn w:val="a1"/>
    <w:next w:val="a1"/>
    <w:qFormat/>
    <w:rsid w:val="00D17B73"/>
    <w:pPr>
      <w:overflowPunct w:val="0"/>
      <w:autoSpaceDE w:val="0"/>
      <w:autoSpaceDN w:val="0"/>
      <w:adjustRightInd w:val="0"/>
      <w:ind w:left="400" w:hanging="400"/>
      <w:textAlignment w:val="baseline"/>
    </w:pPr>
    <w:rPr>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17B73"/>
    <w:rPr>
      <w:rFonts w:ascii="Arial" w:hAnsi="Arial"/>
      <w:b/>
      <w:sz w:val="18"/>
      <w:lang w:val="en-GB" w:eastAsia="en-US"/>
    </w:rPr>
  </w:style>
  <w:style w:type="paragraph" w:customStyle="1" w:styleId="Verzeichnis91">
    <w:name w:val="Verzeichnis 91"/>
    <w:basedOn w:val="81"/>
    <w:qFormat/>
    <w:rsid w:val="00D17B73"/>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qFormat/>
    <w:rsid w:val="00D17B73"/>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qFormat/>
    <w:rsid w:val="00D17B73"/>
    <w:pPr>
      <w:overflowPunct w:val="0"/>
      <w:autoSpaceDE w:val="0"/>
      <w:autoSpaceDN w:val="0"/>
      <w:adjustRightInd w:val="0"/>
      <w:ind w:left="400" w:hanging="400"/>
      <w:textAlignment w:val="baseline"/>
    </w:pPr>
    <w:rPr>
      <w:b/>
      <w:lang w:eastAsia="en-GB"/>
    </w:rPr>
  </w:style>
  <w:style w:type="paragraph" w:customStyle="1" w:styleId="65">
    <w:name w:val="修订6"/>
    <w:hidden/>
    <w:semiHidden/>
    <w:qFormat/>
    <w:rsid w:val="00D17B73"/>
    <w:rPr>
      <w:rFonts w:ascii="Times New Roman" w:eastAsia="Batang" w:hAnsi="Times New Roman"/>
      <w:lang w:val="en-GB" w:eastAsia="en-US"/>
    </w:rPr>
  </w:style>
  <w:style w:type="paragraph" w:customStyle="1" w:styleId="3f0">
    <w:name w:val="无间隔3"/>
    <w:qFormat/>
    <w:rsid w:val="00D17B73"/>
    <w:rPr>
      <w:rFonts w:ascii="Times New Roman" w:eastAsia="SimSun" w:hAnsi="Times New Roman"/>
      <w:lang w:val="en-GB" w:eastAsia="en-US"/>
    </w:rPr>
  </w:style>
  <w:style w:type="paragraph" w:customStyle="1" w:styleId="3f1">
    <w:name w:val="수정3"/>
    <w:hidden/>
    <w:semiHidden/>
    <w:qFormat/>
    <w:rsid w:val="00D17B73"/>
    <w:rPr>
      <w:rFonts w:ascii="Times New Roman" w:eastAsia="Batang" w:hAnsi="Times New Roman"/>
      <w:lang w:val="en-GB" w:eastAsia="en-US"/>
    </w:rPr>
  </w:style>
  <w:style w:type="character" w:customStyle="1" w:styleId="Char20">
    <w:name w:val="메모 주제 Char2"/>
    <w:qFormat/>
    <w:rsid w:val="00D17B73"/>
    <w:rPr>
      <w:rFonts w:ascii="Times New Roman" w:eastAsia="Times New Roman" w:hAnsi="Times New Roman"/>
      <w:b/>
      <w:bCs/>
      <w:lang w:val="en-GB" w:eastAsia="en-US"/>
    </w:rPr>
  </w:style>
  <w:style w:type="paragraph" w:customStyle="1" w:styleId="48">
    <w:name w:val="수정4"/>
    <w:hidden/>
    <w:semiHidden/>
    <w:qFormat/>
    <w:rsid w:val="00D17B73"/>
    <w:rPr>
      <w:rFonts w:ascii="Times New Roman" w:eastAsia="Batang" w:hAnsi="Times New Roman"/>
      <w:lang w:val="en-GB" w:eastAsia="en-US"/>
    </w:rPr>
  </w:style>
  <w:style w:type="character" w:customStyle="1" w:styleId="11BodyTextChar">
    <w:name w:val="11 BodyText Char"/>
    <w:link w:val="11BodyText"/>
    <w:uiPriority w:val="99"/>
    <w:qFormat/>
    <w:rsid w:val="00D17B73"/>
    <w:rPr>
      <w:rFonts w:ascii="Arial" w:eastAsia="Times New Roman" w:hAnsi="Arial"/>
      <w:lang w:val="x-none" w:eastAsia="en-GB"/>
    </w:rPr>
  </w:style>
  <w:style w:type="paragraph" w:customStyle="1" w:styleId="TableContent-Bulleted">
    <w:name w:val="Table Content - Bulleted"/>
    <w:basedOn w:val="a1"/>
    <w:qFormat/>
    <w:rsid w:val="00D17B73"/>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D17B73"/>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D17B73"/>
    <w:rPr>
      <w:sz w:val="13"/>
      <w:szCs w:val="13"/>
    </w:rPr>
  </w:style>
  <w:style w:type="paragraph" w:customStyle="1" w:styleId="Es">
    <w:name w:val="Es"/>
    <w:basedOn w:val="B10"/>
    <w:qFormat/>
    <w:rsid w:val="00D17B73"/>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D17B73"/>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D17B73"/>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D17B7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D17B73"/>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D17B73"/>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D17B73"/>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D17B7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17B73"/>
    <w:rPr>
      <w:sz w:val="24"/>
    </w:rPr>
  </w:style>
  <w:style w:type="table" w:customStyle="1" w:styleId="TableGrid4">
    <w:name w:val="Table Grid4"/>
    <w:basedOn w:val="a3"/>
    <w:next w:val="aff0"/>
    <w:qFormat/>
    <w:rsid w:val="00D17B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D17B7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17B73"/>
    <w:rPr>
      <w:rFonts w:ascii="Times New Roman" w:eastAsia="Times New Roman" w:hAnsi="Times New Roman"/>
      <w:lang w:val="en-GB" w:eastAsia="en-GB"/>
    </w:rPr>
    <w:tblPr/>
  </w:style>
  <w:style w:type="table" w:customStyle="1" w:styleId="TableGrid21">
    <w:name w:val="Table Grid21"/>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D17B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D17B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D17B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D17B73"/>
    <w:rPr>
      <w:rFonts w:ascii="MingLiU" w:eastAsia="MingLiU" w:hAnsi="Courier New" w:cs="Courier New"/>
      <w:sz w:val="24"/>
      <w:szCs w:val="24"/>
      <w:lang w:val="en-GB" w:eastAsia="en-US"/>
    </w:rPr>
  </w:style>
  <w:style w:type="character" w:customStyle="1" w:styleId="1fe">
    <w:name w:val="章節附註文字 字元1"/>
    <w:qFormat/>
    <w:rsid w:val="00D17B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17B73"/>
    <w:rPr>
      <w:rFonts w:ascii="Arial" w:eastAsia="Times New Roman" w:hAnsi="Arial"/>
      <w:sz w:val="36"/>
      <w:lang w:val="en-GB" w:eastAsia="ja-JP" w:bidi="ar-SA"/>
    </w:rPr>
  </w:style>
  <w:style w:type="paragraph" w:customStyle="1" w:styleId="220">
    <w:name w:val="本文 22"/>
    <w:basedOn w:val="a1"/>
    <w:qFormat/>
    <w:rsid w:val="00D17B73"/>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D17B73"/>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D17B73"/>
    <w:rPr>
      <w:rFonts w:eastAsia="Times New Roman"/>
      <w:b/>
      <w:bCs/>
      <w:lang w:val="en-GB"/>
    </w:rPr>
  </w:style>
  <w:style w:type="paragraph" w:customStyle="1" w:styleId="49">
    <w:name w:val="吹き出し4"/>
    <w:basedOn w:val="a1"/>
    <w:uiPriority w:val="99"/>
    <w:qFormat/>
    <w:rsid w:val="00D17B73"/>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qFormat/>
    <w:rsid w:val="00D17B73"/>
  </w:style>
  <w:style w:type="character" w:customStyle="1" w:styleId="2f7">
    <w:name w:val="コメント参照2"/>
    <w:qFormat/>
    <w:rsid w:val="00D17B73"/>
    <w:rPr>
      <w:sz w:val="16"/>
    </w:rPr>
  </w:style>
  <w:style w:type="paragraph" w:customStyle="1" w:styleId="2f8">
    <w:name w:val="図表番号2"/>
    <w:basedOn w:val="a1"/>
    <w:qFormat/>
    <w:rsid w:val="00D17B73"/>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D17B7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D17B73"/>
    <w:pPr>
      <w:ind w:left="851" w:hanging="284"/>
    </w:pPr>
  </w:style>
  <w:style w:type="paragraph" w:customStyle="1" w:styleId="2fa">
    <w:name w:val="箇条書き2"/>
    <w:basedOn w:val="ac"/>
    <w:qFormat/>
    <w:rsid w:val="00D17B7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D17B73"/>
    <w:pPr>
      <w:tabs>
        <w:tab w:val="clear" w:pos="644"/>
        <w:tab w:val="num" w:pos="1494"/>
      </w:tabs>
      <w:ind w:left="851" w:hanging="284"/>
    </w:pPr>
  </w:style>
  <w:style w:type="paragraph" w:customStyle="1" w:styleId="321">
    <w:name w:val="箇条書き 32"/>
    <w:basedOn w:val="222"/>
    <w:qFormat/>
    <w:rsid w:val="00D17B73"/>
    <w:pPr>
      <w:ind w:left="1135"/>
    </w:pPr>
  </w:style>
  <w:style w:type="paragraph" w:customStyle="1" w:styleId="223">
    <w:name w:val="一覧 22"/>
    <w:basedOn w:val="ac"/>
    <w:qFormat/>
    <w:rsid w:val="00D17B7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D17B73"/>
    <w:pPr>
      <w:ind w:left="1135"/>
    </w:pPr>
  </w:style>
  <w:style w:type="paragraph" w:customStyle="1" w:styleId="420">
    <w:name w:val="一覧 42"/>
    <w:basedOn w:val="322"/>
    <w:qFormat/>
    <w:rsid w:val="00D17B73"/>
    <w:pPr>
      <w:ind w:left="1418"/>
    </w:pPr>
  </w:style>
  <w:style w:type="paragraph" w:customStyle="1" w:styleId="520">
    <w:name w:val="一覧 52"/>
    <w:basedOn w:val="420"/>
    <w:qFormat/>
    <w:rsid w:val="00D17B73"/>
    <w:pPr>
      <w:ind w:left="1702"/>
    </w:pPr>
  </w:style>
  <w:style w:type="paragraph" w:customStyle="1" w:styleId="421">
    <w:name w:val="箇条書き 42"/>
    <w:basedOn w:val="321"/>
    <w:qFormat/>
    <w:rsid w:val="00D17B73"/>
    <w:pPr>
      <w:ind w:left="1418"/>
    </w:pPr>
  </w:style>
  <w:style w:type="paragraph" w:customStyle="1" w:styleId="521">
    <w:name w:val="箇条書き 52"/>
    <w:basedOn w:val="421"/>
    <w:qFormat/>
    <w:rsid w:val="00D17B73"/>
    <w:pPr>
      <w:ind w:left="1702"/>
    </w:pPr>
  </w:style>
  <w:style w:type="paragraph" w:customStyle="1" w:styleId="2fb">
    <w:name w:val="コメント文字列2"/>
    <w:basedOn w:val="a1"/>
    <w:qFormat/>
    <w:rsid w:val="00D17B73"/>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D17B73"/>
    <w:rPr>
      <w:b/>
      <w:bCs/>
    </w:rPr>
  </w:style>
  <w:style w:type="paragraph" w:customStyle="1" w:styleId="2fd">
    <w:name w:val="見出しマップ2"/>
    <w:basedOn w:val="a1"/>
    <w:qFormat/>
    <w:rsid w:val="00D17B73"/>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D17B73"/>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D17B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D17B73"/>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D17B73"/>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D17B73"/>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D17B7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17B73"/>
    <w:rPr>
      <w:rFonts w:ascii="Arial" w:eastAsia="Times New Roman" w:hAnsi="Arial"/>
      <w:sz w:val="36"/>
      <w:lang w:val="en-GB"/>
    </w:rPr>
  </w:style>
  <w:style w:type="paragraph" w:styleId="affff6">
    <w:name w:val="Subtitle"/>
    <w:basedOn w:val="a1"/>
    <w:next w:val="a1"/>
    <w:link w:val="affff7"/>
    <w:qFormat/>
    <w:rsid w:val="00D17B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D17B73"/>
    <w:rPr>
      <w:rFonts w:ascii="Cambria" w:eastAsia="PMingLiU" w:hAnsi="Cambria"/>
      <w:i/>
      <w:iCs/>
      <w:sz w:val="24"/>
      <w:szCs w:val="24"/>
      <w:lang w:val="en-GB" w:eastAsia="en-GB"/>
    </w:rPr>
  </w:style>
  <w:style w:type="paragraph" w:styleId="affff8">
    <w:name w:val="No Spacing"/>
    <w:basedOn w:val="a1"/>
    <w:link w:val="affff9"/>
    <w:uiPriority w:val="1"/>
    <w:qFormat/>
    <w:rsid w:val="00D17B73"/>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D17B73"/>
    <w:rPr>
      <w:rFonts w:ascii="Arial" w:eastAsia="PMingLiU" w:hAnsi="Arial"/>
      <w:lang w:val="x-none" w:eastAsia="x-none"/>
    </w:rPr>
  </w:style>
  <w:style w:type="paragraph" w:styleId="affffa">
    <w:name w:val="Quote"/>
    <w:basedOn w:val="a1"/>
    <w:next w:val="a1"/>
    <w:link w:val="affffb"/>
    <w:uiPriority w:val="29"/>
    <w:qFormat/>
    <w:rsid w:val="00D17B73"/>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D17B73"/>
    <w:rPr>
      <w:rFonts w:ascii="Arial" w:eastAsia="PMingLiU" w:hAnsi="Arial"/>
      <w:i/>
      <w:iCs/>
      <w:lang w:val="en-GB" w:eastAsia="en-GB"/>
    </w:rPr>
  </w:style>
  <w:style w:type="paragraph" w:styleId="2ff1">
    <w:name w:val="Intense Quote"/>
    <w:basedOn w:val="a1"/>
    <w:next w:val="a1"/>
    <w:link w:val="2ff2"/>
    <w:uiPriority w:val="30"/>
    <w:qFormat/>
    <w:rsid w:val="00D17B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D17B73"/>
    <w:rPr>
      <w:rFonts w:ascii="Arial" w:eastAsia="PMingLiU" w:hAnsi="Arial"/>
      <w:b/>
      <w:bCs/>
      <w:i/>
      <w:iCs/>
      <w:color w:val="4F81BD"/>
      <w:lang w:val="en-GB" w:eastAsia="en-GB"/>
    </w:rPr>
  </w:style>
  <w:style w:type="character" w:styleId="affffc">
    <w:name w:val="Subtle Emphasis"/>
    <w:uiPriority w:val="19"/>
    <w:qFormat/>
    <w:rsid w:val="00D17B73"/>
    <w:rPr>
      <w:i/>
      <w:iCs/>
      <w:color w:val="808080"/>
    </w:rPr>
  </w:style>
  <w:style w:type="character" w:styleId="2ff3">
    <w:name w:val="Intense Emphasis"/>
    <w:uiPriority w:val="21"/>
    <w:qFormat/>
    <w:rsid w:val="00D17B73"/>
    <w:rPr>
      <w:b/>
      <w:bCs/>
      <w:i/>
      <w:iCs/>
      <w:color w:val="4F81BD"/>
    </w:rPr>
  </w:style>
  <w:style w:type="character" w:styleId="2ff4">
    <w:name w:val="Intense Reference"/>
    <w:uiPriority w:val="32"/>
    <w:qFormat/>
    <w:rsid w:val="00D17B73"/>
    <w:rPr>
      <w:b/>
      <w:bCs/>
      <w:smallCaps/>
      <w:color w:val="C0504D"/>
      <w:spacing w:val="5"/>
      <w:u w:val="single"/>
    </w:rPr>
  </w:style>
  <w:style w:type="character" w:styleId="affffd">
    <w:name w:val="Book Title"/>
    <w:uiPriority w:val="33"/>
    <w:qFormat/>
    <w:rsid w:val="00D17B73"/>
    <w:rPr>
      <w:b/>
      <w:bCs/>
      <w:smallCaps/>
      <w:spacing w:val="5"/>
    </w:rPr>
  </w:style>
  <w:style w:type="paragraph" w:styleId="affffe">
    <w:name w:val="TOC Heading"/>
    <w:basedOn w:val="11"/>
    <w:next w:val="a1"/>
    <w:uiPriority w:val="39"/>
    <w:unhideWhenUsed/>
    <w:qFormat/>
    <w:rsid w:val="00D17B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D17B73"/>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D17B73"/>
    <w:rPr>
      <w:rFonts w:ascii="Times New Roman" w:eastAsia="PMingLiU" w:hAnsi="Times New Roman"/>
      <w:lang w:val="x-none" w:eastAsia="x-none" w:bidi="en-US"/>
    </w:rPr>
  </w:style>
  <w:style w:type="paragraph" w:customStyle="1" w:styleId="Highlight">
    <w:name w:val="Highlight"/>
    <w:basedOn w:val="a1"/>
    <w:uiPriority w:val="99"/>
    <w:qFormat/>
    <w:rsid w:val="00D17B7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D17B73"/>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D17B73"/>
    <w:pPr>
      <w:numPr>
        <w:numId w:val="0"/>
      </w:numPr>
      <w:spacing w:before="0"/>
    </w:pPr>
    <w:rPr>
      <w:szCs w:val="24"/>
      <w:lang w:val="fr-FR" w:eastAsia="fr-FR" w:bidi="ar-SA"/>
    </w:rPr>
  </w:style>
  <w:style w:type="paragraph" w:customStyle="1" w:styleId="StyleHeading5Firstline0cm">
    <w:name w:val="Style Heading 5 + First line:  0 cm"/>
    <w:basedOn w:val="5"/>
    <w:qFormat/>
    <w:rsid w:val="00D17B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17B7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D17B73"/>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D17B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17B73"/>
  </w:style>
  <w:style w:type="table" w:styleId="1ff">
    <w:name w:val="Table Colorful 1"/>
    <w:basedOn w:val="a3"/>
    <w:qFormat/>
    <w:rsid w:val="00D17B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D17B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D17B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17B73"/>
    <w:rPr>
      <w:rFonts w:ascii="Arial" w:hAnsi="Arial"/>
      <w:sz w:val="36"/>
      <w:lang w:val="en-GB" w:eastAsia="en-US"/>
    </w:rPr>
  </w:style>
  <w:style w:type="paragraph" w:customStyle="1" w:styleId="57">
    <w:name w:val="吹き出し5"/>
    <w:basedOn w:val="a1"/>
    <w:uiPriority w:val="99"/>
    <w:qFormat/>
    <w:rsid w:val="00D17B73"/>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D17B73"/>
  </w:style>
  <w:style w:type="character" w:customStyle="1" w:styleId="3f4">
    <w:name w:val="コメント参照3"/>
    <w:qFormat/>
    <w:rsid w:val="00D17B73"/>
    <w:rPr>
      <w:sz w:val="16"/>
    </w:rPr>
  </w:style>
  <w:style w:type="paragraph" w:customStyle="1" w:styleId="3f5">
    <w:name w:val="図表番号3"/>
    <w:basedOn w:val="a1"/>
    <w:qFormat/>
    <w:rsid w:val="00D17B73"/>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D17B7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D17B73"/>
    <w:pPr>
      <w:ind w:left="851" w:hanging="284"/>
    </w:pPr>
  </w:style>
  <w:style w:type="paragraph" w:customStyle="1" w:styleId="3f7">
    <w:name w:val="箇条書き3"/>
    <w:basedOn w:val="ac"/>
    <w:qFormat/>
    <w:rsid w:val="00D17B7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D17B73"/>
    <w:pPr>
      <w:tabs>
        <w:tab w:val="clear" w:pos="644"/>
        <w:tab w:val="num" w:pos="1494"/>
      </w:tabs>
      <w:ind w:left="851" w:hanging="284"/>
    </w:pPr>
  </w:style>
  <w:style w:type="paragraph" w:customStyle="1" w:styleId="330">
    <w:name w:val="箇条書き 33"/>
    <w:basedOn w:val="231"/>
    <w:qFormat/>
    <w:rsid w:val="00D17B73"/>
    <w:pPr>
      <w:ind w:left="1135"/>
    </w:pPr>
  </w:style>
  <w:style w:type="paragraph" w:customStyle="1" w:styleId="232">
    <w:name w:val="一覧 23"/>
    <w:basedOn w:val="ac"/>
    <w:qFormat/>
    <w:rsid w:val="00D17B7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D17B73"/>
    <w:pPr>
      <w:ind w:left="1135"/>
    </w:pPr>
  </w:style>
  <w:style w:type="paragraph" w:customStyle="1" w:styleId="430">
    <w:name w:val="一覧 43"/>
    <w:basedOn w:val="331"/>
    <w:qFormat/>
    <w:rsid w:val="00D17B73"/>
    <w:pPr>
      <w:ind w:left="1418"/>
    </w:pPr>
  </w:style>
  <w:style w:type="paragraph" w:customStyle="1" w:styleId="530">
    <w:name w:val="一覧 53"/>
    <w:basedOn w:val="430"/>
    <w:qFormat/>
    <w:rsid w:val="00D17B73"/>
    <w:pPr>
      <w:ind w:left="1702"/>
    </w:pPr>
  </w:style>
  <w:style w:type="paragraph" w:customStyle="1" w:styleId="431">
    <w:name w:val="箇条書き 43"/>
    <w:basedOn w:val="330"/>
    <w:qFormat/>
    <w:rsid w:val="00D17B73"/>
    <w:pPr>
      <w:ind w:left="1418"/>
    </w:pPr>
  </w:style>
  <w:style w:type="paragraph" w:customStyle="1" w:styleId="531">
    <w:name w:val="箇条書き 53"/>
    <w:basedOn w:val="431"/>
    <w:qFormat/>
    <w:rsid w:val="00D17B73"/>
  </w:style>
  <w:style w:type="paragraph" w:customStyle="1" w:styleId="3f8">
    <w:name w:val="コメント文字列3"/>
    <w:basedOn w:val="a1"/>
    <w:qFormat/>
    <w:rsid w:val="00D17B73"/>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17B73"/>
    <w:rPr>
      <w:b/>
      <w:bCs/>
    </w:rPr>
  </w:style>
  <w:style w:type="paragraph" w:customStyle="1" w:styleId="3fa">
    <w:name w:val="見出しマップ3"/>
    <w:basedOn w:val="a1"/>
    <w:qFormat/>
    <w:rsid w:val="00D17B73"/>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D17B73"/>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D17B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D17B73"/>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D17B73"/>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D17B73"/>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D17B7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D17B73"/>
    <w:rPr>
      <w:rFonts w:ascii="Times New Roman" w:hAnsi="Times New Roman"/>
      <w:b/>
      <w:bCs/>
      <w:lang w:val="en-GB" w:eastAsia="en-US"/>
    </w:rPr>
  </w:style>
  <w:style w:type="character" w:customStyle="1" w:styleId="1ff0">
    <w:name w:val="吹き出し (文字)1"/>
    <w:uiPriority w:val="99"/>
    <w:semiHidden/>
    <w:qFormat/>
    <w:rsid w:val="00D17B73"/>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D17B73"/>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7B73"/>
    <w:rPr>
      <w:rFonts w:ascii="Times New Roman" w:eastAsia="Times New Roman" w:hAnsi="Times New Roman"/>
      <w:lang w:val="en-GB" w:eastAsia="en-US"/>
    </w:rPr>
  </w:style>
  <w:style w:type="character" w:customStyle="1" w:styleId="1ff3">
    <w:name w:val="コメント文字列 (文字)1"/>
    <w:uiPriority w:val="99"/>
    <w:semiHidden/>
    <w:qFormat/>
    <w:rsid w:val="00D17B73"/>
    <w:rPr>
      <w:rFonts w:ascii="Times New Roman" w:eastAsia="Times New Roman" w:hAnsi="Times New Roman"/>
      <w:lang w:val="en-GB" w:eastAsia="en-US"/>
    </w:rPr>
  </w:style>
  <w:style w:type="character" w:customStyle="1" w:styleId="1ff4">
    <w:name w:val="コメント内容 (文字)1"/>
    <w:uiPriority w:val="99"/>
    <w:semiHidden/>
    <w:qFormat/>
    <w:rsid w:val="00D17B7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17B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D17B73"/>
    <w:rPr>
      <w:rFonts w:ascii="Arial" w:eastAsia="PMingLiU" w:hAnsi="Arial"/>
      <w:lang w:val="x-none" w:eastAsia="x-none"/>
    </w:rPr>
  </w:style>
  <w:style w:type="character" w:customStyle="1" w:styleId="ColorfulGrid-Accent1Char">
    <w:name w:val="Colorful Grid - Accent 1 Char"/>
    <w:link w:val="141"/>
    <w:uiPriority w:val="29"/>
    <w:qFormat/>
    <w:rsid w:val="00D17B73"/>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D17B73"/>
    <w:rPr>
      <w:rFonts w:ascii="Arial" w:eastAsia="PMingLiU" w:hAnsi="Arial"/>
      <w:b/>
      <w:bCs/>
      <w:i/>
      <w:iCs/>
      <w:color w:val="4F81BD"/>
      <w:lang w:val="en-GB" w:eastAsia="en-US"/>
    </w:rPr>
  </w:style>
  <w:style w:type="character" w:customStyle="1" w:styleId="PlainTable34">
    <w:name w:val="Plain Table 34"/>
    <w:uiPriority w:val="19"/>
    <w:qFormat/>
    <w:rsid w:val="00D17B73"/>
    <w:rPr>
      <w:i/>
      <w:iCs/>
      <w:color w:val="808080"/>
    </w:rPr>
  </w:style>
  <w:style w:type="character" w:customStyle="1" w:styleId="PlainTable44">
    <w:name w:val="Plain Table 44"/>
    <w:uiPriority w:val="21"/>
    <w:qFormat/>
    <w:rsid w:val="00D17B73"/>
    <w:rPr>
      <w:b/>
      <w:bCs/>
      <w:i/>
      <w:iCs/>
      <w:color w:val="4F81BD"/>
    </w:rPr>
  </w:style>
  <w:style w:type="character" w:customStyle="1" w:styleId="PlainTable54">
    <w:name w:val="Plain Table 54"/>
    <w:uiPriority w:val="31"/>
    <w:qFormat/>
    <w:rsid w:val="00D17B73"/>
    <w:rPr>
      <w:smallCaps/>
      <w:color w:val="C0504D"/>
      <w:u w:val="single"/>
    </w:rPr>
  </w:style>
  <w:style w:type="character" w:customStyle="1" w:styleId="TableGridLight4">
    <w:name w:val="Table Grid Light4"/>
    <w:uiPriority w:val="32"/>
    <w:qFormat/>
    <w:rsid w:val="00D17B73"/>
    <w:rPr>
      <w:b/>
      <w:bCs/>
      <w:smallCaps/>
      <w:color w:val="C0504D"/>
      <w:spacing w:val="5"/>
      <w:u w:val="single"/>
    </w:rPr>
  </w:style>
  <w:style w:type="character" w:customStyle="1" w:styleId="GridTable1Light4">
    <w:name w:val="Grid Table 1 Light4"/>
    <w:uiPriority w:val="33"/>
    <w:qFormat/>
    <w:rsid w:val="00D17B73"/>
    <w:rPr>
      <w:b/>
      <w:bCs/>
      <w:smallCaps/>
      <w:spacing w:val="5"/>
    </w:rPr>
  </w:style>
  <w:style w:type="paragraph" w:customStyle="1" w:styleId="GridTable34">
    <w:name w:val="Grid Table 34"/>
    <w:basedOn w:val="11"/>
    <w:next w:val="a1"/>
    <w:uiPriority w:val="39"/>
    <w:unhideWhenUsed/>
    <w:qFormat/>
    <w:rsid w:val="00D17B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D17B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D17B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D17B73"/>
    <w:rPr>
      <w:rFonts w:ascii="Times New Roman" w:eastAsia="Times New Roman" w:hAnsi="Times New Roman"/>
      <w:lang w:val="en-GB"/>
    </w:rPr>
  </w:style>
  <w:style w:type="character" w:customStyle="1" w:styleId="1ff6">
    <w:name w:val="註解主旨 字元1"/>
    <w:qFormat/>
    <w:rsid w:val="00D17B73"/>
    <w:rPr>
      <w:b/>
      <w:bCs/>
      <w:lang w:val="en-GB" w:eastAsia="sv-SE"/>
    </w:rPr>
  </w:style>
  <w:style w:type="paragraph" w:customStyle="1" w:styleId="4a">
    <w:name w:val="无间隔4"/>
    <w:qFormat/>
    <w:rsid w:val="00D17B73"/>
    <w:rPr>
      <w:rFonts w:ascii="Times New Roman" w:eastAsia="SimSun" w:hAnsi="Times New Roman"/>
      <w:lang w:val="en-GB" w:eastAsia="en-US"/>
    </w:rPr>
  </w:style>
  <w:style w:type="character" w:customStyle="1" w:styleId="NurTextZchn1">
    <w:name w:val="Nur Text Zchn1"/>
    <w:qFormat/>
    <w:rsid w:val="00D17B73"/>
    <w:rPr>
      <w:rFonts w:ascii="Courier New" w:hAnsi="Courier New" w:cs="Courier New"/>
      <w:lang w:val="en-GB" w:eastAsia="en-US"/>
    </w:rPr>
  </w:style>
  <w:style w:type="character" w:customStyle="1" w:styleId="EndnotentextZchn1">
    <w:name w:val="Endnotentext Zchn1"/>
    <w:qFormat/>
    <w:rsid w:val="00D17B73"/>
    <w:rPr>
      <w:rFonts w:ascii="Times New Roman" w:hAnsi="Times New Roman"/>
      <w:lang w:val="en-GB" w:eastAsia="en-US"/>
    </w:rPr>
  </w:style>
  <w:style w:type="paragraph" w:customStyle="1" w:styleId="xl63">
    <w:name w:val="xl63"/>
    <w:basedOn w:val="a1"/>
    <w:qFormat/>
    <w:rsid w:val="00D17B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D17B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D17B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D17B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D17B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D17B73"/>
    <w:rPr>
      <w:rFonts w:ascii="Times New Roman" w:eastAsia="SimSun" w:hAnsi="Times New Roman"/>
      <w:lang w:val="en-GB" w:eastAsia="en-US"/>
    </w:rPr>
  </w:style>
  <w:style w:type="paragraph" w:customStyle="1" w:styleId="66">
    <w:name w:val="吹き出し6"/>
    <w:basedOn w:val="a1"/>
    <w:qFormat/>
    <w:rsid w:val="00D17B73"/>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D17B73"/>
    <w:rPr>
      <w:rFonts w:ascii="Times New Roman" w:hAnsi="Times New Roman"/>
      <w:lang w:val="en-GB" w:eastAsia="en-US"/>
    </w:rPr>
  </w:style>
  <w:style w:type="character" w:customStyle="1" w:styleId="4c">
    <w:name w:val="段落フォント4"/>
    <w:qFormat/>
    <w:rsid w:val="00D17B73"/>
  </w:style>
  <w:style w:type="character" w:customStyle="1" w:styleId="4d">
    <w:name w:val="コメント参照4"/>
    <w:qFormat/>
    <w:rsid w:val="00D17B73"/>
    <w:rPr>
      <w:sz w:val="16"/>
    </w:rPr>
  </w:style>
  <w:style w:type="paragraph" w:customStyle="1" w:styleId="4e">
    <w:name w:val="図表番号4"/>
    <w:basedOn w:val="a1"/>
    <w:qFormat/>
    <w:rsid w:val="00D17B73"/>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D17B7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D17B73"/>
    <w:pPr>
      <w:ind w:left="851" w:hanging="284"/>
    </w:pPr>
  </w:style>
  <w:style w:type="paragraph" w:customStyle="1" w:styleId="4f0">
    <w:name w:val="箇条書き4"/>
    <w:basedOn w:val="ac"/>
    <w:qFormat/>
    <w:rsid w:val="00D17B7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D17B73"/>
    <w:pPr>
      <w:tabs>
        <w:tab w:val="clear" w:pos="644"/>
        <w:tab w:val="num" w:pos="1494"/>
      </w:tabs>
      <w:ind w:left="851" w:hanging="284"/>
    </w:pPr>
  </w:style>
  <w:style w:type="paragraph" w:customStyle="1" w:styleId="341">
    <w:name w:val="箇条書き 34"/>
    <w:basedOn w:val="242"/>
    <w:qFormat/>
    <w:rsid w:val="00D17B73"/>
    <w:pPr>
      <w:ind w:left="1135"/>
    </w:pPr>
  </w:style>
  <w:style w:type="paragraph" w:customStyle="1" w:styleId="243">
    <w:name w:val="一覧 24"/>
    <w:basedOn w:val="ac"/>
    <w:qFormat/>
    <w:rsid w:val="00D17B7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D17B73"/>
    <w:pPr>
      <w:ind w:left="1135"/>
    </w:pPr>
  </w:style>
  <w:style w:type="paragraph" w:customStyle="1" w:styleId="441">
    <w:name w:val="一覧 44"/>
    <w:basedOn w:val="342"/>
    <w:qFormat/>
    <w:rsid w:val="00D17B73"/>
    <w:pPr>
      <w:ind w:left="1418"/>
    </w:pPr>
  </w:style>
  <w:style w:type="paragraph" w:customStyle="1" w:styleId="540">
    <w:name w:val="一覧 54"/>
    <w:basedOn w:val="441"/>
    <w:qFormat/>
    <w:rsid w:val="00D17B73"/>
    <w:pPr>
      <w:ind w:left="1702"/>
    </w:pPr>
  </w:style>
  <w:style w:type="paragraph" w:customStyle="1" w:styleId="442">
    <w:name w:val="箇条書き 44"/>
    <w:basedOn w:val="341"/>
    <w:qFormat/>
    <w:rsid w:val="00D17B73"/>
    <w:pPr>
      <w:ind w:left="1418"/>
    </w:pPr>
  </w:style>
  <w:style w:type="paragraph" w:customStyle="1" w:styleId="541">
    <w:name w:val="箇条書き 54"/>
    <w:basedOn w:val="442"/>
    <w:qFormat/>
    <w:rsid w:val="00D17B73"/>
    <w:pPr>
      <w:ind w:left="1702"/>
    </w:pPr>
  </w:style>
  <w:style w:type="paragraph" w:customStyle="1" w:styleId="4f1">
    <w:name w:val="コメント文字列4"/>
    <w:basedOn w:val="a1"/>
    <w:qFormat/>
    <w:rsid w:val="00D17B73"/>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17B73"/>
    <w:rPr>
      <w:b/>
      <w:bCs/>
    </w:rPr>
  </w:style>
  <w:style w:type="paragraph" w:customStyle="1" w:styleId="4f3">
    <w:name w:val="見出しマップ4"/>
    <w:basedOn w:val="a1"/>
    <w:qFormat/>
    <w:rsid w:val="00D17B73"/>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D17B73"/>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D17B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D17B73"/>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D17B73"/>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D17B73"/>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D17B7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D17B73"/>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D17B73"/>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D17B73"/>
    <w:rPr>
      <w:rFonts w:ascii="Malgun Gothic" w:hAnsi="Courier New" w:cs="Courier New"/>
      <w:lang w:val="en-GB" w:eastAsia="en-US"/>
    </w:rPr>
  </w:style>
  <w:style w:type="character" w:customStyle="1" w:styleId="Char1c">
    <w:name w:val="미주 텍스트 Char1"/>
    <w:uiPriority w:val="99"/>
    <w:semiHidden/>
    <w:qFormat/>
    <w:rsid w:val="00D17B73"/>
    <w:rPr>
      <w:rFonts w:ascii="Times New Roman" w:eastAsia="Times New Roman" w:hAnsi="Times New Roman"/>
      <w:lang w:val="en-GB" w:eastAsia="en-US"/>
    </w:rPr>
  </w:style>
  <w:style w:type="character" w:customStyle="1" w:styleId="Char1d">
    <w:name w:val="풍선 도움말 텍스트 Char1"/>
    <w:uiPriority w:val="99"/>
    <w:semiHidden/>
    <w:qFormat/>
    <w:rsid w:val="00D17B73"/>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D17B73"/>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D17B73"/>
    <w:rPr>
      <w:rFonts w:ascii="Times New Roman" w:eastAsia="Times New Roman" w:hAnsi="Times New Roman"/>
      <w:lang w:val="en-GB" w:eastAsia="en-US"/>
    </w:rPr>
  </w:style>
  <w:style w:type="character" w:customStyle="1" w:styleId="Char1f0">
    <w:name w:val="메모 텍스트 Char1"/>
    <w:uiPriority w:val="99"/>
    <w:semiHidden/>
    <w:qFormat/>
    <w:rsid w:val="00D17B73"/>
    <w:rPr>
      <w:rFonts w:ascii="Times New Roman" w:eastAsia="Times New Roman" w:hAnsi="Times New Roman"/>
      <w:lang w:val="en-GB" w:eastAsia="en-US"/>
    </w:rPr>
  </w:style>
  <w:style w:type="character" w:customStyle="1" w:styleId="Char1f1">
    <w:name w:val="메모 주제 Char1"/>
    <w:uiPriority w:val="99"/>
    <w:semiHidden/>
    <w:qFormat/>
    <w:rsid w:val="00D17B73"/>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D17B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D17B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D17B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D17B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D17B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qFormat/>
    <w:rsid w:val="00D17B7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D17B7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D17B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D17B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D17B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17B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17B73"/>
    <w:rPr>
      <w:rFonts w:ascii="Times New Roman" w:eastAsia="PMingLiU" w:hAnsi="Times New Roman"/>
      <w:lang w:val="en-GB" w:eastAsia="en-GB"/>
    </w:rPr>
    <w:tblPr>
      <w:tblInd w:w="0" w:type="nil"/>
    </w:tblPr>
  </w:style>
  <w:style w:type="table" w:customStyle="1" w:styleId="TableGrid111">
    <w:name w:val="Table Grid111"/>
    <w:basedOn w:val="a3"/>
    <w:qFormat/>
    <w:rsid w:val="00D17B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D17B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D17B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17B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17B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17B73"/>
    <w:pPr>
      <w:numPr>
        <w:numId w:val="25"/>
      </w:numPr>
    </w:pPr>
  </w:style>
  <w:style w:type="numbering" w:customStyle="1" w:styleId="Style11">
    <w:name w:val="Style11"/>
    <w:uiPriority w:val="99"/>
    <w:rsid w:val="00D17B73"/>
    <w:pPr>
      <w:numPr>
        <w:numId w:val="19"/>
      </w:numPr>
    </w:pPr>
  </w:style>
  <w:style w:type="character" w:customStyle="1" w:styleId="Absatz-Standardschriftart4">
    <w:name w:val="Absatz-Standardschriftart4"/>
    <w:qFormat/>
    <w:rsid w:val="00D17B73"/>
  </w:style>
  <w:style w:type="character" w:customStyle="1" w:styleId="CommentSubjectChar4">
    <w:name w:val="Comment Subject Char4"/>
    <w:qFormat/>
    <w:rsid w:val="00D17B73"/>
    <w:rPr>
      <w:rFonts w:ascii="Times New Roman" w:hAnsi="Times New Roman"/>
      <w:b/>
      <w:bCs/>
      <w:lang w:val="en-GB" w:eastAsia="en-US"/>
    </w:rPr>
  </w:style>
  <w:style w:type="character" w:customStyle="1" w:styleId="Char3">
    <w:name w:val="메모 주제 Char"/>
    <w:qFormat/>
    <w:rsid w:val="00D17B73"/>
    <w:rPr>
      <w:rFonts w:ascii="Times New Roman" w:hAnsi="Times New Roman"/>
      <w:b/>
      <w:bCs/>
      <w:lang w:val="en-GB" w:eastAsia="en-US"/>
    </w:rPr>
  </w:style>
  <w:style w:type="character" w:customStyle="1" w:styleId="Char5">
    <w:name w:val="批注主题 Char"/>
    <w:qFormat/>
    <w:rsid w:val="00D17B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D17B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D17B73"/>
    <w:rPr>
      <w:rFonts w:ascii="Times New Roman" w:hAnsi="Times New Roman"/>
      <w:b/>
      <w:lang w:val="en-GB" w:eastAsia="x-none"/>
    </w:rPr>
  </w:style>
  <w:style w:type="character" w:customStyle="1" w:styleId="Absatz-Standardschriftart5">
    <w:name w:val="Absatz-Standardschriftart5"/>
    <w:qFormat/>
    <w:rsid w:val="00D17B73"/>
  </w:style>
  <w:style w:type="character" w:customStyle="1" w:styleId="PlainTable31">
    <w:name w:val="Plain Table 31"/>
    <w:uiPriority w:val="19"/>
    <w:qFormat/>
    <w:rsid w:val="00D17B73"/>
    <w:rPr>
      <w:i/>
      <w:iCs/>
      <w:color w:val="808080"/>
    </w:rPr>
  </w:style>
  <w:style w:type="character" w:customStyle="1" w:styleId="PlainTable41">
    <w:name w:val="Plain Table 41"/>
    <w:uiPriority w:val="21"/>
    <w:qFormat/>
    <w:rsid w:val="00D17B73"/>
    <w:rPr>
      <w:b/>
      <w:bCs/>
      <w:i/>
      <w:iCs/>
      <w:color w:val="4F81BD"/>
    </w:rPr>
  </w:style>
  <w:style w:type="character" w:customStyle="1" w:styleId="PlainTable51">
    <w:name w:val="Plain Table 51"/>
    <w:uiPriority w:val="31"/>
    <w:qFormat/>
    <w:rsid w:val="00D17B73"/>
    <w:rPr>
      <w:smallCaps/>
      <w:color w:val="C0504D"/>
      <w:u w:val="single"/>
    </w:rPr>
  </w:style>
  <w:style w:type="character" w:customStyle="1" w:styleId="TableGridLight1">
    <w:name w:val="Table Grid Light1"/>
    <w:uiPriority w:val="32"/>
    <w:qFormat/>
    <w:rsid w:val="00D17B73"/>
    <w:rPr>
      <w:b/>
      <w:bCs/>
      <w:smallCaps/>
      <w:color w:val="C0504D"/>
      <w:spacing w:val="5"/>
      <w:u w:val="single"/>
    </w:rPr>
  </w:style>
  <w:style w:type="character" w:customStyle="1" w:styleId="GridTable1Light1">
    <w:name w:val="Grid Table 1 Light1"/>
    <w:uiPriority w:val="33"/>
    <w:qFormat/>
    <w:rsid w:val="00D17B73"/>
    <w:rPr>
      <w:b/>
      <w:bCs/>
      <w:smallCaps/>
      <w:spacing w:val="5"/>
    </w:rPr>
  </w:style>
  <w:style w:type="paragraph" w:customStyle="1" w:styleId="GridTable31">
    <w:name w:val="Grid Table 31"/>
    <w:basedOn w:val="11"/>
    <w:next w:val="a1"/>
    <w:uiPriority w:val="39"/>
    <w:unhideWhenUsed/>
    <w:qFormat/>
    <w:rsid w:val="00D17B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17B73"/>
    <w:rPr>
      <w:rFonts w:ascii="Arial" w:eastAsia="ＭＳ ゴシック" w:hAnsi="Arial" w:cs="Times New Roman"/>
      <w:lang w:val="en-GB" w:eastAsia="en-US"/>
    </w:rPr>
  </w:style>
  <w:style w:type="character" w:customStyle="1" w:styleId="PlainTable32">
    <w:name w:val="Plain Table 32"/>
    <w:uiPriority w:val="19"/>
    <w:qFormat/>
    <w:rsid w:val="00D17B73"/>
    <w:rPr>
      <w:i/>
      <w:iCs/>
      <w:color w:val="808080"/>
    </w:rPr>
  </w:style>
  <w:style w:type="character" w:customStyle="1" w:styleId="PlainTable42">
    <w:name w:val="Plain Table 42"/>
    <w:uiPriority w:val="21"/>
    <w:qFormat/>
    <w:rsid w:val="00D17B73"/>
    <w:rPr>
      <w:b/>
      <w:bCs/>
      <w:i/>
      <w:iCs/>
      <w:color w:val="4F81BD"/>
    </w:rPr>
  </w:style>
  <w:style w:type="character" w:customStyle="1" w:styleId="PlainTable52">
    <w:name w:val="Plain Table 52"/>
    <w:uiPriority w:val="31"/>
    <w:qFormat/>
    <w:rsid w:val="00D17B73"/>
    <w:rPr>
      <w:smallCaps/>
      <w:color w:val="C0504D"/>
      <w:u w:val="single"/>
    </w:rPr>
  </w:style>
  <w:style w:type="character" w:customStyle="1" w:styleId="TableGridLight2">
    <w:name w:val="Table Grid Light2"/>
    <w:uiPriority w:val="32"/>
    <w:qFormat/>
    <w:rsid w:val="00D17B73"/>
    <w:rPr>
      <w:b/>
      <w:bCs/>
      <w:smallCaps/>
      <w:color w:val="C0504D"/>
      <w:spacing w:val="5"/>
      <w:u w:val="single"/>
    </w:rPr>
  </w:style>
  <w:style w:type="character" w:customStyle="1" w:styleId="GridTable1Light2">
    <w:name w:val="Grid Table 1 Light2"/>
    <w:uiPriority w:val="33"/>
    <w:qFormat/>
    <w:rsid w:val="00D17B73"/>
    <w:rPr>
      <w:b/>
      <w:bCs/>
      <w:smallCaps/>
      <w:spacing w:val="5"/>
    </w:rPr>
  </w:style>
  <w:style w:type="paragraph" w:customStyle="1" w:styleId="GridTable32">
    <w:name w:val="Grid Table 32"/>
    <w:basedOn w:val="11"/>
    <w:next w:val="a1"/>
    <w:uiPriority w:val="39"/>
    <w:unhideWhenUsed/>
    <w:qFormat/>
    <w:rsid w:val="00D17B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D17B73"/>
  </w:style>
  <w:style w:type="character" w:customStyle="1" w:styleId="PlainTable33">
    <w:name w:val="Plain Table 33"/>
    <w:uiPriority w:val="19"/>
    <w:qFormat/>
    <w:rsid w:val="00D17B73"/>
    <w:rPr>
      <w:i/>
      <w:iCs/>
      <w:color w:val="808080"/>
    </w:rPr>
  </w:style>
  <w:style w:type="character" w:customStyle="1" w:styleId="PlainTable43">
    <w:name w:val="Plain Table 43"/>
    <w:uiPriority w:val="21"/>
    <w:qFormat/>
    <w:rsid w:val="00D17B73"/>
    <w:rPr>
      <w:b/>
      <w:bCs/>
      <w:i/>
      <w:iCs/>
      <w:color w:val="4F81BD"/>
    </w:rPr>
  </w:style>
  <w:style w:type="character" w:customStyle="1" w:styleId="PlainTable53">
    <w:name w:val="Plain Table 53"/>
    <w:uiPriority w:val="31"/>
    <w:qFormat/>
    <w:rsid w:val="00D17B73"/>
    <w:rPr>
      <w:smallCaps/>
      <w:color w:val="C0504D"/>
      <w:u w:val="single"/>
    </w:rPr>
  </w:style>
  <w:style w:type="character" w:customStyle="1" w:styleId="TableGridLight3">
    <w:name w:val="Table Grid Light3"/>
    <w:uiPriority w:val="32"/>
    <w:qFormat/>
    <w:rsid w:val="00D17B73"/>
    <w:rPr>
      <w:b/>
      <w:bCs/>
      <w:smallCaps/>
      <w:color w:val="C0504D"/>
      <w:spacing w:val="5"/>
      <w:u w:val="single"/>
    </w:rPr>
  </w:style>
  <w:style w:type="character" w:customStyle="1" w:styleId="GridTable1Light3">
    <w:name w:val="Grid Table 1 Light3"/>
    <w:uiPriority w:val="33"/>
    <w:qFormat/>
    <w:rsid w:val="00D17B73"/>
    <w:rPr>
      <w:b/>
      <w:bCs/>
      <w:smallCaps/>
      <w:spacing w:val="5"/>
    </w:rPr>
  </w:style>
  <w:style w:type="paragraph" w:customStyle="1" w:styleId="GridTable33">
    <w:name w:val="Grid Table 33"/>
    <w:basedOn w:val="11"/>
    <w:next w:val="a1"/>
    <w:uiPriority w:val="39"/>
    <w:unhideWhenUsed/>
    <w:qFormat/>
    <w:rsid w:val="00D17B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D17B73"/>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D17B73"/>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D17B7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D17B7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D17B73"/>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D17B73"/>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D17B73"/>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qFormat/>
    <w:rsid w:val="00D17B73"/>
  </w:style>
  <w:style w:type="character" w:customStyle="1" w:styleId="KommentarthemaZchn">
    <w:name w:val="Kommentarthema Zchn"/>
    <w:qFormat/>
    <w:rsid w:val="00D17B73"/>
    <w:rPr>
      <w:b/>
      <w:bCs/>
      <w:lang w:val="en-GB" w:eastAsia="en-US" w:bidi="ar-SA"/>
    </w:rPr>
  </w:style>
  <w:style w:type="paragraph" w:customStyle="1" w:styleId="afffff0">
    <w:name w:val="修订"/>
    <w:hidden/>
    <w:semiHidden/>
    <w:qFormat/>
    <w:rsid w:val="00D17B73"/>
    <w:rPr>
      <w:rFonts w:ascii="Times New Roman" w:eastAsia="Batang" w:hAnsi="Times New Roman"/>
      <w:lang w:val="en-GB" w:eastAsia="en-US"/>
    </w:rPr>
  </w:style>
  <w:style w:type="paragraph" w:customStyle="1" w:styleId="afffff1">
    <w:name w:val="无间隔"/>
    <w:qFormat/>
    <w:rsid w:val="00D17B73"/>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17B73"/>
    <w:rPr>
      <w:rFonts w:ascii="Arial" w:hAnsi="Arial"/>
      <w:sz w:val="36"/>
      <w:lang w:val="en-GB" w:eastAsia="en-US"/>
    </w:rPr>
  </w:style>
  <w:style w:type="character" w:customStyle="1" w:styleId="UnresolvedMention4">
    <w:name w:val="Unresolved Mention4"/>
    <w:uiPriority w:val="99"/>
    <w:unhideWhenUsed/>
    <w:qFormat/>
    <w:rsid w:val="00D17B73"/>
    <w:rPr>
      <w:color w:val="808080"/>
      <w:shd w:val="clear" w:color="auto" w:fill="E6E6E6"/>
    </w:rPr>
  </w:style>
  <w:style w:type="character" w:customStyle="1" w:styleId="MediumShading1-Accent1Char">
    <w:name w:val="Medium Shading 1 - Accent 1 Char"/>
    <w:link w:val="4f7"/>
    <w:uiPriority w:val="1"/>
    <w:qFormat/>
    <w:rsid w:val="00D17B73"/>
    <w:rPr>
      <w:rFonts w:ascii="Arial" w:eastAsia="PMingLiU" w:hAnsi="Arial"/>
      <w:lang w:val="x-none" w:eastAsia="x-none"/>
    </w:rPr>
  </w:style>
  <w:style w:type="character" w:customStyle="1" w:styleId="MediumGrid2-Accent2Char">
    <w:name w:val="Medium Grid 2 - Accent 2 Char"/>
    <w:link w:val="93"/>
    <w:uiPriority w:val="29"/>
    <w:qFormat/>
    <w:rsid w:val="00D17B73"/>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D17B73"/>
    <w:rPr>
      <w:rFonts w:ascii="Arial" w:eastAsia="PMingLiU" w:hAnsi="Arial"/>
      <w:b/>
      <w:bCs/>
      <w:i/>
      <w:iCs/>
      <w:color w:val="4F81BD"/>
      <w:lang w:val="en-GB" w:eastAsia="en-GB"/>
    </w:rPr>
  </w:style>
  <w:style w:type="table" w:styleId="4f8">
    <w:name w:val="Medium Shading 1 Accent 3"/>
    <w:basedOn w:val="a3"/>
    <w:uiPriority w:val="29"/>
    <w:unhideWhenUsed/>
    <w:qFormat/>
    <w:rsid w:val="00D17B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D17B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D17B73"/>
    <w:rPr>
      <w:rFonts w:ascii="Times New Roman" w:eastAsia="Batang" w:hAnsi="Times New Roman"/>
      <w:lang w:val="en-GB" w:eastAsia="en-US"/>
    </w:rPr>
  </w:style>
  <w:style w:type="paragraph" w:customStyle="1" w:styleId="74">
    <w:name w:val="无间隔7"/>
    <w:qFormat/>
    <w:rsid w:val="00D17B73"/>
    <w:rPr>
      <w:rFonts w:ascii="Times New Roman" w:eastAsia="SimSun" w:hAnsi="Times New Roman"/>
      <w:lang w:val="en-GB" w:eastAsia="en-US"/>
    </w:rPr>
  </w:style>
  <w:style w:type="table" w:styleId="4f7">
    <w:name w:val="Medium Shading 1 Accent 1"/>
    <w:basedOn w:val="a3"/>
    <w:link w:val="MediumShading1-Accent1Char"/>
    <w:uiPriority w:val="1"/>
    <w:qFormat/>
    <w:rsid w:val="00D17B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D17B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D17B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D17B73"/>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D17B73"/>
    <w:rPr>
      <w:rFonts w:ascii="Calibri" w:eastAsia="Calibri" w:hAnsi="Calibri"/>
      <w:sz w:val="22"/>
      <w:szCs w:val="22"/>
      <w:lang w:val="en-US" w:eastAsia="en-GB"/>
    </w:rPr>
  </w:style>
  <w:style w:type="character" w:customStyle="1" w:styleId="Char21">
    <w:name w:val="日期 Char2"/>
    <w:qFormat/>
    <w:rsid w:val="00D17B73"/>
    <w:rPr>
      <w:lang w:val="en-GB" w:eastAsia="x-none"/>
    </w:rPr>
  </w:style>
  <w:style w:type="paragraph" w:customStyle="1" w:styleId="Char22">
    <w:name w:val="(文字) (文字) Char2"/>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D17B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D17B73"/>
    <w:rPr>
      <w:color w:val="808080"/>
    </w:rPr>
  </w:style>
  <w:style w:type="paragraph" w:customStyle="1" w:styleId="CharCharCharCharCharCharCharCharCharCharCharCharChar2">
    <w:name w:val="Char Char Char Char Char Char Char Char Char Char Char Char Char2"/>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7B73"/>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7B73"/>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7B73"/>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7B73"/>
    <w:rPr>
      <w:rFonts w:ascii="Times New Roman" w:eastAsia="游明朝" w:hAnsi="Times New Roman"/>
      <w:b/>
      <w:bCs/>
      <w:lang w:val="en-GB" w:eastAsia="en-US"/>
    </w:rPr>
  </w:style>
  <w:style w:type="paragraph" w:customStyle="1" w:styleId="msonormal0">
    <w:name w:val="msonormal"/>
    <w:basedOn w:val="a1"/>
    <w:uiPriority w:val="99"/>
    <w:qFormat/>
    <w:rsid w:val="00D17B73"/>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7B73"/>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7B73"/>
    <w:rPr>
      <w:rFonts w:ascii="Times New Roman" w:eastAsia="游明朝" w:hAnsi="Times New Roman"/>
      <w:lang w:val="en-GB" w:eastAsia="en-US"/>
    </w:rPr>
  </w:style>
  <w:style w:type="table" w:customStyle="1" w:styleId="TableGrid51">
    <w:name w:val="Table Grid51"/>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uiPriority w:val="39"/>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uiPriority w:val="39"/>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uiPriority w:val="39"/>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uiPriority w:val="39"/>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uiPriority w:val="39"/>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uiPriority w:val="39"/>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D17B73"/>
    <w:rPr>
      <w:lang w:eastAsia="en-US"/>
    </w:rPr>
  </w:style>
  <w:style w:type="paragraph" w:customStyle="1" w:styleId="75">
    <w:name w:val="吹き出し7"/>
    <w:basedOn w:val="a1"/>
    <w:qFormat/>
    <w:rsid w:val="00D17B73"/>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D17B73"/>
    <w:rPr>
      <w:rFonts w:ascii="Times New Roman" w:hAnsi="Times New Roman"/>
      <w:lang w:val="en-GB" w:eastAsia="en-US"/>
    </w:rPr>
  </w:style>
  <w:style w:type="character" w:customStyle="1" w:styleId="5b">
    <w:name w:val="段落フォント5"/>
    <w:qFormat/>
    <w:rsid w:val="00D17B73"/>
  </w:style>
  <w:style w:type="character" w:customStyle="1" w:styleId="5c">
    <w:name w:val="コメント参照5"/>
    <w:qFormat/>
    <w:rsid w:val="00D17B73"/>
    <w:rPr>
      <w:sz w:val="16"/>
    </w:rPr>
  </w:style>
  <w:style w:type="paragraph" w:customStyle="1" w:styleId="5d">
    <w:name w:val="図表番号5"/>
    <w:basedOn w:val="a1"/>
    <w:qFormat/>
    <w:rsid w:val="00D17B73"/>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D17B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D17B73"/>
    <w:pPr>
      <w:ind w:left="851" w:hanging="284"/>
    </w:pPr>
  </w:style>
  <w:style w:type="paragraph" w:customStyle="1" w:styleId="5f">
    <w:name w:val="箇条書き5"/>
    <w:basedOn w:val="ac"/>
    <w:qFormat/>
    <w:rsid w:val="00D17B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D17B73"/>
    <w:pPr>
      <w:tabs>
        <w:tab w:val="clear" w:pos="644"/>
        <w:tab w:val="num" w:pos="1494"/>
      </w:tabs>
      <w:ind w:left="851" w:hanging="284"/>
    </w:pPr>
  </w:style>
  <w:style w:type="paragraph" w:customStyle="1" w:styleId="350">
    <w:name w:val="箇条書き 35"/>
    <w:basedOn w:val="251"/>
    <w:qFormat/>
    <w:rsid w:val="00D17B73"/>
    <w:pPr>
      <w:ind w:left="1135"/>
    </w:pPr>
  </w:style>
  <w:style w:type="paragraph" w:customStyle="1" w:styleId="252">
    <w:name w:val="一覧 25"/>
    <w:basedOn w:val="ac"/>
    <w:qFormat/>
    <w:rsid w:val="00D17B73"/>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17B73"/>
    <w:pPr>
      <w:ind w:left="1135"/>
    </w:pPr>
  </w:style>
  <w:style w:type="paragraph" w:customStyle="1" w:styleId="450">
    <w:name w:val="一覧 45"/>
    <w:basedOn w:val="351"/>
    <w:qFormat/>
    <w:rsid w:val="00D17B73"/>
    <w:pPr>
      <w:ind w:left="1418"/>
    </w:pPr>
  </w:style>
  <w:style w:type="paragraph" w:customStyle="1" w:styleId="550">
    <w:name w:val="一覧 55"/>
    <w:basedOn w:val="450"/>
    <w:qFormat/>
    <w:rsid w:val="00D17B73"/>
    <w:pPr>
      <w:ind w:left="1702"/>
    </w:pPr>
  </w:style>
  <w:style w:type="paragraph" w:customStyle="1" w:styleId="451">
    <w:name w:val="箇条書き 45"/>
    <w:basedOn w:val="350"/>
    <w:qFormat/>
    <w:rsid w:val="00D17B73"/>
    <w:pPr>
      <w:ind w:left="1418"/>
    </w:pPr>
  </w:style>
  <w:style w:type="paragraph" w:customStyle="1" w:styleId="551">
    <w:name w:val="箇条書き 55"/>
    <w:basedOn w:val="451"/>
    <w:qFormat/>
    <w:rsid w:val="00D17B73"/>
    <w:pPr>
      <w:ind w:left="1702"/>
    </w:pPr>
  </w:style>
  <w:style w:type="paragraph" w:customStyle="1" w:styleId="5f0">
    <w:name w:val="コメント文字列5"/>
    <w:basedOn w:val="a1"/>
    <w:qFormat/>
    <w:rsid w:val="00D17B73"/>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D17B73"/>
    <w:rPr>
      <w:b/>
      <w:bCs/>
    </w:rPr>
  </w:style>
  <w:style w:type="paragraph" w:customStyle="1" w:styleId="5f2">
    <w:name w:val="見出しマップ5"/>
    <w:basedOn w:val="a1"/>
    <w:qFormat/>
    <w:rsid w:val="00D17B73"/>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D17B73"/>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D17B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D17B73"/>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D17B73"/>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D17B73"/>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D17B7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D17B73"/>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D17B73"/>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D17B73"/>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D17B73"/>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D17B73"/>
    <w:pPr>
      <w:overflowPunct w:val="0"/>
      <w:autoSpaceDE w:val="0"/>
      <w:autoSpaceDN w:val="0"/>
      <w:adjustRightInd w:val="0"/>
      <w:ind w:left="400" w:hanging="400"/>
      <w:textAlignment w:val="baseline"/>
    </w:pPr>
    <w:rPr>
      <w:b/>
      <w:lang w:eastAsia="en-GB"/>
    </w:rPr>
  </w:style>
  <w:style w:type="paragraph" w:customStyle="1" w:styleId="qqq">
    <w:name w:val="qqq"/>
    <w:basedOn w:val="5"/>
    <w:link w:val="qqqChar"/>
    <w:qFormat/>
    <w:rsid w:val="00D17B73"/>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D17B73"/>
    <w:rPr>
      <w:rFonts w:ascii="Arial" w:eastAsia="Times New Roman" w:hAnsi="Arial"/>
      <w:sz w:val="22"/>
      <w:lang w:val="en-GB" w:eastAsia="zh-CN"/>
    </w:rPr>
  </w:style>
  <w:style w:type="paragraph" w:customStyle="1" w:styleId="ZchnZchn3">
    <w:name w:val="Zchn Zchn3"/>
    <w:semiHidden/>
    <w:qFormat/>
    <w:rsid w:val="00D17B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17B73"/>
    <w:rPr>
      <w:rFonts w:ascii="Courier New" w:hAnsi="Courier New"/>
      <w:lang w:val="nb-NO" w:eastAsia="ja-JP"/>
    </w:rPr>
  </w:style>
  <w:style w:type="paragraph" w:customStyle="1" w:styleId="CharCharCharCharCharChar1">
    <w:name w:val="Char Char Char Char Char Char1"/>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17B73"/>
    <w:rPr>
      <w:rFonts w:ascii="Tahoma" w:hAnsi="Tahoma"/>
      <w:shd w:val="clear" w:color="auto" w:fill="000080"/>
      <w:lang w:val="en-GB" w:eastAsia="en-US"/>
    </w:rPr>
  </w:style>
  <w:style w:type="character" w:customStyle="1" w:styleId="CharChar101">
    <w:name w:val="Char Char101"/>
    <w:qFormat/>
    <w:rsid w:val="00D17B73"/>
    <w:rPr>
      <w:rFonts w:ascii="Times New Roman" w:hAnsi="Times New Roman"/>
      <w:lang w:val="en-GB" w:eastAsia="en-US"/>
    </w:rPr>
  </w:style>
  <w:style w:type="character" w:customStyle="1" w:styleId="CharChar91">
    <w:name w:val="Char Char91"/>
    <w:qFormat/>
    <w:rsid w:val="00D17B73"/>
    <w:rPr>
      <w:rFonts w:ascii="Tahoma" w:hAnsi="Tahoma"/>
      <w:sz w:val="16"/>
      <w:lang w:val="en-GB" w:eastAsia="en-US"/>
    </w:rPr>
  </w:style>
  <w:style w:type="character" w:customStyle="1" w:styleId="CharChar81">
    <w:name w:val="Char Char81"/>
    <w:semiHidden/>
    <w:qFormat/>
    <w:rsid w:val="00D17B73"/>
    <w:rPr>
      <w:rFonts w:ascii="Times New Roman" w:hAnsi="Times New Roman"/>
      <w:b/>
      <w:lang w:val="en-GB" w:eastAsia="en-US"/>
    </w:rPr>
  </w:style>
  <w:style w:type="paragraph" w:customStyle="1" w:styleId="CharChar2CharChar1">
    <w:name w:val="Char Char2 Char Char1"/>
    <w:basedOn w:val="a1"/>
    <w:qFormat/>
    <w:rsid w:val="00D17B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D17B73"/>
    <w:rPr>
      <w:rFonts w:ascii="Arial" w:hAnsi="Arial" w:cs="Arial" w:hint="default"/>
      <w:sz w:val="22"/>
      <w:lang w:val="en-GB" w:eastAsia="en-US" w:bidi="ar-SA"/>
    </w:rPr>
  </w:style>
  <w:style w:type="character" w:customStyle="1" w:styleId="CharChar210">
    <w:name w:val="Char Char210"/>
    <w:qFormat/>
    <w:rsid w:val="00D17B73"/>
    <w:rPr>
      <w:rFonts w:ascii="Arial" w:hAnsi="Arial" w:cs="Arial" w:hint="default"/>
      <w:lang w:val="en-GB" w:eastAsia="en-US" w:bidi="ar-SA"/>
    </w:rPr>
  </w:style>
  <w:style w:type="character" w:customStyle="1" w:styleId="CharChar51">
    <w:name w:val="Char Char51"/>
    <w:qFormat/>
    <w:rsid w:val="00D17B73"/>
    <w:rPr>
      <w:rFonts w:ascii="Arial" w:hAnsi="Arial" w:cs="Arial" w:hint="default"/>
      <w:sz w:val="28"/>
      <w:lang w:val="en-GB" w:eastAsia="en-US" w:bidi="ar-SA"/>
    </w:rPr>
  </w:style>
  <w:style w:type="character" w:customStyle="1" w:styleId="CharChar211">
    <w:name w:val="Char Char211"/>
    <w:qFormat/>
    <w:rsid w:val="00D17B73"/>
    <w:rPr>
      <w:rFonts w:ascii="Times New Roman" w:hAnsi="Times New Roman"/>
      <w:lang w:val="en-GB" w:eastAsia="en-US"/>
    </w:rPr>
  </w:style>
  <w:style w:type="character" w:customStyle="1" w:styleId="CharChar61">
    <w:name w:val="Char Char61"/>
    <w:qFormat/>
    <w:rsid w:val="00D17B73"/>
    <w:rPr>
      <w:rFonts w:ascii="Arial" w:eastAsia="SimSun" w:hAnsi="Arial"/>
      <w:sz w:val="32"/>
      <w:lang w:val="en-GB" w:eastAsia="en-US" w:bidi="ar-SA"/>
    </w:rPr>
  </w:style>
  <w:style w:type="character" w:customStyle="1" w:styleId="CharChar161">
    <w:name w:val="Char Char161"/>
    <w:qFormat/>
    <w:rsid w:val="00D17B73"/>
    <w:rPr>
      <w:rFonts w:ascii="Arial" w:eastAsia="SimSun" w:hAnsi="Arial"/>
      <w:lang w:val="en-GB" w:eastAsia="en-US" w:bidi="ar-SA"/>
    </w:rPr>
  </w:style>
  <w:style w:type="character" w:customStyle="1" w:styleId="CharChar141">
    <w:name w:val="Char Char141"/>
    <w:qFormat/>
    <w:rsid w:val="00D17B73"/>
    <w:rPr>
      <w:rFonts w:ascii="Arial" w:eastAsia="SimSun" w:hAnsi="Arial"/>
      <w:sz w:val="36"/>
      <w:lang w:val="en-GB" w:eastAsia="en-US" w:bidi="ar-SA"/>
    </w:rPr>
  </w:style>
  <w:style w:type="paragraph" w:customStyle="1" w:styleId="CarCar1CharCharCarCar1">
    <w:name w:val="Car Car1 Char Char Car Car1"/>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D17B73"/>
    <w:rPr>
      <w:rFonts w:ascii="Arial" w:hAnsi="Arial"/>
      <w:lang w:val="en-GB" w:eastAsia="en-US"/>
    </w:rPr>
  </w:style>
  <w:style w:type="character" w:customStyle="1" w:styleId="CharChar241">
    <w:name w:val="Char Char241"/>
    <w:qFormat/>
    <w:rsid w:val="00D17B73"/>
    <w:rPr>
      <w:rFonts w:ascii="Arial" w:hAnsi="Arial"/>
      <w:sz w:val="36"/>
      <w:lang w:val="en-GB" w:eastAsia="en-US"/>
    </w:rPr>
  </w:style>
  <w:style w:type="character" w:customStyle="1" w:styleId="CharChar171">
    <w:name w:val="Char Char171"/>
    <w:qFormat/>
    <w:rsid w:val="00D17B73"/>
    <w:rPr>
      <w:rFonts w:ascii="Tahoma" w:hAnsi="Tahoma" w:cs="Tahoma"/>
      <w:shd w:val="clear" w:color="auto" w:fill="000080"/>
      <w:lang w:val="en-GB" w:eastAsia="en-US"/>
    </w:rPr>
  </w:style>
  <w:style w:type="character" w:customStyle="1" w:styleId="CharChar191">
    <w:name w:val="Char Char191"/>
    <w:qFormat/>
    <w:rsid w:val="00D17B73"/>
    <w:rPr>
      <w:rFonts w:ascii="Times New Roman" w:hAnsi="Times New Roman"/>
      <w:lang w:val="en-GB"/>
    </w:rPr>
  </w:style>
  <w:style w:type="character" w:customStyle="1" w:styleId="CharChar201">
    <w:name w:val="Char Char201"/>
    <w:qFormat/>
    <w:rsid w:val="00D17B73"/>
    <w:rPr>
      <w:rFonts w:ascii="Tahoma" w:hAnsi="Tahoma" w:cs="Tahoma"/>
      <w:sz w:val="16"/>
      <w:szCs w:val="16"/>
      <w:lang w:val="en-GB" w:eastAsia="en-US"/>
    </w:rPr>
  </w:style>
  <w:style w:type="character" w:customStyle="1" w:styleId="CharChar301">
    <w:name w:val="Char Char301"/>
    <w:qFormat/>
    <w:rsid w:val="00D17B73"/>
    <w:rPr>
      <w:rFonts w:ascii="Arial" w:hAnsi="Arial"/>
      <w:lang w:val="en-GB" w:eastAsia="en-US"/>
    </w:rPr>
  </w:style>
  <w:style w:type="character" w:customStyle="1" w:styleId="CharChar291">
    <w:name w:val="Char Char291"/>
    <w:qFormat/>
    <w:rsid w:val="00D17B73"/>
    <w:rPr>
      <w:rFonts w:ascii="Arial" w:hAnsi="Arial"/>
      <w:sz w:val="36"/>
      <w:lang w:val="en-GB" w:eastAsia="en-US"/>
    </w:rPr>
  </w:style>
  <w:style w:type="character" w:customStyle="1" w:styleId="CharChar261">
    <w:name w:val="Char Char261"/>
    <w:qFormat/>
    <w:rsid w:val="00D17B73"/>
    <w:rPr>
      <w:rFonts w:ascii="Times New Roman" w:hAnsi="Times New Roman"/>
      <w:lang w:val="en-GB" w:eastAsia="en-US"/>
    </w:rPr>
  </w:style>
  <w:style w:type="character" w:customStyle="1" w:styleId="CharChar281">
    <w:name w:val="Char Char281"/>
    <w:qFormat/>
    <w:rsid w:val="00D17B73"/>
    <w:rPr>
      <w:rFonts w:ascii="Arial" w:hAnsi="Arial"/>
      <w:sz w:val="36"/>
      <w:lang w:val="en-GB" w:eastAsia="en-US"/>
    </w:rPr>
  </w:style>
  <w:style w:type="character" w:customStyle="1" w:styleId="CharChar271">
    <w:name w:val="Char Char271"/>
    <w:qFormat/>
    <w:rsid w:val="00D17B73"/>
    <w:rPr>
      <w:rFonts w:ascii="Arial" w:hAnsi="Arial"/>
      <w:b/>
      <w:i/>
      <w:noProof/>
      <w:sz w:val="18"/>
      <w:lang w:val="en-GB" w:eastAsia="en-US"/>
    </w:rPr>
  </w:style>
  <w:style w:type="character" w:customStyle="1" w:styleId="CharChar111">
    <w:name w:val="Char Char111"/>
    <w:qFormat/>
    <w:rsid w:val="00D17B73"/>
    <w:rPr>
      <w:lang w:val="en-GB" w:eastAsia="en-US" w:bidi="ar-SA"/>
    </w:rPr>
  </w:style>
  <w:style w:type="paragraph" w:customStyle="1" w:styleId="TOC911">
    <w:name w:val="TOC 911"/>
    <w:basedOn w:val="81"/>
    <w:qFormat/>
    <w:rsid w:val="00D17B73"/>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D17B73"/>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17B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D17B73"/>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D17B73"/>
    <w:rPr>
      <w:rFonts w:ascii="Arial" w:hAnsi="Arial"/>
      <w:sz w:val="36"/>
      <w:lang w:val="en-GB"/>
    </w:rPr>
  </w:style>
  <w:style w:type="character" w:customStyle="1" w:styleId="CharChar131">
    <w:name w:val="Char Char131"/>
    <w:semiHidden/>
    <w:qFormat/>
    <w:rsid w:val="00D17B73"/>
    <w:rPr>
      <w:rFonts w:ascii="SimSun" w:eastAsia="SimSun" w:hAnsi="SimSun" w:hint="eastAsia"/>
      <w:lang w:val="en-GB" w:eastAsia="en-US" w:bidi="ar-SA"/>
    </w:rPr>
  </w:style>
  <w:style w:type="character" w:customStyle="1" w:styleId="h48">
    <w:name w:val="h48"/>
    <w:qFormat/>
    <w:rsid w:val="00D17B73"/>
    <w:rPr>
      <w:rFonts w:ascii="Arial" w:hAnsi="Arial"/>
      <w:sz w:val="24"/>
      <w:lang w:val="en-GB"/>
    </w:rPr>
  </w:style>
  <w:style w:type="character" w:customStyle="1" w:styleId="h510">
    <w:name w:val="h51"/>
    <w:qFormat/>
    <w:rsid w:val="00D17B73"/>
    <w:rPr>
      <w:rFonts w:ascii="Arial" w:eastAsia="SimSun" w:hAnsi="Arial"/>
      <w:sz w:val="22"/>
      <w:lang w:val="en-GB" w:eastAsia="en-US" w:bidi="ar-SA"/>
    </w:rPr>
  </w:style>
  <w:style w:type="paragraph" w:customStyle="1" w:styleId="TOC921">
    <w:name w:val="TOC 921"/>
    <w:basedOn w:val="81"/>
    <w:rsid w:val="00D17B73"/>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D17B73"/>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D17B73"/>
    <w:pPr>
      <w:overflowPunct w:val="0"/>
      <w:autoSpaceDE w:val="0"/>
      <w:autoSpaceDN w:val="0"/>
      <w:adjustRightInd w:val="0"/>
      <w:ind w:left="400" w:hanging="400"/>
      <w:textAlignment w:val="baseline"/>
    </w:pPr>
    <w:rPr>
      <w:b/>
      <w:lang w:eastAsia="en-GB"/>
    </w:rPr>
  </w:style>
  <w:style w:type="paragraph" w:customStyle="1" w:styleId="aria">
    <w:name w:val="aria"/>
    <w:basedOn w:val="a1"/>
    <w:qFormat/>
    <w:rsid w:val="00D17B73"/>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D17B73"/>
    <w:rPr>
      <w:rFonts w:eastAsia="ＭＳ 明朝"/>
      <w:b/>
      <w:bCs/>
      <w:lang w:val="x-none" w:eastAsia="en-US"/>
    </w:rPr>
  </w:style>
  <w:style w:type="paragraph" w:customStyle="1" w:styleId="95">
    <w:name w:val="修订9"/>
    <w:hidden/>
    <w:semiHidden/>
    <w:qFormat/>
    <w:rsid w:val="00D17B73"/>
    <w:rPr>
      <w:rFonts w:ascii="Times New Roman" w:eastAsia="Batang" w:hAnsi="Times New Roman"/>
      <w:lang w:val="en-GB" w:eastAsia="en-US"/>
    </w:rPr>
  </w:style>
  <w:style w:type="paragraph" w:customStyle="1" w:styleId="85">
    <w:name w:val="无间隔8"/>
    <w:qFormat/>
    <w:rsid w:val="00D17B73"/>
    <w:rPr>
      <w:rFonts w:ascii="Times New Roman" w:eastAsia="SimSun" w:hAnsi="Times New Roman"/>
      <w:lang w:val="en-GB" w:eastAsia="en-US"/>
    </w:rPr>
  </w:style>
  <w:style w:type="character" w:customStyle="1" w:styleId="Char1f2">
    <w:name w:val="标题 Char1"/>
    <w:aliases w:val="Section Header Char1"/>
    <w:qFormat/>
    <w:rsid w:val="00D17B73"/>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D17B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D17B73"/>
    <w:rPr>
      <w:lang w:val="en-GB" w:eastAsia="ja-JP" w:bidi="ar-SA"/>
    </w:rPr>
  </w:style>
  <w:style w:type="character" w:customStyle="1" w:styleId="PlainTable35">
    <w:name w:val="Plain Table 35"/>
    <w:uiPriority w:val="19"/>
    <w:qFormat/>
    <w:rsid w:val="00D17B73"/>
    <w:rPr>
      <w:i/>
      <w:iCs/>
      <w:color w:val="808080"/>
    </w:rPr>
  </w:style>
  <w:style w:type="character" w:customStyle="1" w:styleId="PlainTable45">
    <w:name w:val="Plain Table 45"/>
    <w:uiPriority w:val="21"/>
    <w:qFormat/>
    <w:rsid w:val="00D17B73"/>
    <w:rPr>
      <w:b/>
      <w:bCs/>
      <w:i/>
      <w:iCs/>
      <w:color w:val="4F81BD"/>
    </w:rPr>
  </w:style>
  <w:style w:type="character" w:customStyle="1" w:styleId="PlainTable55">
    <w:name w:val="Plain Table 55"/>
    <w:uiPriority w:val="31"/>
    <w:qFormat/>
    <w:rsid w:val="00D17B73"/>
    <w:rPr>
      <w:smallCaps/>
      <w:color w:val="C0504D"/>
      <w:u w:val="single"/>
    </w:rPr>
  </w:style>
  <w:style w:type="character" w:customStyle="1" w:styleId="TableGridLight5">
    <w:name w:val="Table Grid Light5"/>
    <w:uiPriority w:val="32"/>
    <w:qFormat/>
    <w:rsid w:val="00D17B73"/>
    <w:rPr>
      <w:b/>
      <w:bCs/>
      <w:smallCaps/>
      <w:color w:val="C0504D"/>
      <w:spacing w:val="5"/>
      <w:u w:val="single"/>
    </w:rPr>
  </w:style>
  <w:style w:type="character" w:customStyle="1" w:styleId="GridTable1Light5">
    <w:name w:val="Grid Table 1 Light5"/>
    <w:uiPriority w:val="33"/>
    <w:qFormat/>
    <w:rsid w:val="00D17B73"/>
    <w:rPr>
      <w:b/>
      <w:bCs/>
      <w:smallCaps/>
      <w:spacing w:val="5"/>
    </w:rPr>
  </w:style>
  <w:style w:type="table" w:customStyle="1" w:styleId="MediumShading1-Accent11">
    <w:name w:val="Medium Shading 1 - Accent 11"/>
    <w:basedOn w:val="a3"/>
    <w:uiPriority w:val="1"/>
    <w:qFormat/>
    <w:rsid w:val="00D17B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17B73"/>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D17B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D17B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17B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17B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17B73"/>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D17B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D17B7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17B7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17B73"/>
    <w:pPr>
      <w:autoSpaceDN w:val="0"/>
    </w:pPr>
    <w:rPr>
      <w:rFonts w:ascii="Times New Roman" w:eastAsia="SimSun" w:hAnsi="Times New Roman"/>
      <w:lang w:val="en-GB" w:eastAsia="en-US"/>
    </w:rPr>
  </w:style>
  <w:style w:type="character" w:customStyle="1" w:styleId="2ff7">
    <w:name w:val="未处理的提及2"/>
    <w:uiPriority w:val="52"/>
    <w:qFormat/>
    <w:rsid w:val="00D17B73"/>
    <w:rPr>
      <w:color w:val="808080"/>
      <w:shd w:val="clear" w:color="auto" w:fill="E6E6E6"/>
    </w:rPr>
  </w:style>
  <w:style w:type="character" w:customStyle="1" w:styleId="1ffa">
    <w:name w:val="未处理的提及1"/>
    <w:uiPriority w:val="99"/>
    <w:qFormat/>
    <w:rsid w:val="00D17B73"/>
    <w:rPr>
      <w:color w:val="808080"/>
      <w:shd w:val="clear" w:color="auto" w:fill="E6E6E6"/>
    </w:rPr>
  </w:style>
  <w:style w:type="character" w:customStyle="1" w:styleId="tlid-translation">
    <w:name w:val="tlid-translation"/>
    <w:qFormat/>
    <w:rsid w:val="00D17B73"/>
  </w:style>
  <w:style w:type="paragraph" w:customStyle="1" w:styleId="101">
    <w:name w:val="修订10"/>
    <w:hidden/>
    <w:semiHidden/>
    <w:qFormat/>
    <w:rsid w:val="00D17B73"/>
    <w:rPr>
      <w:rFonts w:ascii="Times New Roman" w:eastAsia="Batang" w:hAnsi="Times New Roman"/>
      <w:lang w:val="en-GB" w:eastAsia="en-US"/>
    </w:rPr>
  </w:style>
  <w:style w:type="paragraph" w:customStyle="1" w:styleId="96">
    <w:name w:val="无间隔9"/>
    <w:qFormat/>
    <w:rsid w:val="00D17B73"/>
    <w:rPr>
      <w:rFonts w:ascii="Times New Roman" w:eastAsia="SimSun" w:hAnsi="Times New Roman"/>
      <w:lang w:val="en-GB" w:eastAsia="en-US"/>
    </w:rPr>
  </w:style>
  <w:style w:type="paragraph" w:customStyle="1" w:styleId="LightShading-Accent53">
    <w:name w:val="Light Shading - Accent 53"/>
    <w:hidden/>
    <w:uiPriority w:val="99"/>
    <w:semiHidden/>
    <w:qFormat/>
    <w:rsid w:val="00D17B73"/>
    <w:rPr>
      <w:rFonts w:ascii="Times New Roman" w:eastAsia="SimSun" w:hAnsi="Times New Roman"/>
      <w:lang w:val="en-GB" w:eastAsia="en-US"/>
    </w:rPr>
  </w:style>
  <w:style w:type="paragraph" w:customStyle="1" w:styleId="LightList-Accent53">
    <w:name w:val="Light List - Accent 53"/>
    <w:basedOn w:val="a1"/>
    <w:uiPriority w:val="34"/>
    <w:qFormat/>
    <w:rsid w:val="00D17B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D17B73"/>
    <w:rPr>
      <w:rFonts w:ascii="Times New Roman" w:eastAsia="SimSun" w:hAnsi="Times New Roman"/>
      <w:lang w:val="en-GB" w:eastAsia="en-US"/>
    </w:rPr>
  </w:style>
  <w:style w:type="character" w:customStyle="1" w:styleId="3ff0">
    <w:name w:val="未处理的提及3"/>
    <w:uiPriority w:val="52"/>
    <w:qFormat/>
    <w:rsid w:val="00D17B73"/>
    <w:rPr>
      <w:color w:val="808080"/>
      <w:shd w:val="clear" w:color="auto" w:fill="E6E6E6"/>
    </w:rPr>
  </w:style>
  <w:style w:type="paragraph" w:customStyle="1" w:styleId="LightList-Accent34">
    <w:name w:val="Light List - Accent 34"/>
    <w:hidden/>
    <w:uiPriority w:val="99"/>
    <w:semiHidden/>
    <w:qFormat/>
    <w:rsid w:val="00D17B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17B73"/>
    <w:rPr>
      <w:rFonts w:ascii="Times New Roman" w:eastAsia="SimSun" w:hAnsi="Times New Roman"/>
      <w:lang w:val="en-GB" w:eastAsia="en-US"/>
    </w:rPr>
  </w:style>
  <w:style w:type="character" w:customStyle="1" w:styleId="UnresolvedMention5">
    <w:name w:val="Unresolved Mention5"/>
    <w:uiPriority w:val="99"/>
    <w:unhideWhenUsed/>
    <w:rsid w:val="00D17B73"/>
    <w:rPr>
      <w:color w:val="808080"/>
      <w:shd w:val="clear" w:color="auto" w:fill="E6E6E6"/>
    </w:rPr>
  </w:style>
  <w:style w:type="character" w:customStyle="1" w:styleId="MediumGrid2Char1">
    <w:name w:val="Medium Grid 2 Char1"/>
    <w:link w:val="97"/>
    <w:uiPriority w:val="1"/>
    <w:rsid w:val="00D17B73"/>
    <w:rPr>
      <w:rFonts w:ascii="Arial" w:eastAsia="PMingLiU" w:hAnsi="Arial"/>
      <w:lang w:val="x-none" w:eastAsia="x-none"/>
    </w:rPr>
  </w:style>
  <w:style w:type="character" w:customStyle="1" w:styleId="ColorfulGrid-Accent1Char1">
    <w:name w:val="Colorful Grid - Accent 1 Char1"/>
    <w:uiPriority w:val="29"/>
    <w:rsid w:val="00D17B73"/>
    <w:rPr>
      <w:rFonts w:ascii="Arial" w:eastAsia="PMingLiU" w:hAnsi="Arial"/>
      <w:i/>
      <w:iCs/>
      <w:color w:val="000000"/>
      <w:lang w:val="en-GB" w:eastAsia="en-GB"/>
    </w:rPr>
  </w:style>
  <w:style w:type="character" w:customStyle="1" w:styleId="LightShading-Accent2Char1">
    <w:name w:val="Light Shading - Accent 2 Char1"/>
    <w:uiPriority w:val="30"/>
    <w:rsid w:val="00D17B73"/>
    <w:rPr>
      <w:rFonts w:ascii="Arial" w:eastAsia="PMingLiU" w:hAnsi="Arial"/>
      <w:b/>
      <w:bCs/>
      <w:i/>
      <w:iCs/>
      <w:color w:val="4F81BD"/>
      <w:lang w:val="en-GB" w:eastAsia="en-GB"/>
    </w:rPr>
  </w:style>
  <w:style w:type="table" w:styleId="130">
    <w:name w:val="Colorful List Accent 3"/>
    <w:basedOn w:val="a3"/>
    <w:uiPriority w:val="29"/>
    <w:unhideWhenUsed/>
    <w:qFormat/>
    <w:rsid w:val="00D17B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D17B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D17B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D17B73"/>
    <w:rPr>
      <w:rFonts w:ascii="Calibri" w:eastAsia="Calibri" w:hAnsi="Calibri"/>
      <w:sz w:val="22"/>
      <w:szCs w:val="22"/>
      <w:lang w:eastAsia="en-GB"/>
    </w:rPr>
  </w:style>
  <w:style w:type="table" w:styleId="97">
    <w:name w:val="Medium Grid 2"/>
    <w:basedOn w:val="a3"/>
    <w:link w:val="MediumGrid2Char1"/>
    <w:uiPriority w:val="1"/>
    <w:unhideWhenUsed/>
    <w:rsid w:val="00D17B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D17B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17B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17B73"/>
    <w:rPr>
      <w:rFonts w:ascii="Courier New" w:hAnsi="Courier New" w:cs="Courier New" w:hint="default"/>
      <w:lang w:val="nb-NO" w:eastAsia="ja-JP" w:bidi="ar-SA"/>
    </w:rPr>
  </w:style>
  <w:style w:type="character" w:customStyle="1" w:styleId="CharChar72">
    <w:name w:val="Char Char72"/>
    <w:qFormat/>
    <w:rsid w:val="00D17B73"/>
    <w:rPr>
      <w:rFonts w:ascii="Tahoma" w:hAnsi="Tahoma" w:cs="Tahoma" w:hint="default"/>
      <w:shd w:val="clear" w:color="auto" w:fill="000080"/>
      <w:lang w:val="en-GB" w:eastAsia="en-US"/>
    </w:rPr>
  </w:style>
  <w:style w:type="character" w:customStyle="1" w:styleId="CharChar102">
    <w:name w:val="Char Char102"/>
    <w:semiHidden/>
    <w:qFormat/>
    <w:rsid w:val="00D17B73"/>
    <w:rPr>
      <w:rFonts w:ascii="Times New Roman" w:hAnsi="Times New Roman" w:cs="Times New Roman" w:hint="default"/>
      <w:lang w:val="en-GB" w:eastAsia="en-US"/>
    </w:rPr>
  </w:style>
  <w:style w:type="character" w:customStyle="1" w:styleId="CharChar92">
    <w:name w:val="Char Char92"/>
    <w:qFormat/>
    <w:rsid w:val="00D17B73"/>
    <w:rPr>
      <w:rFonts w:ascii="Tahoma" w:hAnsi="Tahoma" w:cs="Tahoma" w:hint="default"/>
      <w:sz w:val="16"/>
      <w:szCs w:val="16"/>
      <w:lang w:val="en-GB" w:eastAsia="en-US"/>
    </w:rPr>
  </w:style>
  <w:style w:type="character" w:customStyle="1" w:styleId="CharChar82">
    <w:name w:val="Char Char82"/>
    <w:semiHidden/>
    <w:qFormat/>
    <w:rsid w:val="00D17B73"/>
    <w:rPr>
      <w:rFonts w:ascii="Times New Roman" w:hAnsi="Times New Roman" w:cs="Times New Roman" w:hint="default"/>
      <w:b/>
      <w:bCs/>
      <w:lang w:val="en-GB" w:eastAsia="en-US"/>
    </w:rPr>
  </w:style>
  <w:style w:type="character" w:customStyle="1" w:styleId="CharChar292">
    <w:name w:val="Char Char292"/>
    <w:qFormat/>
    <w:rsid w:val="00D17B73"/>
    <w:rPr>
      <w:rFonts w:ascii="Arial" w:hAnsi="Arial" w:cs="Arial" w:hint="default"/>
      <w:sz w:val="36"/>
      <w:lang w:val="en-GB" w:eastAsia="en-US" w:bidi="ar-SA"/>
    </w:rPr>
  </w:style>
  <w:style w:type="character" w:customStyle="1" w:styleId="CharChar282">
    <w:name w:val="Char Char282"/>
    <w:qFormat/>
    <w:rsid w:val="00D17B73"/>
    <w:rPr>
      <w:rFonts w:ascii="Arial" w:hAnsi="Arial" w:cs="Arial" w:hint="default"/>
      <w:sz w:val="32"/>
      <w:lang w:val="en-GB"/>
    </w:rPr>
  </w:style>
  <w:style w:type="character" w:customStyle="1" w:styleId="ZchnZchn52">
    <w:name w:val="Zchn Zchn52"/>
    <w:qFormat/>
    <w:rsid w:val="00D17B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17B73"/>
    <w:rPr>
      <w:color w:val="808080"/>
      <w:shd w:val="clear" w:color="auto" w:fill="E6E6E6"/>
    </w:rPr>
  </w:style>
  <w:style w:type="paragraph" w:customStyle="1" w:styleId="Char1f3">
    <w:name w:val="(文字) (文字) Char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17B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17B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17B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17B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17B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17B73"/>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17B73"/>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D17B73"/>
    <w:rPr>
      <w:rFonts w:ascii="Times New Roman" w:eastAsia="Times New Roman" w:hAnsi="Times New Roman"/>
      <w:sz w:val="18"/>
      <w:szCs w:val="18"/>
      <w:lang w:val="en-GB" w:eastAsia="en-GB"/>
    </w:rPr>
  </w:style>
  <w:style w:type="character" w:customStyle="1" w:styleId="1ffd">
    <w:name w:val="标题 字符1"/>
    <w:aliases w:val="Section Header 字符1"/>
    <w:rsid w:val="00D17B73"/>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17B73"/>
    <w:rPr>
      <w:rFonts w:ascii="Times New Roman" w:hAnsi="Times New Roman"/>
      <w:lang w:val="en-GB" w:eastAsia="en-US"/>
    </w:rPr>
  </w:style>
  <w:style w:type="character" w:customStyle="1" w:styleId="MediumGrid2Char2">
    <w:name w:val="Medium Grid 2 Char2"/>
    <w:uiPriority w:val="1"/>
    <w:locked/>
    <w:rsid w:val="00D17B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17B73"/>
    <w:rPr>
      <w:rFonts w:ascii="Calibri" w:eastAsia="Calibri" w:hAnsi="Calibri" w:cs="Calibri"/>
    </w:rPr>
  </w:style>
  <w:style w:type="paragraph" w:customStyle="1" w:styleId="ColorfulList-Accent11">
    <w:name w:val="Colorful List - Accent 11"/>
    <w:basedOn w:val="a1"/>
    <w:link w:val="ColorfulList-Accent1Char1"/>
    <w:uiPriority w:val="34"/>
    <w:qFormat/>
    <w:rsid w:val="00D17B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D17B73"/>
    <w:rPr>
      <w:rFonts w:ascii="Arial" w:eastAsia="PMingLiU" w:hAnsi="Arial"/>
      <w:i/>
      <w:iCs/>
      <w:color w:val="000000"/>
      <w:lang w:val="en-GB" w:eastAsia="en-GB"/>
    </w:rPr>
  </w:style>
  <w:style w:type="character" w:customStyle="1" w:styleId="LightShading-Accent2Char2">
    <w:name w:val="Light Shading - Accent 2 Char2"/>
    <w:uiPriority w:val="30"/>
    <w:rsid w:val="00D17B73"/>
    <w:rPr>
      <w:rFonts w:ascii="Arial" w:eastAsia="PMingLiU" w:hAnsi="Arial"/>
      <w:b/>
      <w:bCs/>
      <w:i/>
      <w:iCs/>
      <w:color w:val="4F81BD"/>
      <w:lang w:val="en-GB" w:eastAsia="en-GB"/>
    </w:rPr>
  </w:style>
  <w:style w:type="paragraph" w:customStyle="1" w:styleId="113">
    <w:name w:val="修订11"/>
    <w:semiHidden/>
    <w:qFormat/>
    <w:rsid w:val="00D17B73"/>
    <w:pPr>
      <w:autoSpaceDN w:val="0"/>
    </w:pPr>
    <w:rPr>
      <w:rFonts w:ascii="Times New Roman" w:eastAsia="Batang" w:hAnsi="Times New Roman"/>
      <w:lang w:val="en-GB" w:eastAsia="en-US"/>
    </w:rPr>
  </w:style>
  <w:style w:type="paragraph" w:customStyle="1" w:styleId="102">
    <w:name w:val="无间隔10"/>
    <w:qFormat/>
    <w:rsid w:val="00D17B73"/>
    <w:pPr>
      <w:autoSpaceDN w:val="0"/>
    </w:pPr>
    <w:rPr>
      <w:rFonts w:ascii="Times New Roman" w:eastAsia="SimSun" w:hAnsi="Times New Roman"/>
      <w:lang w:val="en-GB" w:eastAsia="en-US"/>
    </w:rPr>
  </w:style>
  <w:style w:type="character" w:customStyle="1" w:styleId="MediumGrid11">
    <w:name w:val="Medium Grid 11"/>
    <w:uiPriority w:val="99"/>
    <w:rsid w:val="00D17B73"/>
    <w:rPr>
      <w:color w:val="808080"/>
    </w:rPr>
  </w:style>
  <w:style w:type="character" w:customStyle="1" w:styleId="5f6">
    <w:name w:val="未处理的提及5"/>
    <w:uiPriority w:val="52"/>
    <w:qFormat/>
    <w:rsid w:val="00D17B73"/>
    <w:rPr>
      <w:color w:val="808080"/>
      <w:shd w:val="clear" w:color="auto" w:fill="E6E6E6"/>
    </w:rPr>
  </w:style>
  <w:style w:type="character" w:customStyle="1" w:styleId="4f9">
    <w:name w:val="未处理的提及4"/>
    <w:uiPriority w:val="52"/>
    <w:qFormat/>
    <w:rsid w:val="00D17B73"/>
    <w:rPr>
      <w:color w:val="808080"/>
      <w:shd w:val="clear" w:color="auto" w:fill="E6E6E6"/>
    </w:rPr>
  </w:style>
  <w:style w:type="table" w:styleId="86">
    <w:name w:val="Medium Grid 1 Accent 2"/>
    <w:basedOn w:val="a3"/>
    <w:uiPriority w:val="34"/>
    <w:unhideWhenUsed/>
    <w:rsid w:val="00D17B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D17B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D17B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D17B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D17B73"/>
    <w:rPr>
      <w:rFonts w:ascii="Times New Roman" w:hAnsi="Times New Roman"/>
      <w:b/>
      <w:bCs/>
      <w:lang w:val="en-GB" w:eastAsia="en-US"/>
    </w:rPr>
  </w:style>
  <w:style w:type="table" w:customStyle="1" w:styleId="SGSTableBasic12">
    <w:name w:val="SGS Table Basic 12"/>
    <w:basedOn w:val="a3"/>
    <w:next w:val="aff0"/>
    <w:qFormat/>
    <w:rsid w:val="00D17B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D17B73"/>
    <w:rPr>
      <w:rFonts w:ascii="Arial" w:hAnsi="Arial"/>
      <w:sz w:val="32"/>
      <w:lang w:val="en-GB" w:eastAsia="en-US" w:bidi="ar-SA"/>
    </w:rPr>
  </w:style>
  <w:style w:type="character" w:customStyle="1" w:styleId="h49">
    <w:name w:val="h49"/>
    <w:qFormat/>
    <w:rsid w:val="00D17B73"/>
    <w:rPr>
      <w:rFonts w:ascii="Arial" w:hAnsi="Arial"/>
      <w:sz w:val="24"/>
      <w:lang w:val="en-GB"/>
    </w:rPr>
  </w:style>
  <w:style w:type="character" w:customStyle="1" w:styleId="h52">
    <w:name w:val="h52"/>
    <w:qFormat/>
    <w:rsid w:val="00D17B73"/>
    <w:rPr>
      <w:rFonts w:ascii="Arial" w:eastAsia="SimSun" w:hAnsi="Arial"/>
      <w:sz w:val="22"/>
      <w:lang w:val="en-GB" w:eastAsia="en-US" w:bidi="ar-SA"/>
    </w:rPr>
  </w:style>
  <w:style w:type="paragraph" w:customStyle="1" w:styleId="TOC93">
    <w:name w:val="TOC 93"/>
    <w:basedOn w:val="81"/>
    <w:qFormat/>
    <w:rsid w:val="00D17B73"/>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D17B73"/>
    <w:rPr>
      <w:rFonts w:ascii="Times New Roman" w:hAnsi="Times New Roman"/>
      <w:lang w:val="en-GB" w:eastAsia="en-US"/>
    </w:rPr>
  </w:style>
  <w:style w:type="paragraph" w:customStyle="1" w:styleId="CarCar11">
    <w:name w:val="Car Car11"/>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D17B73"/>
    <w:rPr>
      <w:rFonts w:ascii="Times New Roman" w:hAnsi="Times New Roman"/>
      <w:b/>
      <w:bCs/>
      <w:lang w:val="en-GB" w:eastAsia="en-US"/>
    </w:rPr>
  </w:style>
  <w:style w:type="paragraph" w:customStyle="1" w:styleId="Char31">
    <w:name w:val="Char3"/>
    <w:uiPriority w:val="99"/>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D17B73"/>
    <w:rPr>
      <w:rFonts w:eastAsia="SimSun"/>
      <w:lang w:val="en-GB" w:eastAsia="en-US" w:bidi="ar-SA"/>
    </w:rPr>
  </w:style>
  <w:style w:type="character" w:customStyle="1" w:styleId="CharChar73">
    <w:name w:val="Char Char73"/>
    <w:qFormat/>
    <w:rsid w:val="00D17B73"/>
    <w:rPr>
      <w:rFonts w:ascii="Arial" w:eastAsia="SimSun" w:hAnsi="Arial"/>
      <w:sz w:val="36"/>
      <w:lang w:val="en-GB" w:eastAsia="en-US" w:bidi="ar-SA"/>
    </w:rPr>
  </w:style>
  <w:style w:type="character" w:customStyle="1" w:styleId="CharChar62">
    <w:name w:val="Char Char62"/>
    <w:qFormat/>
    <w:rsid w:val="00D17B73"/>
    <w:rPr>
      <w:rFonts w:ascii="Arial" w:eastAsia="SimSun" w:hAnsi="Arial"/>
      <w:sz w:val="32"/>
      <w:lang w:val="en-GB" w:eastAsia="en-US" w:bidi="ar-SA"/>
    </w:rPr>
  </w:style>
  <w:style w:type="character" w:customStyle="1" w:styleId="CharChar52">
    <w:name w:val="Char Char52"/>
    <w:qFormat/>
    <w:rsid w:val="00D17B73"/>
    <w:rPr>
      <w:rFonts w:ascii="Arial" w:eastAsia="SimSun" w:hAnsi="Arial"/>
      <w:sz w:val="28"/>
      <w:lang w:val="en-GB" w:eastAsia="en-US" w:bidi="ar-SA"/>
    </w:rPr>
  </w:style>
  <w:style w:type="character" w:customStyle="1" w:styleId="CharChar162">
    <w:name w:val="Char Char162"/>
    <w:qFormat/>
    <w:rsid w:val="00D17B73"/>
    <w:rPr>
      <w:rFonts w:ascii="Arial" w:eastAsia="SimSun" w:hAnsi="Arial"/>
      <w:lang w:val="en-GB" w:eastAsia="en-US" w:bidi="ar-SA"/>
    </w:rPr>
  </w:style>
  <w:style w:type="character" w:customStyle="1" w:styleId="CharChar142">
    <w:name w:val="Char Char142"/>
    <w:qFormat/>
    <w:rsid w:val="00D17B73"/>
    <w:rPr>
      <w:rFonts w:ascii="Arial" w:eastAsia="SimSun" w:hAnsi="Arial"/>
      <w:sz w:val="36"/>
      <w:lang w:val="en-GB" w:eastAsia="en-US" w:bidi="ar-SA"/>
    </w:rPr>
  </w:style>
  <w:style w:type="character" w:customStyle="1" w:styleId="CharChar112">
    <w:name w:val="Char Char112"/>
    <w:qFormat/>
    <w:rsid w:val="00D17B7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D17B73"/>
    <w:rPr>
      <w:rFonts w:ascii="Tahoma" w:hAnsi="Tahoma" w:cs="Tahoma"/>
      <w:sz w:val="16"/>
      <w:szCs w:val="16"/>
      <w:lang w:val="en-GB" w:eastAsia="en-US" w:bidi="ar-SA"/>
    </w:rPr>
  </w:style>
  <w:style w:type="character" w:customStyle="1" w:styleId="CharChar252">
    <w:name w:val="Char Char252"/>
    <w:qFormat/>
    <w:rsid w:val="00D17B73"/>
    <w:rPr>
      <w:rFonts w:ascii="Arial" w:hAnsi="Arial"/>
      <w:lang w:val="en-GB" w:eastAsia="en-US"/>
    </w:rPr>
  </w:style>
  <w:style w:type="character" w:customStyle="1" w:styleId="CharChar242">
    <w:name w:val="Char Char242"/>
    <w:rsid w:val="00D17B73"/>
    <w:rPr>
      <w:rFonts w:ascii="Arial" w:hAnsi="Arial"/>
      <w:sz w:val="36"/>
      <w:lang w:val="en-GB" w:eastAsia="en-US"/>
    </w:rPr>
  </w:style>
  <w:style w:type="character" w:customStyle="1" w:styleId="CharChar172">
    <w:name w:val="Char Char172"/>
    <w:qFormat/>
    <w:rsid w:val="00D17B73"/>
    <w:rPr>
      <w:rFonts w:ascii="Tahoma" w:hAnsi="Tahoma" w:cs="Tahoma"/>
      <w:shd w:val="clear" w:color="auto" w:fill="000080"/>
      <w:lang w:val="en-GB" w:eastAsia="en-US"/>
    </w:rPr>
  </w:style>
  <w:style w:type="character" w:customStyle="1" w:styleId="CharChar192">
    <w:name w:val="Char Char192"/>
    <w:qFormat/>
    <w:rsid w:val="00D17B73"/>
    <w:rPr>
      <w:rFonts w:ascii="Times New Roman" w:hAnsi="Times New Roman"/>
      <w:lang w:val="en-GB"/>
    </w:rPr>
  </w:style>
  <w:style w:type="character" w:customStyle="1" w:styleId="CharChar202">
    <w:name w:val="Char Char202"/>
    <w:qFormat/>
    <w:rsid w:val="00D17B73"/>
    <w:rPr>
      <w:rFonts w:ascii="Tahoma" w:hAnsi="Tahoma" w:cs="Tahoma"/>
      <w:sz w:val="16"/>
      <w:szCs w:val="16"/>
      <w:lang w:val="en-GB" w:eastAsia="en-US"/>
    </w:rPr>
  </w:style>
  <w:style w:type="character" w:customStyle="1" w:styleId="CharChar302">
    <w:name w:val="Char Char302"/>
    <w:qFormat/>
    <w:rsid w:val="00D17B73"/>
    <w:rPr>
      <w:rFonts w:ascii="Arial" w:hAnsi="Arial"/>
      <w:lang w:val="en-GB" w:eastAsia="en-US"/>
    </w:rPr>
  </w:style>
  <w:style w:type="character" w:customStyle="1" w:styleId="CharChar293">
    <w:name w:val="Char Char293"/>
    <w:qFormat/>
    <w:rsid w:val="00D17B73"/>
    <w:rPr>
      <w:rFonts w:ascii="Arial" w:hAnsi="Arial"/>
      <w:sz w:val="36"/>
      <w:lang w:val="en-GB" w:eastAsia="en-US"/>
    </w:rPr>
  </w:style>
  <w:style w:type="character" w:customStyle="1" w:styleId="CharChar262">
    <w:name w:val="Char Char262"/>
    <w:qFormat/>
    <w:rsid w:val="00D17B73"/>
    <w:rPr>
      <w:rFonts w:ascii="Times New Roman" w:hAnsi="Times New Roman"/>
      <w:lang w:val="en-GB" w:eastAsia="en-US"/>
    </w:rPr>
  </w:style>
  <w:style w:type="character" w:customStyle="1" w:styleId="CharChar283">
    <w:name w:val="Char Char283"/>
    <w:qFormat/>
    <w:rsid w:val="00D17B73"/>
    <w:rPr>
      <w:rFonts w:ascii="Arial" w:hAnsi="Arial"/>
      <w:sz w:val="36"/>
      <w:lang w:val="en-GB" w:eastAsia="en-US"/>
    </w:rPr>
  </w:style>
  <w:style w:type="character" w:customStyle="1" w:styleId="CharChar272">
    <w:name w:val="Char Char272"/>
    <w:qFormat/>
    <w:rsid w:val="00D17B73"/>
    <w:rPr>
      <w:rFonts w:ascii="Arial" w:hAnsi="Arial"/>
      <w:b/>
      <w:i/>
      <w:noProof/>
      <w:sz w:val="18"/>
      <w:lang w:val="en-GB" w:eastAsia="en-US"/>
    </w:rPr>
  </w:style>
  <w:style w:type="paragraph" w:customStyle="1" w:styleId="432">
    <w:name w:val="(文字) (文字)4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D17B73"/>
    <w:rPr>
      <w:rFonts w:ascii="Arial" w:eastAsia="ＭＳ 明朝" w:hAnsi="Arial" w:cs="CG Times (WN)"/>
      <w:kern w:val="0"/>
      <w:sz w:val="22"/>
      <w:szCs w:val="20"/>
      <w:lang w:val="en-GB" w:eastAsia="ar-SA"/>
    </w:rPr>
  </w:style>
  <w:style w:type="character" w:customStyle="1" w:styleId="CharChar34">
    <w:name w:val="Char Char34"/>
    <w:qFormat/>
    <w:rsid w:val="00D17B73"/>
    <w:rPr>
      <w:rFonts w:ascii="Arial" w:hAnsi="Arial"/>
      <w:sz w:val="22"/>
      <w:lang w:val="en-GB" w:eastAsia="en-US" w:bidi="ar-SA"/>
    </w:rPr>
  </w:style>
  <w:style w:type="paragraph" w:customStyle="1" w:styleId="CharCharCharCharChar3">
    <w:name w:val="Char Char Char Char Char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D17B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D17B73"/>
    <w:rPr>
      <w:rFonts w:ascii="Courier New" w:hAnsi="Courier New"/>
      <w:lang w:val="nb-NO" w:eastAsia="ja-JP" w:bidi="ar-SA"/>
    </w:rPr>
  </w:style>
  <w:style w:type="character" w:customStyle="1" w:styleId="CharChar103">
    <w:name w:val="Char Char103"/>
    <w:semiHidden/>
    <w:qFormat/>
    <w:rsid w:val="00D17B73"/>
    <w:rPr>
      <w:rFonts w:ascii="Times New Roman" w:hAnsi="Times New Roman"/>
      <w:lang w:val="en-GB" w:eastAsia="en-US"/>
    </w:rPr>
  </w:style>
  <w:style w:type="character" w:customStyle="1" w:styleId="CharChar152">
    <w:name w:val="Char Char152"/>
    <w:qFormat/>
    <w:rsid w:val="00D17B73"/>
    <w:rPr>
      <w:rFonts w:ascii="Arial" w:hAnsi="Arial"/>
      <w:sz w:val="36"/>
      <w:lang w:val="en-GB"/>
    </w:rPr>
  </w:style>
  <w:style w:type="character" w:customStyle="1" w:styleId="CharChar212">
    <w:name w:val="Char Char212"/>
    <w:qFormat/>
    <w:rsid w:val="00D17B73"/>
    <w:rPr>
      <w:rFonts w:ascii="Arial" w:hAnsi="Arial"/>
      <w:lang w:val="en-GB" w:eastAsia="en-US" w:bidi="ar-SA"/>
    </w:rPr>
  </w:style>
  <w:style w:type="paragraph" w:customStyle="1" w:styleId="CarCar52">
    <w:name w:val="Car Car52"/>
    <w:uiPriority w:val="99"/>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D17B73"/>
    <w:rPr>
      <w:rFonts w:ascii="Times New Roman" w:hAnsi="Times New Roman"/>
      <w:lang w:val="en-GB" w:eastAsia="en-GB"/>
    </w:rPr>
    <w:tblPr/>
  </w:style>
  <w:style w:type="paragraph" w:customStyle="1" w:styleId="Caption3">
    <w:name w:val="Caption3"/>
    <w:basedOn w:val="a1"/>
    <w:next w:val="a1"/>
    <w:qFormat/>
    <w:rsid w:val="00D17B73"/>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D17B73"/>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0"/>
    <w:qFormat/>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qFormat/>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qFormat/>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qFormat/>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qFormat/>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qFormat/>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qFormat/>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qFormat/>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qFormat/>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D17B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D17B73"/>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D17B73"/>
    <w:rPr>
      <w:rFonts w:ascii="Arial" w:eastAsia="Times New Roman" w:hAnsi="Arial"/>
      <w:b/>
      <w:i/>
      <w:noProof/>
      <w:sz w:val="18"/>
    </w:rPr>
  </w:style>
  <w:style w:type="character" w:customStyle="1" w:styleId="afffff5">
    <w:name w:val="批注框文本 字符"/>
    <w:qFormat/>
    <w:rsid w:val="00D17B73"/>
    <w:rPr>
      <w:sz w:val="18"/>
      <w:szCs w:val="18"/>
      <w:lang w:val="en-GB" w:eastAsia="en-US"/>
    </w:rPr>
  </w:style>
  <w:style w:type="character" w:customStyle="1" w:styleId="afffff6">
    <w:name w:val="批注文字 字符"/>
    <w:uiPriority w:val="99"/>
    <w:qFormat/>
    <w:rsid w:val="00D17B73"/>
    <w:rPr>
      <w:rFonts w:eastAsia="ＭＳ 明朝"/>
      <w:lang w:val="x-none" w:eastAsia="en-US"/>
    </w:rPr>
  </w:style>
  <w:style w:type="character" w:customStyle="1" w:styleId="afffff7">
    <w:name w:val="批注主题 字符"/>
    <w:qFormat/>
    <w:rsid w:val="00D17B73"/>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17B73"/>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17B73"/>
    <w:rPr>
      <w:rFonts w:eastAsia="Times New Roman"/>
      <w:sz w:val="16"/>
    </w:rPr>
  </w:style>
  <w:style w:type="character" w:customStyle="1" w:styleId="afffff9">
    <w:name w:val="正文文本缩进 字符"/>
    <w:qFormat/>
    <w:rsid w:val="00D17B73"/>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D17B73"/>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D17B73"/>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17B73"/>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17B73"/>
    <w:rPr>
      <w:rFonts w:ascii="Arial" w:eastAsia="Times New Roman" w:hAnsi="Arial"/>
      <w:sz w:val="32"/>
    </w:rPr>
  </w:style>
  <w:style w:type="character" w:customStyle="1" w:styleId="67">
    <w:name w:val="标题 6 字符"/>
    <w:aliases w:val="T1 字符,Header 6 字符"/>
    <w:qFormat/>
    <w:rsid w:val="00D17B73"/>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17B73"/>
    <w:rPr>
      <w:rFonts w:ascii="Arial" w:eastAsia="Times New Roman" w:hAnsi="Arial"/>
      <w:b/>
      <w:noProof/>
      <w:sz w:val="18"/>
    </w:rPr>
  </w:style>
  <w:style w:type="character" w:customStyle="1" w:styleId="afffffa">
    <w:name w:val="纯文本 字符"/>
    <w:uiPriority w:val="99"/>
    <w:qFormat/>
    <w:rsid w:val="00D17B73"/>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17B73"/>
    <w:rPr>
      <w:rFonts w:eastAsia="SimSun"/>
      <w:lang w:val="en-GB" w:eastAsia="ja-JP"/>
    </w:rPr>
  </w:style>
  <w:style w:type="character" w:customStyle="1" w:styleId="2ff9">
    <w:name w:val="正文文本 2 字符"/>
    <w:uiPriority w:val="99"/>
    <w:qFormat/>
    <w:rsid w:val="00D17B73"/>
    <w:rPr>
      <w:rFonts w:eastAsia="SimSun"/>
      <w:i/>
      <w:lang w:val="en-GB" w:eastAsia="x-none"/>
    </w:rPr>
  </w:style>
  <w:style w:type="character" w:customStyle="1" w:styleId="3ff2">
    <w:name w:val="正文文本 3 字符"/>
    <w:uiPriority w:val="99"/>
    <w:qFormat/>
    <w:rsid w:val="00D17B73"/>
    <w:rPr>
      <w:rFonts w:eastAsia="Osaka"/>
      <w:color w:val="000000"/>
      <w:lang w:val="en-GB" w:eastAsia="x-none"/>
    </w:rPr>
  </w:style>
  <w:style w:type="character" w:customStyle="1" w:styleId="2ffa">
    <w:name w:val="正文文本缩进 2 字符"/>
    <w:uiPriority w:val="99"/>
    <w:qFormat/>
    <w:rsid w:val="00D17B73"/>
    <w:rPr>
      <w:rFonts w:eastAsia="ＭＳ 明朝"/>
      <w:lang w:val="en-GB" w:eastAsia="en-GB"/>
    </w:rPr>
  </w:style>
  <w:style w:type="character" w:customStyle="1" w:styleId="afffffc">
    <w:name w:val="尾注文本 字符"/>
    <w:uiPriority w:val="99"/>
    <w:qFormat/>
    <w:rsid w:val="00D17B73"/>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17B73"/>
    <w:rPr>
      <w:rFonts w:eastAsia="ＭＳ 明朝"/>
      <w:b/>
      <w:lang w:val="en-GB" w:eastAsia="en-US"/>
    </w:rPr>
  </w:style>
  <w:style w:type="table" w:customStyle="1" w:styleId="TableGrid113">
    <w:name w:val="Table Grid113"/>
    <w:basedOn w:val="a3"/>
    <w:next w:val="aff0"/>
    <w:uiPriority w:val="39"/>
    <w:qFormat/>
    <w:rsid w:val="00D17B7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D17B73"/>
    <w:rPr>
      <w:rFonts w:ascii="Arial" w:eastAsia="Times New Roman" w:hAnsi="Arial"/>
    </w:rPr>
  </w:style>
  <w:style w:type="character" w:customStyle="1" w:styleId="88">
    <w:name w:val="标题 8 字符"/>
    <w:uiPriority w:val="99"/>
    <w:qFormat/>
    <w:rsid w:val="00D17B73"/>
    <w:rPr>
      <w:rFonts w:ascii="Arial" w:eastAsia="Times New Roman" w:hAnsi="Arial"/>
      <w:sz w:val="36"/>
    </w:rPr>
  </w:style>
  <w:style w:type="character" w:customStyle="1" w:styleId="9a">
    <w:name w:val="标题 9 字符"/>
    <w:uiPriority w:val="99"/>
    <w:qFormat/>
    <w:rsid w:val="00D17B73"/>
    <w:rPr>
      <w:rFonts w:ascii="Arial" w:eastAsia="Times New Roman" w:hAnsi="Arial"/>
      <w:sz w:val="36"/>
    </w:rPr>
  </w:style>
  <w:style w:type="table" w:customStyle="1" w:styleId="TableClassic23">
    <w:name w:val="Table Classic 23"/>
    <w:basedOn w:val="a3"/>
    <w:next w:val="2f0"/>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D17B7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D17B73"/>
    <w:rPr>
      <w:rFonts w:eastAsia="ＭＳ 明朝"/>
      <w:lang w:eastAsia="en-US"/>
    </w:rPr>
  </w:style>
  <w:style w:type="character" w:customStyle="1" w:styleId="HTML6">
    <w:name w:val="HTML 预设格式 字符"/>
    <w:qFormat/>
    <w:rsid w:val="00D17B73"/>
    <w:rPr>
      <w:rFonts w:ascii="Courier New" w:eastAsia="ＭＳ 明朝" w:hAnsi="Courier New"/>
      <w:lang w:val="en-GB" w:eastAsia="ja-JP"/>
    </w:rPr>
  </w:style>
  <w:style w:type="table" w:customStyle="1" w:styleId="TableGrid43">
    <w:name w:val="Table Grid43"/>
    <w:basedOn w:val="a3"/>
    <w:next w:val="aff0"/>
    <w:qFormat/>
    <w:rsid w:val="00D17B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uiPriority w:val="39"/>
    <w:qFormat/>
    <w:rsid w:val="00D17B7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D17B73"/>
    <w:rPr>
      <w:rFonts w:ascii="Times New Roman" w:eastAsia="Times New Roman" w:hAnsi="Times New Roman"/>
      <w:lang w:val="en-GB" w:eastAsia="en-GB"/>
    </w:rPr>
    <w:tblPr/>
  </w:style>
  <w:style w:type="table" w:customStyle="1" w:styleId="TableGrid212">
    <w:name w:val="Table Grid212"/>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D17B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qFormat/>
    <w:rsid w:val="00D17B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qFormat/>
    <w:rsid w:val="00D17B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D17B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7B73"/>
    <w:pPr>
      <w:numPr>
        <w:numId w:val="27"/>
      </w:numPr>
    </w:pPr>
  </w:style>
  <w:style w:type="table" w:customStyle="1" w:styleId="TableColorful11">
    <w:name w:val="Table Colorful 11"/>
    <w:basedOn w:val="a3"/>
    <w:next w:val="1ff"/>
    <w:qFormat/>
    <w:rsid w:val="00D17B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D17B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D17B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D17B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D17B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D17B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D17B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D17B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D17B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D17B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qFormat/>
    <w:rsid w:val="00D17B7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D17B7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D17B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D17B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D17B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D17B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D17B73"/>
    <w:rPr>
      <w:rFonts w:ascii="Times New Roman" w:eastAsia="PMingLiU" w:hAnsi="Times New Roman"/>
      <w:lang w:val="en-GB" w:eastAsia="en-GB"/>
    </w:rPr>
    <w:tblPr>
      <w:tblInd w:w="0" w:type="nil"/>
    </w:tblPr>
  </w:style>
  <w:style w:type="table" w:customStyle="1" w:styleId="TableGrid1111">
    <w:name w:val="Table Grid1111"/>
    <w:basedOn w:val="a3"/>
    <w:qFormat/>
    <w:rsid w:val="00D17B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D17B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D17B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D17B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17B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17B73"/>
    <w:rPr>
      <w:rFonts w:ascii="Times New Roman" w:eastAsia="Times New Roman" w:hAnsi="Times New Roman"/>
      <w:lang w:val="en-GB" w:eastAsia="ja-JP"/>
    </w:rPr>
  </w:style>
  <w:style w:type="table" w:customStyle="1" w:styleId="TableGrid16">
    <w:name w:val="Table Grid16"/>
    <w:basedOn w:val="a3"/>
    <w:next w:val="aff0"/>
    <w:uiPriority w:val="39"/>
    <w:qFormat/>
    <w:rsid w:val="00D17B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uiPriority w:val="39"/>
    <w:qFormat/>
    <w:rsid w:val="00D17B7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D17B7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17B73"/>
    <w:rPr>
      <w:rFonts w:ascii="Times New Roman" w:eastAsia="PMingLiU" w:hAnsi="Times New Roman"/>
      <w:lang w:val="en-GB" w:eastAsia="en-GB"/>
    </w:rPr>
    <w:tblPr/>
  </w:style>
  <w:style w:type="table" w:customStyle="1" w:styleId="TableGrid44">
    <w:name w:val="Table Grid44"/>
    <w:basedOn w:val="a3"/>
    <w:next w:val="aff0"/>
    <w:qFormat/>
    <w:rsid w:val="00D17B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uiPriority w:val="39"/>
    <w:qFormat/>
    <w:rsid w:val="00D17B7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17B73"/>
    <w:rPr>
      <w:rFonts w:ascii="Times New Roman" w:eastAsia="Times New Roman" w:hAnsi="Times New Roman"/>
      <w:lang w:val="en-GB" w:eastAsia="en-GB"/>
    </w:rPr>
    <w:tblPr/>
  </w:style>
  <w:style w:type="table" w:customStyle="1" w:styleId="TableGrid213">
    <w:name w:val="Table Grid213"/>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D17B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D17B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D17B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17B73"/>
    <w:pPr>
      <w:numPr>
        <w:numId w:val="21"/>
      </w:numPr>
    </w:pPr>
  </w:style>
  <w:style w:type="table" w:customStyle="1" w:styleId="SGSTableBasic23">
    <w:name w:val="SGS Table Basic 23"/>
    <w:basedOn w:val="a3"/>
    <w:uiPriority w:val="99"/>
    <w:qFormat/>
    <w:rsid w:val="00D17B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17B73"/>
    <w:pPr>
      <w:numPr>
        <w:numId w:val="22"/>
      </w:numPr>
    </w:pPr>
  </w:style>
  <w:style w:type="table" w:customStyle="1" w:styleId="TableColorful12">
    <w:name w:val="Table Colorful 12"/>
    <w:basedOn w:val="a3"/>
    <w:next w:val="1ff"/>
    <w:rsid w:val="00D17B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D17B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D17B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D17B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D17B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D17B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D17B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D17B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D17B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D17B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D17B7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D17B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17B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17B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17B73"/>
    <w:rPr>
      <w:rFonts w:ascii="Times New Roman" w:eastAsia="PMingLiU" w:hAnsi="Times New Roman"/>
      <w:lang w:val="en-GB" w:eastAsia="en-GB"/>
    </w:rPr>
    <w:tblPr/>
  </w:style>
  <w:style w:type="table" w:customStyle="1" w:styleId="TableGrid1112">
    <w:name w:val="Table Grid1112"/>
    <w:basedOn w:val="a3"/>
    <w:qFormat/>
    <w:rsid w:val="00D17B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D17B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D17B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17B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17B73"/>
    <w:pPr>
      <w:numPr>
        <w:numId w:val="17"/>
      </w:numPr>
    </w:pPr>
  </w:style>
  <w:style w:type="numbering" w:customStyle="1" w:styleId="Style112">
    <w:name w:val="Style112"/>
    <w:uiPriority w:val="99"/>
    <w:rsid w:val="00D17B73"/>
    <w:pPr>
      <w:numPr>
        <w:numId w:val="18"/>
      </w:numPr>
    </w:pPr>
  </w:style>
  <w:style w:type="table" w:customStyle="1" w:styleId="MediumShading1-Accent31">
    <w:name w:val="Medium Shading 1 - Accent 31"/>
    <w:basedOn w:val="a3"/>
    <w:next w:val="4f8"/>
    <w:uiPriority w:val="29"/>
    <w:unhideWhenUsed/>
    <w:qFormat/>
    <w:rsid w:val="00D17B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D17B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D17B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D17B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D17B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uiPriority w:val="39"/>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uiPriority w:val="39"/>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uiPriority w:val="39"/>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uiPriority w:val="39"/>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uiPriority w:val="39"/>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17B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D17B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D17B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D17B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D17B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D17B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D17B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D17B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D17B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D17B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D17B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D17B73"/>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D17B73"/>
    <w:rPr>
      <w:rFonts w:ascii="Times New Roman" w:hAnsi="Times New Roman"/>
      <w:lang w:val="en-GB" w:eastAsia="en-GB"/>
    </w:rPr>
    <w:tblPr/>
  </w:style>
  <w:style w:type="paragraph" w:customStyle="1" w:styleId="4fc">
    <w:name w:val="题注4"/>
    <w:basedOn w:val="a1"/>
    <w:next w:val="a1"/>
    <w:rsid w:val="00D17B73"/>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D17B73"/>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0"/>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qFormat/>
    <w:rsid w:val="00D17B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uiPriority w:val="39"/>
    <w:qFormat/>
    <w:rsid w:val="00D17B7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D17B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D17B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qFormat/>
    <w:rsid w:val="00D17B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D17B7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17B73"/>
    <w:rPr>
      <w:rFonts w:ascii="Times New Roman" w:eastAsia="Times New Roman" w:hAnsi="Times New Roman"/>
      <w:lang w:val="en-GB" w:eastAsia="en-GB"/>
    </w:rPr>
    <w:tblPr/>
  </w:style>
  <w:style w:type="table" w:customStyle="1" w:styleId="TableGrid2121">
    <w:name w:val="Table Grid2121"/>
    <w:basedOn w:val="a3"/>
    <w:next w:val="aff0"/>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D17B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D17B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D17B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17B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D17B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D17B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D17B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D17B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D17B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D17B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D17B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D17B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D17B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D17B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D17B7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D17B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17B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17B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17B73"/>
    <w:rPr>
      <w:rFonts w:ascii="Times New Roman" w:eastAsia="PMingLiU" w:hAnsi="Times New Roman"/>
      <w:lang w:val="en-GB" w:eastAsia="en-GB"/>
    </w:rPr>
    <w:tblPr/>
  </w:style>
  <w:style w:type="table" w:customStyle="1" w:styleId="TableGrid11111">
    <w:name w:val="Table Grid11111"/>
    <w:basedOn w:val="a3"/>
    <w:qFormat/>
    <w:rsid w:val="00D17B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17B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17B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17B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17B73"/>
  </w:style>
  <w:style w:type="character" w:styleId="HTML7">
    <w:name w:val="HTML Sample"/>
    <w:qFormat/>
    <w:rsid w:val="00D17B73"/>
    <w:rPr>
      <w:rFonts w:ascii="Courier New" w:eastAsia="SimSun" w:hAnsi="Courier New" w:cs="Courier New"/>
      <w:color w:val="0000FF"/>
      <w:kern w:val="2"/>
      <w:lang w:val="en-US" w:eastAsia="zh-CN" w:bidi="ar-SA"/>
    </w:rPr>
  </w:style>
  <w:style w:type="character" w:styleId="affffff">
    <w:name w:val="line number"/>
    <w:qFormat/>
    <w:rsid w:val="00D17B73"/>
    <w:rPr>
      <w:rFonts w:ascii="Arial" w:eastAsia="SimSun" w:hAnsi="Arial" w:cs="Arial"/>
      <w:color w:val="0000FF"/>
      <w:kern w:val="2"/>
      <w:lang w:val="en-US" w:eastAsia="zh-CN" w:bidi="ar-SA"/>
    </w:rPr>
  </w:style>
  <w:style w:type="paragraph" w:styleId="affffff0">
    <w:name w:val="Block Text"/>
    <w:basedOn w:val="a1"/>
    <w:qFormat/>
    <w:rsid w:val="00D17B73"/>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D17B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D17B73"/>
    <w:rPr>
      <w:rFonts w:ascii="Arial" w:eastAsia="SimSun" w:hAnsi="Arial" w:cs="Arial"/>
      <w:b/>
      <w:lang w:val="en-GB" w:eastAsia="en-US"/>
    </w:rPr>
  </w:style>
  <w:style w:type="character" w:customStyle="1" w:styleId="1fff1">
    <w:name w:val="不明显参考1"/>
    <w:uiPriority w:val="31"/>
    <w:qFormat/>
    <w:rsid w:val="00D17B73"/>
    <w:rPr>
      <w:smallCaps/>
      <w:color w:val="5A5A5A"/>
    </w:rPr>
  </w:style>
  <w:style w:type="paragraph" w:customStyle="1" w:styleId="TOC1">
    <w:name w:val="TOC 标题1"/>
    <w:basedOn w:val="11"/>
    <w:next w:val="a1"/>
    <w:uiPriority w:val="39"/>
    <w:unhideWhenUsed/>
    <w:qFormat/>
    <w:rsid w:val="00D17B7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D17B73"/>
    <w:rPr>
      <w:b/>
      <w:bCs/>
      <w:i/>
      <w:iCs/>
      <w:color w:val="4F81BD"/>
    </w:rPr>
  </w:style>
  <w:style w:type="paragraph" w:customStyle="1" w:styleId="FT">
    <w:name w:val="FT"/>
    <w:basedOn w:val="a1"/>
    <w:qFormat/>
    <w:rsid w:val="00D17B7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D17B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D17B73"/>
    <w:pPr>
      <w:jc w:val="both"/>
    </w:pPr>
    <w:rPr>
      <w:rFonts w:ascii="SimSun" w:eastAsia="SimSun" w:hAnsi="SimSun" w:cs="SimSun"/>
      <w:kern w:val="2"/>
      <w:sz w:val="21"/>
      <w:szCs w:val="21"/>
      <w:lang w:val="en-US" w:eastAsia="zh-CN"/>
    </w:rPr>
  </w:style>
  <w:style w:type="character" w:customStyle="1" w:styleId="Char50">
    <w:name w:val="批注主题 Char5"/>
    <w:qFormat/>
    <w:rsid w:val="00D17B73"/>
    <w:rPr>
      <w:rFonts w:eastAsia="Malgun Gothic"/>
      <w:b/>
      <w:bCs/>
      <w:lang w:val="en-GB"/>
    </w:rPr>
  </w:style>
  <w:style w:type="character" w:customStyle="1" w:styleId="Char6">
    <w:name w:val="日期 Char"/>
    <w:rsid w:val="00D17B73"/>
    <w:rPr>
      <w:rFonts w:ascii="Times New Roman" w:hAnsi="Times New Roman"/>
      <w:lang w:val="en-GB" w:eastAsia="en-US"/>
    </w:rPr>
  </w:style>
  <w:style w:type="character" w:customStyle="1" w:styleId="ListChar4">
    <w:name w:val="List Char4"/>
    <w:rsid w:val="00D17B73"/>
    <w:rPr>
      <w:rFonts w:ascii="Times New Roman" w:hAnsi="Times New Roman"/>
      <w:lang w:val="en-GB" w:eastAsia="en-US"/>
    </w:rPr>
  </w:style>
  <w:style w:type="paragraph" w:customStyle="1" w:styleId="9110">
    <w:name w:val="目录 911"/>
    <w:basedOn w:val="81"/>
    <w:rsid w:val="00D17B73"/>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D17B73"/>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D17B73"/>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D17B73"/>
    <w:rPr>
      <w:rFonts w:ascii="Times New Roman" w:eastAsia="SimSun" w:hAnsi="Times New Roman"/>
      <w:lang w:val="en-GB" w:eastAsia="zh-CN"/>
    </w:rPr>
  </w:style>
  <w:style w:type="paragraph" w:customStyle="1" w:styleId="3GPPNormalText">
    <w:name w:val="3GPP Normal Text"/>
    <w:basedOn w:val="aff5"/>
    <w:link w:val="3GPPNormalTextChar"/>
    <w:qFormat/>
    <w:rsid w:val="00D17B73"/>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D17B73"/>
    <w:rPr>
      <w:rFonts w:ascii="Arial" w:hAnsi="Arial" w:cs="Arial"/>
      <w:sz w:val="24"/>
      <w:szCs w:val="24"/>
      <w:lang w:val="en-US" w:eastAsia="en-US"/>
    </w:rPr>
  </w:style>
  <w:style w:type="paragraph" w:customStyle="1" w:styleId="tah00">
    <w:name w:val="tah0"/>
    <w:basedOn w:val="a1"/>
    <w:qFormat/>
    <w:rsid w:val="00D17B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D17B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D17B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D17B7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D17B73"/>
    <w:rPr>
      <w:rFonts w:ascii="Times New Roman" w:eastAsia="Times New Roman" w:hAnsi="Times New Roman"/>
      <w:lang w:val="en-GB" w:eastAsia="x-none"/>
    </w:rPr>
  </w:style>
  <w:style w:type="character" w:customStyle="1" w:styleId="Char60">
    <w:name w:val="批注主题 Char6"/>
    <w:qFormat/>
    <w:rsid w:val="00D17B73"/>
    <w:rPr>
      <w:rFonts w:eastAsia="ＭＳ 明朝"/>
      <w:b/>
      <w:bCs/>
      <w:lang w:val="x-none" w:eastAsia="en-US"/>
    </w:rPr>
  </w:style>
  <w:style w:type="character" w:customStyle="1" w:styleId="Char32">
    <w:name w:val="日期 Char3"/>
    <w:qFormat/>
    <w:rsid w:val="00D17B73"/>
    <w:rPr>
      <w:rFonts w:eastAsia="SimSun"/>
      <w:lang w:val="en-GB" w:eastAsia="x-none"/>
    </w:rPr>
  </w:style>
  <w:style w:type="character" w:customStyle="1" w:styleId="abstractlabel">
    <w:name w:val="abstractlabel"/>
    <w:rsid w:val="00D17B73"/>
  </w:style>
  <w:style w:type="character" w:customStyle="1" w:styleId="TF2">
    <w:name w:val="TF (文字)"/>
    <w:rsid w:val="00D17B73"/>
    <w:rPr>
      <w:rFonts w:ascii="Arial" w:hAnsi="Arial"/>
      <w:b/>
      <w:lang w:val="en-US" w:eastAsia="en-US"/>
    </w:rPr>
  </w:style>
  <w:style w:type="paragraph" w:customStyle="1" w:styleId="TAHCarNotBold">
    <w:name w:val="TAH Car + Not Bold"/>
    <w:basedOn w:val="a1"/>
    <w:rsid w:val="00D17B73"/>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D17B73"/>
    <w:rPr>
      <w:lang w:val="en-GB"/>
    </w:rPr>
  </w:style>
  <w:style w:type="paragraph" w:customStyle="1" w:styleId="B8">
    <w:name w:val="B8"/>
    <w:basedOn w:val="B7"/>
    <w:link w:val="B8Char"/>
    <w:qFormat/>
    <w:rsid w:val="00D17B73"/>
    <w:pPr>
      <w:ind w:left="2552"/>
    </w:pPr>
    <w:rPr>
      <w:rFonts w:eastAsia="ＭＳ 明朝"/>
      <w:lang w:eastAsia="ja-JP"/>
    </w:rPr>
  </w:style>
  <w:style w:type="character" w:customStyle="1" w:styleId="B8Char">
    <w:name w:val="B8 Char"/>
    <w:link w:val="B8"/>
    <w:rsid w:val="00D17B73"/>
    <w:rPr>
      <w:rFonts w:ascii="Times New Roman" w:hAnsi="Times New Roman"/>
      <w:lang w:val="en-GB" w:eastAsia="ja-JP"/>
    </w:rPr>
  </w:style>
  <w:style w:type="paragraph" w:customStyle="1" w:styleId="BalloonText1">
    <w:name w:val="Balloon Text1"/>
    <w:basedOn w:val="a1"/>
    <w:rsid w:val="00D17B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D17B73"/>
    <w:pPr>
      <w:overflowPunct w:val="0"/>
      <w:autoSpaceDE w:val="0"/>
      <w:autoSpaceDN w:val="0"/>
      <w:adjustRightInd w:val="0"/>
      <w:textAlignment w:val="baseline"/>
    </w:pPr>
    <w:rPr>
      <w:rFonts w:eastAsia="Calibri"/>
      <w:b/>
      <w:bCs/>
      <w:lang w:val="en-US"/>
    </w:rPr>
  </w:style>
  <w:style w:type="paragraph" w:customStyle="1" w:styleId="870">
    <w:name w:val="87"/>
    <w:basedOn w:val="a1"/>
    <w:rsid w:val="00D17B7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D17B73"/>
    <w:rPr>
      <w:lang w:eastAsia="en-US"/>
    </w:rPr>
  </w:style>
  <w:style w:type="paragraph" w:customStyle="1" w:styleId="TAHLeft">
    <w:name w:val="TAH + Left"/>
    <w:basedOn w:val="TAL"/>
    <w:rsid w:val="00D17B73"/>
    <w:pPr>
      <w:overflowPunct w:val="0"/>
      <w:autoSpaceDE w:val="0"/>
      <w:autoSpaceDN w:val="0"/>
      <w:adjustRightInd w:val="0"/>
      <w:textAlignment w:val="baseline"/>
    </w:pPr>
    <w:rPr>
      <w:rFonts w:eastAsia="Times New Roman"/>
    </w:rPr>
  </w:style>
  <w:style w:type="paragraph" w:customStyle="1" w:styleId="63-13">
    <w:name w:val=".6.3-13"/>
    <w:basedOn w:val="TAH"/>
    <w:rsid w:val="00D17B73"/>
    <w:pPr>
      <w:overflowPunct w:val="0"/>
      <w:autoSpaceDE w:val="0"/>
      <w:autoSpaceDN w:val="0"/>
      <w:adjustRightInd w:val="0"/>
      <w:jc w:val="left"/>
      <w:textAlignment w:val="baseline"/>
    </w:pPr>
    <w:rPr>
      <w:rFonts w:eastAsia="Times New Roman"/>
      <w:b w:val="0"/>
    </w:rPr>
  </w:style>
  <w:style w:type="character" w:customStyle="1" w:styleId="H10">
    <w:name w:val="H1_"/>
    <w:rsid w:val="00D17B73"/>
    <w:rPr>
      <w:rFonts w:ascii="Arial" w:eastAsia="ＭＳ 明朝" w:hAnsi="Arial"/>
      <w:sz w:val="36"/>
      <w:lang w:val="en-GB" w:eastAsia="en-US" w:bidi="ar-SA"/>
    </w:rPr>
  </w:style>
  <w:style w:type="character" w:customStyle="1" w:styleId="Heading2-">
    <w:name w:val="Heading 2-"/>
    <w:rsid w:val="00D17B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7B73"/>
    <w:rPr>
      <w:rFonts w:ascii="Arial" w:hAnsi="Arial"/>
      <w:sz w:val="32"/>
      <w:lang w:val="en-GB" w:eastAsia="en-US"/>
    </w:rPr>
  </w:style>
  <w:style w:type="paragraph" w:customStyle="1" w:styleId="TDC91">
    <w:name w:val="TDC 91"/>
    <w:basedOn w:val="81"/>
    <w:rsid w:val="00D17B73"/>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D17B73"/>
    <w:rPr>
      <w:rFonts w:eastAsia="ＭＳ 明朝"/>
      <w:lang w:val="en-GB" w:eastAsia="x-none"/>
    </w:rPr>
  </w:style>
  <w:style w:type="character" w:customStyle="1" w:styleId="HTMLPreformattedChar1">
    <w:name w:val="HTML Preformatted Char1"/>
    <w:rsid w:val="00D17B73"/>
    <w:rPr>
      <w:rFonts w:ascii="Courier New" w:eastAsia="ＭＳ 明朝" w:hAnsi="Courier New"/>
      <w:lang w:val="en-GB" w:eastAsia="x-none"/>
    </w:rPr>
  </w:style>
  <w:style w:type="paragraph" w:customStyle="1" w:styleId="Epgrafe1">
    <w:name w:val="Epígrafe1"/>
    <w:basedOn w:val="a1"/>
    <w:next w:val="a1"/>
    <w:rsid w:val="00D17B73"/>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D17B73"/>
    <w:pPr>
      <w:overflowPunct w:val="0"/>
      <w:autoSpaceDE w:val="0"/>
      <w:autoSpaceDN w:val="0"/>
      <w:adjustRightInd w:val="0"/>
      <w:ind w:left="400" w:hanging="400"/>
      <w:textAlignment w:val="baseline"/>
    </w:pPr>
    <w:rPr>
      <w:b/>
      <w:lang w:eastAsia="en-GB"/>
    </w:rPr>
  </w:style>
  <w:style w:type="paragraph" w:customStyle="1" w:styleId="3ff3">
    <w:name w:val="列出段落3"/>
    <w:basedOn w:val="a1"/>
    <w:qFormat/>
    <w:rsid w:val="00D17B73"/>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D17B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17B73"/>
    <w:rPr>
      <w:rFonts w:ascii="Times New Roman" w:eastAsia="SimSun" w:hAnsi="Times New Roman"/>
      <w:sz w:val="22"/>
      <w:lang w:val="en-GB" w:eastAsia="en-GB"/>
    </w:rPr>
  </w:style>
  <w:style w:type="paragraph" w:customStyle="1" w:styleId="4fe">
    <w:name w:val="列出段落4"/>
    <w:basedOn w:val="a1"/>
    <w:qFormat/>
    <w:rsid w:val="00D17B73"/>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D17B73"/>
    <w:pPr>
      <w:keepLines/>
      <w:spacing w:after="240"/>
      <w:jc w:val="center"/>
    </w:pPr>
    <w:rPr>
      <w:rFonts w:ascii="Arial" w:hAnsi="Arial"/>
      <w:b/>
      <w:bCs/>
      <w:lang w:eastAsia="en-GB"/>
    </w:rPr>
  </w:style>
  <w:style w:type="character" w:customStyle="1" w:styleId="2Char">
    <w:name w:val="标题 2 Char"/>
    <w:aliases w:val="22 Char"/>
    <w:uiPriority w:val="9"/>
    <w:rsid w:val="00D17B73"/>
    <w:rPr>
      <w:rFonts w:ascii="Arial" w:hAnsi="Arial"/>
      <w:sz w:val="32"/>
      <w:lang w:val="en-GB"/>
    </w:rPr>
  </w:style>
  <w:style w:type="character" w:customStyle="1" w:styleId="3Char">
    <w:name w:val="标题 3 Char"/>
    <w:rsid w:val="00D17B73"/>
    <w:rPr>
      <w:rFonts w:ascii="Arial" w:hAnsi="Arial"/>
      <w:sz w:val="28"/>
      <w:lang w:val="en-GB"/>
    </w:rPr>
  </w:style>
  <w:style w:type="character" w:customStyle="1" w:styleId="6Char">
    <w:name w:val="标题 6 Char"/>
    <w:uiPriority w:val="9"/>
    <w:rsid w:val="00D17B73"/>
    <w:rPr>
      <w:rFonts w:ascii="Arial" w:hAnsi="Arial"/>
      <w:lang w:val="en-GB"/>
    </w:rPr>
  </w:style>
  <w:style w:type="character" w:customStyle="1" w:styleId="7Char">
    <w:name w:val="标题 7 Char"/>
    <w:uiPriority w:val="9"/>
    <w:rsid w:val="00D17B73"/>
    <w:rPr>
      <w:rFonts w:ascii="Arial" w:hAnsi="Arial"/>
      <w:lang w:val="en-GB"/>
    </w:rPr>
  </w:style>
  <w:style w:type="character" w:customStyle="1" w:styleId="8Char">
    <w:name w:val="标题 8 Char"/>
    <w:uiPriority w:val="9"/>
    <w:rsid w:val="00D17B73"/>
    <w:rPr>
      <w:rFonts w:ascii="Arial" w:hAnsi="Arial"/>
      <w:sz w:val="36"/>
      <w:lang w:val="en-GB"/>
    </w:rPr>
  </w:style>
  <w:style w:type="character" w:customStyle="1" w:styleId="9Char">
    <w:name w:val="标题 9 Char"/>
    <w:uiPriority w:val="9"/>
    <w:rsid w:val="00D17B73"/>
    <w:rPr>
      <w:rFonts w:ascii="Arial" w:hAnsi="Arial"/>
      <w:sz w:val="36"/>
      <w:lang w:val="en-GB"/>
    </w:rPr>
  </w:style>
  <w:style w:type="character" w:customStyle="1" w:styleId="Char7">
    <w:name w:val="页脚 Char"/>
    <w:uiPriority w:val="99"/>
    <w:rsid w:val="00D17B73"/>
    <w:rPr>
      <w:rFonts w:ascii="Arial" w:hAnsi="Arial"/>
      <w:b/>
      <w:i/>
      <w:noProof/>
      <w:sz w:val="18"/>
    </w:rPr>
  </w:style>
  <w:style w:type="character" w:customStyle="1" w:styleId="Char8">
    <w:name w:val="列表 Char"/>
    <w:rsid w:val="00D17B73"/>
    <w:rPr>
      <w:lang w:val="en-GB"/>
    </w:rPr>
  </w:style>
  <w:style w:type="character" w:customStyle="1" w:styleId="Char9">
    <w:name w:val="文档结构图 Char"/>
    <w:uiPriority w:val="99"/>
    <w:rsid w:val="00D17B73"/>
    <w:rPr>
      <w:rFonts w:ascii="Tahoma" w:hAnsi="Tahoma"/>
      <w:lang w:val="en-GB" w:eastAsia="en-US"/>
    </w:rPr>
  </w:style>
  <w:style w:type="character" w:customStyle="1" w:styleId="Chara">
    <w:name w:val="纯文本 Char"/>
    <w:rsid w:val="00D17B73"/>
    <w:rPr>
      <w:rFonts w:ascii="Courier New" w:hAnsi="Courier New"/>
      <w:lang w:val="nb-NO"/>
    </w:rPr>
  </w:style>
  <w:style w:type="character" w:customStyle="1" w:styleId="Charb">
    <w:name w:val="批注框文本 Char"/>
    <w:uiPriority w:val="99"/>
    <w:rsid w:val="00D17B73"/>
    <w:rPr>
      <w:rFonts w:ascii="Tahoma" w:hAnsi="Tahoma" w:cs="Tahoma"/>
      <w:sz w:val="16"/>
      <w:szCs w:val="16"/>
      <w:lang w:val="en-GB" w:eastAsia="en-GB" w:bidi="ar-SA"/>
    </w:rPr>
  </w:style>
  <w:style w:type="paragraph" w:customStyle="1" w:styleId="Commentnokia0">
    <w:name w:val="Comment nokia"/>
    <w:basedOn w:val="40"/>
    <w:rsid w:val="00D17B73"/>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D17B73"/>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D17B73"/>
    <w:rPr>
      <w:lang w:val="en-GB" w:eastAsia="x-none"/>
    </w:rPr>
  </w:style>
  <w:style w:type="character" w:customStyle="1" w:styleId="Titre32">
    <w:name w:val="Titre 32"/>
    <w:rsid w:val="00D17B73"/>
    <w:rPr>
      <w:rFonts w:ascii="Arial" w:hAnsi="Arial"/>
      <w:sz w:val="28"/>
      <w:szCs w:val="28"/>
      <w:lang w:val="en-GB" w:eastAsia="en-GB"/>
    </w:rPr>
  </w:style>
  <w:style w:type="character" w:customStyle="1" w:styleId="Titre31">
    <w:name w:val="Titre 31"/>
    <w:rsid w:val="00D17B73"/>
    <w:rPr>
      <w:rFonts w:ascii="Arial" w:hAnsi="Arial"/>
      <w:sz w:val="28"/>
      <w:szCs w:val="28"/>
      <w:lang w:val="en-GB" w:eastAsia="en-GB"/>
    </w:rPr>
  </w:style>
  <w:style w:type="character" w:customStyle="1" w:styleId="trans">
    <w:name w:val="trans"/>
    <w:rsid w:val="00D17B73"/>
  </w:style>
  <w:style w:type="character" w:customStyle="1" w:styleId="Head2A1">
    <w:name w:val="Head2A1"/>
    <w:rsid w:val="00D17B73"/>
    <w:rPr>
      <w:rFonts w:ascii="Arial" w:eastAsia="ＭＳ 明朝" w:hAnsi="Arial" w:cs="Arial" w:hint="default"/>
      <w:sz w:val="32"/>
      <w:lang w:val="en-GB" w:eastAsia="en-US" w:bidi="ar-SA"/>
    </w:rPr>
  </w:style>
  <w:style w:type="character" w:customStyle="1" w:styleId="Heading7Char4">
    <w:name w:val="Heading 7 Char4"/>
    <w:rsid w:val="00D17B73"/>
    <w:rPr>
      <w:rFonts w:ascii="Arial" w:eastAsia="Times New Roman" w:hAnsi="Arial"/>
    </w:rPr>
  </w:style>
  <w:style w:type="character" w:customStyle="1" w:styleId="Heading8Char4">
    <w:name w:val="Heading 8 Char4"/>
    <w:rsid w:val="00D17B73"/>
    <w:rPr>
      <w:rFonts w:ascii="Arial" w:eastAsia="Times New Roman" w:hAnsi="Arial"/>
      <w:sz w:val="36"/>
    </w:rPr>
  </w:style>
  <w:style w:type="character" w:customStyle="1" w:styleId="Heading9Char3">
    <w:name w:val="Heading 9 Char3"/>
    <w:rsid w:val="00D17B73"/>
    <w:rPr>
      <w:rFonts w:ascii="Arial" w:eastAsia="Times New Roman" w:hAnsi="Arial"/>
      <w:sz w:val="36"/>
    </w:rPr>
  </w:style>
  <w:style w:type="character" w:customStyle="1" w:styleId="FooterChar3">
    <w:name w:val="Footer Char3"/>
    <w:rsid w:val="00D17B73"/>
    <w:rPr>
      <w:rFonts w:ascii="Arial" w:eastAsia="Times New Roman" w:hAnsi="Arial"/>
      <w:b/>
      <w:i/>
      <w:noProof/>
      <w:sz w:val="18"/>
    </w:rPr>
  </w:style>
  <w:style w:type="character" w:customStyle="1" w:styleId="CommentTextChar3">
    <w:name w:val="Comment Text Char3"/>
    <w:rsid w:val="00D17B73"/>
    <w:rPr>
      <w:rFonts w:eastAsia="SimSun"/>
      <w:lang w:val="en-GB"/>
    </w:rPr>
  </w:style>
  <w:style w:type="character" w:customStyle="1" w:styleId="DocumentMapChar2">
    <w:name w:val="Document Map Char2"/>
    <w:uiPriority w:val="99"/>
    <w:rsid w:val="00D17B73"/>
    <w:rPr>
      <w:rFonts w:ascii="Tahoma" w:eastAsia="Times New Roman" w:hAnsi="Tahoma" w:cs="Tahoma"/>
      <w:shd w:val="clear" w:color="auto" w:fill="000080"/>
      <w:lang w:val="en-GB"/>
    </w:rPr>
  </w:style>
  <w:style w:type="character" w:customStyle="1" w:styleId="NoteHeadingChar2">
    <w:name w:val="Note Heading Char2"/>
    <w:rsid w:val="00D17B73"/>
    <w:rPr>
      <w:lang w:val="x-none" w:eastAsia="x-none"/>
    </w:rPr>
  </w:style>
  <w:style w:type="character" w:customStyle="1" w:styleId="PlainTextChar4">
    <w:name w:val="Plain Text Char4"/>
    <w:rsid w:val="00D17B73"/>
    <w:rPr>
      <w:rFonts w:ascii="Courier New" w:eastAsia="SimSun" w:hAnsi="Courier New"/>
      <w:lang w:val="nb-NO"/>
    </w:rPr>
  </w:style>
  <w:style w:type="character" w:customStyle="1" w:styleId="BalloonTextChar2">
    <w:name w:val="Balloon Text Char2"/>
    <w:uiPriority w:val="99"/>
    <w:rsid w:val="00D17B73"/>
    <w:rPr>
      <w:rFonts w:ascii="Tahoma" w:eastAsia="Times New Roman" w:hAnsi="Tahoma" w:cs="Tahoma"/>
      <w:sz w:val="16"/>
      <w:szCs w:val="16"/>
      <w:lang w:val="en-GB"/>
    </w:rPr>
  </w:style>
  <w:style w:type="character" w:customStyle="1" w:styleId="BodyTextIndentChar4">
    <w:name w:val="Body Text Indent Char4"/>
    <w:rsid w:val="00D17B73"/>
    <w:rPr>
      <w:rFonts w:eastAsia="Batang"/>
      <w:lang w:val="en-GB"/>
    </w:rPr>
  </w:style>
  <w:style w:type="character" w:customStyle="1" w:styleId="BodyText2Char4">
    <w:name w:val="Body Text 2 Char4"/>
    <w:rsid w:val="00D17B73"/>
    <w:rPr>
      <w:rFonts w:ascii="CG Times (WN)" w:eastAsia="Malgun Gothic" w:hAnsi="CG Times (WN)"/>
      <w:i/>
      <w:lang w:val="en-GB" w:eastAsia="ko-KR"/>
    </w:rPr>
  </w:style>
  <w:style w:type="character" w:customStyle="1" w:styleId="BodyText3Char4">
    <w:name w:val="Body Text 3 Char4"/>
    <w:rsid w:val="00D17B73"/>
    <w:rPr>
      <w:rFonts w:ascii="CG Times (WN)" w:eastAsia="Osaka" w:hAnsi="CG Times (WN)"/>
      <w:color w:val="000000"/>
      <w:lang w:val="en-GB" w:eastAsia="ko-KR"/>
    </w:rPr>
  </w:style>
  <w:style w:type="character" w:customStyle="1" w:styleId="BodyTextIndent2Char4">
    <w:name w:val="Body Text Indent 2 Char4"/>
    <w:rsid w:val="00D17B73"/>
    <w:rPr>
      <w:rFonts w:ascii="CG Times (WN)" w:hAnsi="CG Times (WN)"/>
      <w:lang w:val="en-GB"/>
    </w:rPr>
  </w:style>
  <w:style w:type="character" w:customStyle="1" w:styleId="HTMLPreformattedChar2">
    <w:name w:val="HTML Preformatted Char2"/>
    <w:rsid w:val="00D17B73"/>
    <w:rPr>
      <w:rFonts w:ascii="Courier New" w:hAnsi="Courier New"/>
      <w:lang w:val="en-GB" w:eastAsia="x-none"/>
    </w:rPr>
  </w:style>
  <w:style w:type="paragraph" w:customStyle="1" w:styleId="wxs">
    <w:name w:val="wxs_正文"/>
    <w:basedOn w:val="a1"/>
    <w:qFormat/>
    <w:rsid w:val="00D17B7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D17B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D17B7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17B73"/>
    <w:rPr>
      <w:rFonts w:ascii="Times New Roman" w:eastAsia="Times New Roman" w:hAnsi="Times New Roman"/>
      <w:b/>
      <w:bCs/>
      <w:kern w:val="44"/>
      <w:sz w:val="30"/>
      <w:lang w:val="en-GB" w:eastAsia="en-US"/>
    </w:rPr>
  </w:style>
  <w:style w:type="paragraph" w:customStyle="1" w:styleId="NOTE1">
    <w:name w:val="NOTE"/>
    <w:basedOn w:val="B30"/>
    <w:qFormat/>
    <w:rsid w:val="00D17B73"/>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0"/>
    <w:qFormat/>
    <w:rsid w:val="00D17B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17B7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D17B7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rsid w:val="00D17B73"/>
    <w:pPr>
      <w:spacing w:after="120"/>
      <w:ind w:left="0" w:firstLine="0"/>
    </w:pPr>
    <w:rPr>
      <w:rFonts w:eastAsia="Times New Roman"/>
      <w:b/>
      <w:lang w:eastAsia="en-GB"/>
    </w:rPr>
  </w:style>
  <w:style w:type="paragraph" w:customStyle="1" w:styleId="ReferenceLine">
    <w:name w:val="Reference Line"/>
    <w:basedOn w:val="aff5"/>
    <w:rsid w:val="00D17B73"/>
    <w:pPr>
      <w:widowControl w:val="0"/>
      <w:spacing w:after="120"/>
    </w:pPr>
    <w:rPr>
      <w:rFonts w:ascii="Arial" w:eastAsia="‚l‚r ‚oƒSƒVƒbƒN" w:hAnsi="Arial"/>
      <w:snapToGrid w:val="0"/>
    </w:rPr>
  </w:style>
  <w:style w:type="paragraph" w:customStyle="1" w:styleId="L3">
    <w:name w:val="L3"/>
    <w:rsid w:val="00D17B73"/>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D17B7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17B73"/>
    <w:pPr>
      <w:spacing w:before="120" w:after="220"/>
    </w:pPr>
    <w:rPr>
      <w:rFonts w:ascii="Arial" w:hAnsi="Arial"/>
      <w:noProof/>
      <w:lang w:val="en-US" w:eastAsia="en-US"/>
    </w:rPr>
  </w:style>
  <w:style w:type="paragraph" w:customStyle="1" w:styleId="nroaml">
    <w:name w:val="nroaml"/>
    <w:basedOn w:val="H6"/>
    <w:qFormat/>
    <w:rsid w:val="00D17B7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D17B7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D17B73"/>
    <w:rPr>
      <w:b/>
    </w:rPr>
  </w:style>
  <w:style w:type="paragraph" w:customStyle="1" w:styleId="ActionPoint">
    <w:name w:val="ActionPoint"/>
    <w:basedOn w:val="a1"/>
    <w:rsid w:val="00D17B73"/>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17B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17B73"/>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D17B73"/>
    <w:rPr>
      <w:rFonts w:ascii="Arial Unicode MS" w:eastAsia="Arial Unicode MS" w:hAnsi="Arial Unicode MS" w:cs="Arial Unicode MS"/>
      <w:sz w:val="20"/>
      <w:szCs w:val="20"/>
    </w:rPr>
  </w:style>
  <w:style w:type="paragraph" w:customStyle="1" w:styleId="NormalAfter0pt">
    <w:name w:val="Normal + After:  0 pt"/>
    <w:basedOn w:val="a1"/>
    <w:rsid w:val="00D17B73"/>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D17B73"/>
    <w:rPr>
      <w:rFonts w:ascii="Arial" w:hAnsi="Arial" w:cs="Arial"/>
      <w:color w:val="000080"/>
      <w:sz w:val="20"/>
      <w:szCs w:val="20"/>
    </w:rPr>
  </w:style>
  <w:style w:type="paragraph" w:customStyle="1" w:styleId="TdocList">
    <w:name w:val="Tdoc_List"/>
    <w:basedOn w:val="a1"/>
    <w:rsid w:val="00D17B73"/>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17B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17B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17B73"/>
    <w:pPr>
      <w:ind w:left="2836"/>
    </w:pPr>
    <w:rPr>
      <w:rFonts w:eastAsia="Times New Roman"/>
      <w:lang w:val="x-none"/>
    </w:rPr>
  </w:style>
  <w:style w:type="character" w:customStyle="1" w:styleId="Char24">
    <w:name w:val="批注文字 Char2"/>
    <w:qFormat/>
    <w:rsid w:val="00D17B73"/>
    <w:rPr>
      <w:lang w:val="en-GB" w:eastAsia="en-US"/>
    </w:rPr>
  </w:style>
  <w:style w:type="paragraph" w:customStyle="1" w:styleId="T">
    <w:name w:val="T"/>
    <w:basedOn w:val="TAC"/>
    <w:rsid w:val="00D17B73"/>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D17B73"/>
    <w:rPr>
      <w:rFonts w:ascii="Arial" w:hAnsi="Arial"/>
      <w:b/>
      <w:i/>
      <w:noProof/>
      <w:sz w:val="18"/>
    </w:rPr>
  </w:style>
  <w:style w:type="character" w:customStyle="1" w:styleId="Char33">
    <w:name w:val="批注文字 Char3"/>
    <w:uiPriority w:val="99"/>
    <w:qFormat/>
    <w:rsid w:val="00D17B73"/>
    <w:rPr>
      <w:lang w:val="en-GB" w:eastAsia="en-US"/>
    </w:rPr>
  </w:style>
  <w:style w:type="paragraph" w:customStyle="1" w:styleId="Pl0">
    <w:name w:val="Pl"/>
    <w:basedOn w:val="a1"/>
    <w:rsid w:val="00D17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D17B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D17B73"/>
    <w:rPr>
      <w:rFonts w:ascii="Arial" w:eastAsia="Times New Roman" w:hAnsi="Arial"/>
      <w:sz w:val="36"/>
      <w:lang w:val="en-GB" w:eastAsia="en-GB"/>
    </w:rPr>
  </w:style>
  <w:style w:type="character" w:customStyle="1" w:styleId="9Char2">
    <w:name w:val="标题 9 Char2"/>
    <w:rsid w:val="00D17B73"/>
    <w:rPr>
      <w:rFonts w:ascii="Arial" w:eastAsia="Times New Roman" w:hAnsi="Arial"/>
      <w:sz w:val="36"/>
      <w:lang w:val="en-GB" w:eastAsia="en-GB"/>
    </w:rPr>
  </w:style>
  <w:style w:type="character" w:customStyle="1" w:styleId="Char26">
    <w:name w:val="批注框文本 Char2"/>
    <w:rsid w:val="00D17B73"/>
    <w:rPr>
      <w:rFonts w:ascii="Segoe UI" w:eastAsia="Times New Roman" w:hAnsi="Segoe UI"/>
      <w:sz w:val="18"/>
      <w:szCs w:val="18"/>
      <w:lang w:val="x-none" w:eastAsia="en-GB"/>
    </w:rPr>
  </w:style>
  <w:style w:type="character" w:customStyle="1" w:styleId="Char27">
    <w:name w:val="文档结构图 Char2"/>
    <w:rsid w:val="00D17B73"/>
    <w:rPr>
      <w:rFonts w:ascii="Tahoma" w:eastAsia="Times New Roman" w:hAnsi="Tahoma"/>
      <w:shd w:val="clear" w:color="auto" w:fill="000080"/>
      <w:lang w:val="en-GB" w:eastAsia="en-GB"/>
    </w:rPr>
  </w:style>
  <w:style w:type="character" w:customStyle="1" w:styleId="Char28">
    <w:name w:val="纯文本 Char2"/>
    <w:rsid w:val="00D17B73"/>
    <w:rPr>
      <w:rFonts w:ascii="Courier New" w:eastAsia="Times New Roman" w:hAnsi="Courier New"/>
      <w:lang w:val="nb-NO" w:eastAsia="en-GB"/>
    </w:rPr>
  </w:style>
  <w:style w:type="character" w:styleId="HTML9">
    <w:name w:val="HTML Cite"/>
    <w:unhideWhenUsed/>
    <w:qFormat/>
    <w:rsid w:val="00D17B73"/>
    <w:rPr>
      <w:i w:val="0"/>
      <w:color w:val="008000"/>
    </w:rPr>
  </w:style>
  <w:style w:type="character" w:customStyle="1" w:styleId="opdict3lineoneresulttip">
    <w:name w:val="op_dict3_lineone_result_tip"/>
    <w:qFormat/>
    <w:rsid w:val="00D17B73"/>
    <w:rPr>
      <w:color w:val="999999"/>
    </w:rPr>
  </w:style>
  <w:style w:type="character" w:customStyle="1" w:styleId="c-icon">
    <w:name w:val="c-icon"/>
    <w:qFormat/>
    <w:rsid w:val="00D17B73"/>
  </w:style>
  <w:style w:type="paragraph" w:customStyle="1" w:styleId="StyleFPArialLatin9ptCentrGauche5cmDroite50">
    <w:name w:val="Style FP + Arial (Latin) 9 pt Centré Gauche? :  5 cm Droite :  5.."/>
    <w:basedOn w:val="FP"/>
    <w:qFormat/>
    <w:rsid w:val="00D17B73"/>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D17B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17B73"/>
    <w:rPr>
      <w:rFonts w:ascii="Arial" w:hAnsi="Arial"/>
      <w:b/>
      <w:i/>
      <w:noProof/>
      <w:sz w:val="18"/>
      <w:lang w:val="en-GB"/>
    </w:rPr>
  </w:style>
  <w:style w:type="character" w:customStyle="1" w:styleId="CharChar181">
    <w:name w:val="Char Char181"/>
    <w:qFormat/>
    <w:rsid w:val="00D17B73"/>
    <w:rPr>
      <w:rFonts w:ascii="Arial" w:hAnsi="Arial"/>
      <w:lang w:val="x-none" w:eastAsia="en-US"/>
    </w:rPr>
  </w:style>
  <w:style w:type="paragraph" w:customStyle="1" w:styleId="CharCharCharCharCharCharCharCharCharCharCharChar1">
    <w:name w:val="Char Char Char Char Char Char Char Char Char Char Char Char1"/>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17B73"/>
    <w:rPr>
      <w:rFonts w:ascii="Arial" w:eastAsia="ＭＳ 明朝" w:hAnsi="Arial"/>
      <w:lang w:val="en-GB" w:eastAsia="en-US"/>
    </w:rPr>
  </w:style>
  <w:style w:type="character" w:customStyle="1" w:styleId="CarCar81">
    <w:name w:val="Car Car81"/>
    <w:rsid w:val="00D17B73"/>
    <w:rPr>
      <w:rFonts w:ascii="Arial" w:eastAsia="ＭＳ 明朝" w:hAnsi="Arial"/>
      <w:sz w:val="36"/>
      <w:lang w:val="en-GB" w:eastAsia="en-US"/>
    </w:rPr>
  </w:style>
  <w:style w:type="character" w:customStyle="1" w:styleId="CarCar31">
    <w:name w:val="Car Car31"/>
    <w:rsid w:val="00D17B73"/>
    <w:rPr>
      <w:rFonts w:ascii="Arial" w:eastAsia="ＭＳ 明朝" w:hAnsi="Arial"/>
      <w:sz w:val="36"/>
      <w:lang w:val="en-GB" w:eastAsia="en-US"/>
    </w:rPr>
  </w:style>
  <w:style w:type="character" w:customStyle="1" w:styleId="CarCar71">
    <w:name w:val="Car Car71"/>
    <w:rsid w:val="00D17B73"/>
    <w:rPr>
      <w:rFonts w:eastAsia="ＭＳ 明朝"/>
      <w:lang w:val="en-GB" w:eastAsia="en-US"/>
    </w:rPr>
  </w:style>
  <w:style w:type="character" w:customStyle="1" w:styleId="CarCar61">
    <w:name w:val="Car Car61"/>
    <w:qFormat/>
    <w:rsid w:val="00D17B73"/>
    <w:rPr>
      <w:rFonts w:ascii="Courier New" w:hAnsi="Courier New"/>
      <w:lang w:val="nb-NO" w:eastAsia="ja-JP"/>
    </w:rPr>
  </w:style>
  <w:style w:type="character" w:customStyle="1" w:styleId="CarCar21">
    <w:name w:val="Car Car21"/>
    <w:qFormat/>
    <w:rsid w:val="00D17B73"/>
    <w:rPr>
      <w:rFonts w:eastAsia="ＭＳ 明朝"/>
      <w:lang w:val="en-GB" w:eastAsia="ja-JP"/>
    </w:rPr>
  </w:style>
  <w:style w:type="character" w:customStyle="1" w:styleId="CarCar91">
    <w:name w:val="Car Car91"/>
    <w:rsid w:val="00D17B73"/>
    <w:rPr>
      <w:rFonts w:ascii="Arial" w:hAnsi="Arial"/>
      <w:lang w:val="en-GB" w:eastAsia="ja-JP"/>
    </w:rPr>
  </w:style>
  <w:style w:type="character" w:customStyle="1" w:styleId="CarCar101">
    <w:name w:val="Car Car101"/>
    <w:rsid w:val="00D17B73"/>
    <w:rPr>
      <w:rFonts w:ascii="Arial" w:hAnsi="Arial"/>
      <w:lang w:val="en-GB" w:eastAsia="ja-JP"/>
    </w:rPr>
  </w:style>
  <w:style w:type="character" w:customStyle="1" w:styleId="811">
    <w:name w:val="(文字) (文字)81"/>
    <w:rsid w:val="00D17B73"/>
    <w:rPr>
      <w:rFonts w:ascii="Arial" w:eastAsia="ＭＳ 明朝" w:hAnsi="Arial"/>
      <w:lang w:val="en-GB" w:eastAsia="ar-SA" w:bidi="ar-SA"/>
    </w:rPr>
  </w:style>
  <w:style w:type="character" w:customStyle="1" w:styleId="710">
    <w:name w:val="(文字) (文字)71"/>
    <w:rsid w:val="00D17B73"/>
    <w:rPr>
      <w:rFonts w:ascii="Arial" w:eastAsia="ＭＳ 明朝" w:hAnsi="Arial"/>
      <w:sz w:val="36"/>
      <w:lang w:val="en-GB" w:eastAsia="ar-SA" w:bidi="ar-SA"/>
    </w:rPr>
  </w:style>
  <w:style w:type="character" w:customStyle="1" w:styleId="610">
    <w:name w:val="(文字) (文字)61"/>
    <w:rsid w:val="00D17B73"/>
    <w:rPr>
      <w:rFonts w:eastAsia="ＭＳ 明朝"/>
      <w:lang w:val="en-GB" w:eastAsia="ar-SA" w:bidi="ar-SA"/>
    </w:rPr>
  </w:style>
  <w:style w:type="character" w:customStyle="1" w:styleId="514">
    <w:name w:val="(文字) (文字)51"/>
    <w:rsid w:val="00D17B73"/>
    <w:rPr>
      <w:rFonts w:ascii="Courier New" w:eastAsia="ＭＳ 明朝" w:hAnsi="Courier New"/>
      <w:lang w:val="nb-NO" w:eastAsia="ar-SA" w:bidi="ar-SA"/>
    </w:rPr>
  </w:style>
  <w:style w:type="character" w:customStyle="1" w:styleId="CharChar231">
    <w:name w:val="Char Char231"/>
    <w:rsid w:val="00D17B73"/>
    <w:rPr>
      <w:rFonts w:ascii="Arial" w:hAnsi="Arial"/>
      <w:lang w:val="en-GB" w:eastAsia="en-US"/>
    </w:rPr>
  </w:style>
  <w:style w:type="character" w:customStyle="1" w:styleId="Titre33">
    <w:name w:val="Titre 33"/>
    <w:rsid w:val="00D17B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17B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17B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D17B73"/>
    <w:rPr>
      <w:rFonts w:ascii="Times New Roman" w:eastAsia="DengXian" w:hAnsi="Times New Roman" w:hint="eastAsia"/>
      <w:lang w:val="en-GB" w:eastAsia="en-GB"/>
    </w:rPr>
    <w:tblPr>
      <w:tblInd w:w="0" w:type="nil"/>
    </w:tblPr>
  </w:style>
  <w:style w:type="paragraph" w:customStyle="1" w:styleId="89">
    <w:name w:val="吹き出し8"/>
    <w:basedOn w:val="a1"/>
    <w:rsid w:val="00D17B73"/>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D17B73"/>
    <w:rPr>
      <w:rFonts w:ascii="Times New Roman" w:hAnsi="Times New Roman"/>
      <w:lang w:val="en-GB" w:eastAsia="en-US"/>
    </w:rPr>
  </w:style>
  <w:style w:type="character" w:customStyle="1" w:styleId="69">
    <w:name w:val="段落フォント6"/>
    <w:rsid w:val="00D17B73"/>
  </w:style>
  <w:style w:type="character" w:customStyle="1" w:styleId="6a">
    <w:name w:val="コメント参照6"/>
    <w:rsid w:val="00D17B73"/>
    <w:rPr>
      <w:sz w:val="16"/>
    </w:rPr>
  </w:style>
  <w:style w:type="paragraph" w:customStyle="1" w:styleId="6b">
    <w:name w:val="図表番号6"/>
    <w:basedOn w:val="a1"/>
    <w:rsid w:val="00D17B73"/>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D17B7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D17B73"/>
    <w:pPr>
      <w:ind w:left="851" w:hanging="284"/>
    </w:pPr>
  </w:style>
  <w:style w:type="paragraph" w:customStyle="1" w:styleId="6d">
    <w:name w:val="箇条書き6"/>
    <w:basedOn w:val="ac"/>
    <w:rsid w:val="00D17B7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D17B73"/>
    <w:pPr>
      <w:tabs>
        <w:tab w:val="clear" w:pos="644"/>
        <w:tab w:val="num" w:pos="1494"/>
      </w:tabs>
      <w:ind w:left="851" w:hanging="284"/>
    </w:pPr>
  </w:style>
  <w:style w:type="paragraph" w:customStyle="1" w:styleId="360">
    <w:name w:val="箇条書き 36"/>
    <w:basedOn w:val="261"/>
    <w:rsid w:val="00D17B73"/>
    <w:pPr>
      <w:ind w:left="1135"/>
    </w:pPr>
  </w:style>
  <w:style w:type="paragraph" w:customStyle="1" w:styleId="262">
    <w:name w:val="一覧 26"/>
    <w:basedOn w:val="ac"/>
    <w:rsid w:val="00D17B7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D17B73"/>
    <w:pPr>
      <w:ind w:left="1135"/>
    </w:pPr>
  </w:style>
  <w:style w:type="paragraph" w:customStyle="1" w:styleId="460">
    <w:name w:val="一覧 46"/>
    <w:basedOn w:val="361"/>
    <w:rsid w:val="00D17B73"/>
    <w:pPr>
      <w:ind w:left="1418"/>
    </w:pPr>
  </w:style>
  <w:style w:type="paragraph" w:customStyle="1" w:styleId="560">
    <w:name w:val="一覧 56"/>
    <w:basedOn w:val="460"/>
    <w:rsid w:val="00D17B73"/>
  </w:style>
  <w:style w:type="paragraph" w:customStyle="1" w:styleId="461">
    <w:name w:val="箇条書き 46"/>
    <w:basedOn w:val="360"/>
    <w:rsid w:val="00D17B73"/>
    <w:pPr>
      <w:ind w:left="1418"/>
    </w:pPr>
  </w:style>
  <w:style w:type="paragraph" w:customStyle="1" w:styleId="561">
    <w:name w:val="箇条書き 56"/>
    <w:basedOn w:val="461"/>
    <w:rsid w:val="00D17B73"/>
    <w:pPr>
      <w:ind w:left="1702"/>
    </w:pPr>
  </w:style>
  <w:style w:type="paragraph" w:customStyle="1" w:styleId="6e">
    <w:name w:val="コメント文字列6"/>
    <w:basedOn w:val="a1"/>
    <w:rsid w:val="00D17B73"/>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D17B73"/>
    <w:rPr>
      <w:b/>
      <w:bCs/>
    </w:rPr>
  </w:style>
  <w:style w:type="paragraph" w:customStyle="1" w:styleId="6f0">
    <w:name w:val="見出しマップ6"/>
    <w:basedOn w:val="a1"/>
    <w:rsid w:val="00D17B73"/>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D17B73"/>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D17B73"/>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D17B73"/>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D17B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D17B73"/>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D17B73"/>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D17B73"/>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D17B73"/>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D17B73"/>
    <w:rPr>
      <w:rFonts w:ascii="Times New Roman" w:hAnsi="Times New Roman"/>
      <w:lang w:val="sv-SE" w:eastAsia="sv-SE"/>
    </w:rPr>
    <w:tblPr/>
  </w:style>
  <w:style w:type="table" w:customStyle="1" w:styleId="218">
    <w:name w:val="表 (クラシック) 21"/>
    <w:basedOn w:val="a3"/>
    <w:next w:val="2f0"/>
    <w:rsid w:val="00D17B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D17B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D17B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17B73"/>
    <w:rPr>
      <w:rFonts w:ascii="Times New Roman" w:eastAsia="SimSun" w:hAnsi="Times New Roman"/>
      <w:lang w:val="sv-SE" w:eastAsia="sv-SE"/>
    </w:rPr>
    <w:tblPr/>
  </w:style>
  <w:style w:type="table" w:customStyle="1" w:styleId="TableColorful13">
    <w:name w:val="Table Colorful 13"/>
    <w:basedOn w:val="a3"/>
    <w:next w:val="1ff"/>
    <w:rsid w:val="00D17B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qFormat/>
    <w:rsid w:val="00D17B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qFormat/>
    <w:rsid w:val="00D17B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qFormat/>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qFormat/>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qFormat/>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qFormat/>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qFormat/>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qFormat/>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qFormat/>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qFormat/>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qFormat/>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qFormat/>
    <w:rsid w:val="00D17B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uiPriority w:val="39"/>
    <w:qFormat/>
    <w:rsid w:val="00D17B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17B73"/>
    <w:rPr>
      <w:rFonts w:ascii="Times New Roman" w:eastAsia="SimSun" w:hAnsi="Times New Roman"/>
      <w:lang w:val="sv-SE" w:eastAsia="sv-SE"/>
    </w:rPr>
    <w:tblPr/>
  </w:style>
  <w:style w:type="table" w:customStyle="1" w:styleId="TableGrid1122">
    <w:name w:val="Table Grid1122"/>
    <w:basedOn w:val="a3"/>
    <w:next w:val="aff0"/>
    <w:uiPriority w:val="39"/>
    <w:qFormat/>
    <w:rsid w:val="00D17B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qFormat/>
    <w:rsid w:val="00D17B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qFormat/>
    <w:rsid w:val="00D17B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D17B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D17B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qFormat/>
    <w:rsid w:val="00D17B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qFormat/>
    <w:rsid w:val="00D17B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D17B73"/>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D17B73"/>
    <w:rPr>
      <w:rFonts w:ascii="Times New Roman" w:hAnsi="Times New Roman"/>
      <w:lang w:val="sv-SE" w:eastAsia="sv-SE"/>
    </w:rPr>
    <w:tblPr/>
  </w:style>
  <w:style w:type="numbering" w:customStyle="1" w:styleId="Style131">
    <w:name w:val="Style131"/>
    <w:uiPriority w:val="99"/>
    <w:rsid w:val="00D17B73"/>
    <w:pPr>
      <w:numPr>
        <w:numId w:val="13"/>
      </w:numPr>
    </w:pPr>
  </w:style>
  <w:style w:type="table" w:customStyle="1" w:styleId="2110">
    <w:name w:val="表 (クラシック) 211"/>
    <w:basedOn w:val="a3"/>
    <w:next w:val="2f0"/>
    <w:qFormat/>
    <w:rsid w:val="00D17B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D17B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D17B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D17B7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qFormat/>
    <w:rsid w:val="00D17B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qFormat/>
    <w:rsid w:val="00D17B7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D17B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D17B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17B73"/>
    <w:pPr>
      <w:numPr>
        <w:numId w:val="14"/>
      </w:numPr>
    </w:pPr>
  </w:style>
  <w:style w:type="numbering" w:customStyle="1" w:styleId="SGS211">
    <w:name w:val="SGS211"/>
    <w:uiPriority w:val="99"/>
    <w:rsid w:val="00D17B73"/>
  </w:style>
  <w:style w:type="table" w:customStyle="1" w:styleId="TableClassic2211">
    <w:name w:val="Table Classic 2211"/>
    <w:basedOn w:val="a3"/>
    <w:next w:val="2f0"/>
    <w:rsid w:val="00D17B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D17B73"/>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D17B73"/>
    <w:rPr>
      <w:rFonts w:ascii="Times New Roman" w:eastAsia="Times New Roman" w:hAnsi="Times New Roman"/>
      <w:lang w:eastAsia="en-GB"/>
    </w:rPr>
  </w:style>
  <w:style w:type="character" w:customStyle="1" w:styleId="1fff6">
    <w:name w:val="表題 (文字)1"/>
    <w:aliases w:val="Section Header (文字)1"/>
    <w:rsid w:val="00D17B73"/>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D17B73"/>
    <w:pPr>
      <w:autoSpaceDN w:val="0"/>
    </w:pPr>
    <w:rPr>
      <w:rFonts w:ascii="Times New Roman" w:hAnsi="Times New Roman"/>
      <w:lang w:val="en-GB" w:eastAsia="en-US"/>
    </w:rPr>
  </w:style>
  <w:style w:type="paragraph" w:customStyle="1" w:styleId="9b">
    <w:name w:val="吹き出し9"/>
    <w:basedOn w:val="a1"/>
    <w:uiPriority w:val="99"/>
    <w:rsid w:val="00D17B73"/>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D17B73"/>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D17B73"/>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D17B73"/>
    <w:pPr>
      <w:ind w:left="851" w:hanging="284"/>
    </w:pPr>
  </w:style>
  <w:style w:type="paragraph" w:customStyle="1" w:styleId="7a">
    <w:name w:val="箇条書き7"/>
    <w:basedOn w:val="ac"/>
    <w:uiPriority w:val="99"/>
    <w:rsid w:val="00D17B73"/>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D17B73"/>
    <w:pPr>
      <w:tabs>
        <w:tab w:val="clear" w:pos="644"/>
        <w:tab w:val="num" w:pos="1494"/>
      </w:tabs>
      <w:ind w:left="851" w:hanging="284"/>
    </w:pPr>
  </w:style>
  <w:style w:type="paragraph" w:customStyle="1" w:styleId="370">
    <w:name w:val="箇条書き 37"/>
    <w:basedOn w:val="271"/>
    <w:uiPriority w:val="99"/>
    <w:rsid w:val="00D17B73"/>
    <w:pPr>
      <w:ind w:left="1135"/>
    </w:pPr>
  </w:style>
  <w:style w:type="paragraph" w:customStyle="1" w:styleId="272">
    <w:name w:val="一覧 27"/>
    <w:basedOn w:val="ac"/>
    <w:uiPriority w:val="99"/>
    <w:rsid w:val="00D17B73"/>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D17B73"/>
    <w:pPr>
      <w:ind w:left="1135"/>
    </w:pPr>
  </w:style>
  <w:style w:type="paragraph" w:customStyle="1" w:styleId="470">
    <w:name w:val="一覧 47"/>
    <w:basedOn w:val="371"/>
    <w:uiPriority w:val="99"/>
    <w:rsid w:val="00D17B73"/>
    <w:pPr>
      <w:ind w:left="1418"/>
    </w:pPr>
  </w:style>
  <w:style w:type="paragraph" w:customStyle="1" w:styleId="570">
    <w:name w:val="一覧 57"/>
    <w:basedOn w:val="470"/>
    <w:uiPriority w:val="99"/>
    <w:rsid w:val="00D17B73"/>
    <w:pPr>
      <w:ind w:left="1702"/>
    </w:pPr>
  </w:style>
  <w:style w:type="paragraph" w:customStyle="1" w:styleId="471">
    <w:name w:val="箇条書き 47"/>
    <w:basedOn w:val="370"/>
    <w:uiPriority w:val="99"/>
    <w:rsid w:val="00D17B73"/>
    <w:pPr>
      <w:ind w:left="1418"/>
    </w:pPr>
  </w:style>
  <w:style w:type="paragraph" w:customStyle="1" w:styleId="571">
    <w:name w:val="箇条書き 57"/>
    <w:basedOn w:val="471"/>
    <w:uiPriority w:val="99"/>
    <w:rsid w:val="00D17B73"/>
    <w:pPr>
      <w:ind w:left="1702"/>
    </w:pPr>
  </w:style>
  <w:style w:type="paragraph" w:customStyle="1" w:styleId="7b">
    <w:name w:val="コメント文字列7"/>
    <w:basedOn w:val="a1"/>
    <w:uiPriority w:val="99"/>
    <w:rsid w:val="00D17B73"/>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D17B73"/>
    <w:rPr>
      <w:b/>
      <w:bCs/>
    </w:rPr>
  </w:style>
  <w:style w:type="paragraph" w:customStyle="1" w:styleId="7d">
    <w:name w:val="見出しマップ7"/>
    <w:basedOn w:val="a1"/>
    <w:uiPriority w:val="99"/>
    <w:rsid w:val="00D17B73"/>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D17B73"/>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D17B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D17B73"/>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D17B73"/>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D17B73"/>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D17B7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D17B73"/>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D17B73"/>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D17B73"/>
  </w:style>
  <w:style w:type="character" w:customStyle="1" w:styleId="7f2">
    <w:name w:val="コメント参照7"/>
    <w:rsid w:val="00D17B73"/>
    <w:rPr>
      <w:sz w:val="16"/>
    </w:rPr>
  </w:style>
  <w:style w:type="table" w:customStyle="1" w:styleId="TableGrid8">
    <w:name w:val="Table Grid8"/>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qFormat/>
    <w:rsid w:val="00D17B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qFormat/>
    <w:rsid w:val="00D17B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qFormat/>
    <w:rsid w:val="00D17B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qFormat/>
    <w:rsid w:val="00D17B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qFormat/>
    <w:rsid w:val="00D17B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qFormat/>
    <w:rsid w:val="00D17B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D17B73"/>
  </w:style>
  <w:style w:type="paragraph" w:customStyle="1" w:styleId="Figuretitle0">
    <w:name w:val="Figure_title"/>
    <w:basedOn w:val="a1"/>
    <w:next w:val="a1"/>
    <w:qFormat/>
    <w:rsid w:val="00D17B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D17B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D17B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D17B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D17B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D17B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D17B73"/>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D17B73"/>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D17B73"/>
    <w:pPr>
      <w:numPr>
        <w:numId w:val="26"/>
      </w:numPr>
    </w:pPr>
  </w:style>
  <w:style w:type="paragraph" w:customStyle="1" w:styleId="enumlev3">
    <w:name w:val="enumlev3"/>
    <w:basedOn w:val="enumlev2"/>
    <w:qFormat/>
    <w:rsid w:val="00D17B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D17B73"/>
  </w:style>
  <w:style w:type="paragraph" w:customStyle="1" w:styleId="TdocHeader2">
    <w:name w:val="Tdoc_Header_2"/>
    <w:basedOn w:val="a1"/>
    <w:qFormat/>
    <w:rsid w:val="00D17B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D17B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0"/>
    <w:qFormat/>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qFormat/>
    <w:rsid w:val="00D17B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D17B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D17B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qFormat/>
    <w:rsid w:val="00D17B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D17B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qFormat/>
    <w:rsid w:val="00D17B7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D17B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D17B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7B73"/>
    <w:pPr>
      <w:spacing w:after="160" w:line="259" w:lineRule="auto"/>
    </w:pPr>
    <w:rPr>
      <w:rFonts w:ascii="Times New Roman" w:hAnsi="Times New Roman"/>
      <w:lang w:val="en-GB" w:eastAsia="en-US"/>
    </w:rPr>
  </w:style>
  <w:style w:type="character" w:customStyle="1" w:styleId="Style105">
    <w:name w:val="_Style 105"/>
    <w:uiPriority w:val="31"/>
    <w:qFormat/>
    <w:rsid w:val="00D17B73"/>
    <w:rPr>
      <w:smallCaps/>
      <w:color w:val="5A5A5A"/>
    </w:rPr>
  </w:style>
  <w:style w:type="paragraph" w:customStyle="1" w:styleId="Style90">
    <w:name w:val="_Style 90"/>
    <w:uiPriority w:val="99"/>
    <w:semiHidden/>
    <w:qFormat/>
    <w:rsid w:val="00D17B73"/>
    <w:pPr>
      <w:spacing w:after="160" w:line="259" w:lineRule="auto"/>
    </w:pPr>
    <w:rPr>
      <w:rFonts w:ascii="Times New Roman" w:hAnsi="Times New Roman"/>
      <w:lang w:val="en-GB" w:eastAsia="en-US"/>
    </w:rPr>
  </w:style>
  <w:style w:type="character" w:customStyle="1" w:styleId="Style113">
    <w:name w:val="_Style 113"/>
    <w:uiPriority w:val="31"/>
    <w:qFormat/>
    <w:rsid w:val="00D17B73"/>
    <w:rPr>
      <w:smallCaps/>
      <w:color w:val="5A5A5A"/>
    </w:rPr>
  </w:style>
  <w:style w:type="character" w:customStyle="1" w:styleId="Char70">
    <w:name w:val="批注主题 Char7"/>
    <w:qFormat/>
    <w:rsid w:val="00D17B73"/>
    <w:rPr>
      <w:rFonts w:eastAsia="ＭＳ 明朝"/>
      <w:b/>
      <w:bCs/>
      <w:lang w:val="x-none" w:eastAsia="zh-CN"/>
    </w:rPr>
  </w:style>
  <w:style w:type="character" w:customStyle="1" w:styleId="Char41">
    <w:name w:val="日期 Char4"/>
    <w:qFormat/>
    <w:rsid w:val="00D17B73"/>
    <w:rPr>
      <w:lang w:eastAsia="x-none"/>
    </w:rPr>
  </w:style>
  <w:style w:type="character" w:customStyle="1" w:styleId="1fff7">
    <w:name w:val="文档结构图 字符1"/>
    <w:qFormat/>
    <w:rsid w:val="00D17B73"/>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D17B73"/>
    <w:rPr>
      <w:rFonts w:ascii="Arial" w:eastAsia="Times New Roman" w:hAnsi="Arial"/>
      <w:b/>
      <w:i/>
      <w:noProof/>
      <w:sz w:val="18"/>
    </w:rPr>
  </w:style>
  <w:style w:type="character" w:customStyle="1" w:styleId="1fff8">
    <w:name w:val="批注框文本 字符1"/>
    <w:qFormat/>
    <w:rsid w:val="00D17B73"/>
    <w:rPr>
      <w:sz w:val="18"/>
      <w:szCs w:val="18"/>
      <w:lang w:val="en-GB" w:eastAsia="en-US"/>
    </w:rPr>
  </w:style>
  <w:style w:type="character" w:customStyle="1" w:styleId="1fff9">
    <w:name w:val="批注文字 字符1"/>
    <w:qFormat/>
    <w:rsid w:val="00D17B73"/>
    <w:rPr>
      <w:rFonts w:eastAsia="ＭＳ 明朝"/>
      <w:lang w:val="x-none" w:eastAsia="en-US"/>
    </w:rPr>
  </w:style>
  <w:style w:type="character" w:customStyle="1" w:styleId="1fffa">
    <w:name w:val="批注主题 字符1"/>
    <w:qFormat/>
    <w:rsid w:val="00D17B73"/>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17B7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17B73"/>
    <w:rPr>
      <w:rFonts w:eastAsia="Times New Roman"/>
      <w:sz w:val="16"/>
    </w:rPr>
  </w:style>
  <w:style w:type="character" w:customStyle="1" w:styleId="1fffb">
    <w:name w:val="正文文本缩进 字符1"/>
    <w:qFormat/>
    <w:rsid w:val="00D17B73"/>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17B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17B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17B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17B73"/>
    <w:rPr>
      <w:rFonts w:ascii="Arial" w:eastAsia="Times New Roman" w:hAnsi="Arial"/>
      <w:sz w:val="32"/>
    </w:rPr>
  </w:style>
  <w:style w:type="character" w:customStyle="1" w:styleId="611">
    <w:name w:val="标题 6 字符1"/>
    <w:aliases w:val="T1 字符1,Header 6 字符1"/>
    <w:qFormat/>
    <w:rsid w:val="00D17B7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17B73"/>
    <w:rPr>
      <w:rFonts w:ascii="Arial" w:eastAsia="Times New Roman" w:hAnsi="Arial"/>
      <w:b/>
      <w:noProof/>
      <w:sz w:val="18"/>
    </w:rPr>
  </w:style>
  <w:style w:type="character" w:customStyle="1" w:styleId="1fffc">
    <w:name w:val="纯文本 字符1"/>
    <w:qFormat/>
    <w:rsid w:val="00D17B73"/>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17B73"/>
    <w:rPr>
      <w:rFonts w:eastAsia="SimSun"/>
      <w:lang w:val="en-GB" w:eastAsia="ja-JP"/>
    </w:rPr>
  </w:style>
  <w:style w:type="character" w:customStyle="1" w:styleId="21a">
    <w:name w:val="正文文本 2 字符1"/>
    <w:qFormat/>
    <w:rsid w:val="00D17B73"/>
    <w:rPr>
      <w:rFonts w:eastAsia="SimSun"/>
      <w:i/>
      <w:lang w:val="en-GB" w:eastAsia="x-none"/>
    </w:rPr>
  </w:style>
  <w:style w:type="character" w:customStyle="1" w:styleId="317">
    <w:name w:val="正文文本 3 字符1"/>
    <w:qFormat/>
    <w:rsid w:val="00D17B73"/>
    <w:rPr>
      <w:rFonts w:eastAsia="Osaka"/>
      <w:color w:val="000000"/>
      <w:lang w:val="en-GB" w:eastAsia="x-none"/>
    </w:rPr>
  </w:style>
  <w:style w:type="character" w:customStyle="1" w:styleId="21b">
    <w:name w:val="正文文本缩进 2 字符1"/>
    <w:qFormat/>
    <w:rsid w:val="00D17B73"/>
    <w:rPr>
      <w:rFonts w:eastAsia="ＭＳ 明朝"/>
      <w:lang w:val="en-GB" w:eastAsia="en-GB"/>
    </w:rPr>
  </w:style>
  <w:style w:type="character" w:customStyle="1" w:styleId="1fffd">
    <w:name w:val="尾注文本 字符1"/>
    <w:qFormat/>
    <w:rsid w:val="00D17B73"/>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17B73"/>
    <w:rPr>
      <w:rFonts w:eastAsia="ＭＳ 明朝"/>
      <w:b/>
      <w:lang w:val="en-GB" w:eastAsia="en-US"/>
    </w:rPr>
  </w:style>
  <w:style w:type="character" w:customStyle="1" w:styleId="711">
    <w:name w:val="标题 7 字符1"/>
    <w:aliases w:val="L7 字符1,Header 7 字符1"/>
    <w:qFormat/>
    <w:rsid w:val="00D17B73"/>
    <w:rPr>
      <w:rFonts w:ascii="Arial" w:eastAsia="Times New Roman" w:hAnsi="Arial"/>
    </w:rPr>
  </w:style>
  <w:style w:type="character" w:customStyle="1" w:styleId="812">
    <w:name w:val="标题 8 字符1"/>
    <w:qFormat/>
    <w:rsid w:val="00D17B73"/>
    <w:rPr>
      <w:rFonts w:ascii="Arial" w:eastAsia="Times New Roman" w:hAnsi="Arial"/>
      <w:sz w:val="36"/>
    </w:rPr>
  </w:style>
  <w:style w:type="character" w:customStyle="1" w:styleId="912">
    <w:name w:val="标题 9 字符1"/>
    <w:aliases w:val="Figure Heading 字符,FH 字符"/>
    <w:qFormat/>
    <w:rsid w:val="00D17B73"/>
    <w:rPr>
      <w:rFonts w:ascii="Arial" w:eastAsia="Times New Roman" w:hAnsi="Arial"/>
      <w:sz w:val="36"/>
    </w:rPr>
  </w:style>
  <w:style w:type="character" w:customStyle="1" w:styleId="1ffff">
    <w:name w:val="注释标题 字符1"/>
    <w:qFormat/>
    <w:rsid w:val="00D17B73"/>
    <w:rPr>
      <w:rFonts w:eastAsia="ＭＳ 明朝"/>
      <w:lang w:eastAsia="en-US"/>
    </w:rPr>
  </w:style>
  <w:style w:type="character" w:customStyle="1" w:styleId="HTML11">
    <w:name w:val="HTML 预设格式 字符1"/>
    <w:rsid w:val="00D17B73"/>
    <w:rPr>
      <w:rFonts w:ascii="Courier New" w:eastAsia="ＭＳ 明朝" w:hAnsi="Courier New"/>
      <w:lang w:val="en-GB" w:eastAsia="ja-JP"/>
    </w:rPr>
  </w:style>
  <w:style w:type="character" w:customStyle="1" w:styleId="jlqj4b">
    <w:name w:val="jlqj4b"/>
    <w:basedOn w:val="a2"/>
    <w:rsid w:val="00D17B73"/>
  </w:style>
  <w:style w:type="character" w:customStyle="1" w:styleId="yieifb">
    <w:name w:val="yieifb"/>
    <w:basedOn w:val="a2"/>
    <w:rsid w:val="00D17B73"/>
  </w:style>
  <w:style w:type="character" w:customStyle="1" w:styleId="kihvae">
    <w:name w:val="kihvae"/>
    <w:basedOn w:val="a2"/>
    <w:rsid w:val="00D17B73"/>
  </w:style>
  <w:style w:type="character" w:customStyle="1" w:styleId="viiyi">
    <w:name w:val="viiyi"/>
    <w:basedOn w:val="a2"/>
    <w:rsid w:val="00D17B73"/>
  </w:style>
  <w:style w:type="paragraph" w:customStyle="1" w:styleId="123">
    <w:name w:val="修订12"/>
    <w:hidden/>
    <w:semiHidden/>
    <w:qFormat/>
    <w:rsid w:val="00D17B73"/>
    <w:rPr>
      <w:rFonts w:ascii="Times New Roman" w:eastAsia="Batang" w:hAnsi="Times New Roman"/>
      <w:lang w:val="en-GB" w:eastAsia="en-US"/>
    </w:rPr>
  </w:style>
  <w:style w:type="paragraph" w:customStyle="1" w:styleId="7f3">
    <w:name w:val="目录 7"/>
    <w:basedOn w:val="a1"/>
    <w:next w:val="a1"/>
    <w:uiPriority w:val="39"/>
    <w:qFormat/>
    <w:rsid w:val="00D17B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D17B73"/>
    <w:rPr>
      <w:color w:val="808080"/>
      <w:shd w:val="clear" w:color="auto" w:fill="E6E6E6"/>
    </w:rPr>
  </w:style>
  <w:style w:type="paragraph" w:customStyle="1" w:styleId="Style95">
    <w:name w:val="_Style 95"/>
    <w:uiPriority w:val="99"/>
    <w:semiHidden/>
    <w:qFormat/>
    <w:rsid w:val="00D17B73"/>
    <w:pPr>
      <w:autoSpaceDN w:val="0"/>
      <w:spacing w:after="160" w:line="254" w:lineRule="auto"/>
    </w:pPr>
    <w:rPr>
      <w:rFonts w:eastAsia="Times New Roman"/>
      <w:lang w:val="en-GB" w:eastAsia="en-US"/>
    </w:rPr>
  </w:style>
  <w:style w:type="paragraph" w:customStyle="1" w:styleId="Style91">
    <w:name w:val="_Style 91"/>
    <w:uiPriority w:val="99"/>
    <w:semiHidden/>
    <w:qFormat/>
    <w:rsid w:val="00D17B73"/>
    <w:pPr>
      <w:autoSpaceDN w:val="0"/>
      <w:spacing w:after="160" w:line="256" w:lineRule="auto"/>
    </w:pPr>
    <w:rPr>
      <w:rFonts w:eastAsia="Times New Roman"/>
      <w:lang w:val="en-GB" w:eastAsia="en-US"/>
    </w:rPr>
  </w:style>
  <w:style w:type="character" w:customStyle="1" w:styleId="Style115">
    <w:name w:val="_Style 115"/>
    <w:uiPriority w:val="31"/>
    <w:qFormat/>
    <w:rsid w:val="00D17B73"/>
    <w:rPr>
      <w:smallCaps/>
      <w:color w:val="5A5A5A"/>
    </w:rPr>
  </w:style>
  <w:style w:type="character" w:customStyle="1" w:styleId="Style104">
    <w:name w:val="_Style 104"/>
    <w:uiPriority w:val="31"/>
    <w:qFormat/>
    <w:rsid w:val="00D17B73"/>
    <w:rPr>
      <w:smallCaps/>
      <w:color w:val="5A5A5A"/>
    </w:rPr>
  </w:style>
  <w:style w:type="table" w:customStyle="1" w:styleId="TableGrid25">
    <w:name w:val="Table Grid25"/>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D17B73"/>
    <w:rPr>
      <w:i/>
      <w:iCs/>
      <w:color w:val="808080"/>
    </w:rPr>
  </w:style>
  <w:style w:type="character" w:customStyle="1" w:styleId="1ffff1">
    <w:name w:val="明显参考1"/>
    <w:uiPriority w:val="32"/>
    <w:qFormat/>
    <w:rsid w:val="00D17B73"/>
    <w:rPr>
      <w:b/>
      <w:bCs/>
      <w:smallCaps/>
      <w:color w:val="C0504D"/>
      <w:spacing w:val="5"/>
      <w:u w:val="single"/>
    </w:rPr>
  </w:style>
  <w:style w:type="character" w:customStyle="1" w:styleId="1ffff2">
    <w:name w:val="书籍标题1"/>
    <w:uiPriority w:val="33"/>
    <w:qFormat/>
    <w:rsid w:val="00D17B73"/>
    <w:rPr>
      <w:b/>
      <w:bCs/>
      <w:smallCaps/>
      <w:spacing w:val="5"/>
    </w:rPr>
  </w:style>
  <w:style w:type="paragraph" w:customStyle="1" w:styleId="712">
    <w:name w:val="目录 71"/>
    <w:basedOn w:val="a1"/>
    <w:next w:val="a1"/>
    <w:uiPriority w:val="39"/>
    <w:qFormat/>
    <w:rsid w:val="00D17B7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D17B7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D17B73"/>
    <w:rPr>
      <w:rFonts w:ascii="Courier New" w:eastAsia="SimSun" w:hAnsi="Courier New"/>
      <w:kern w:val="2"/>
      <w:sz w:val="24"/>
      <w:lang w:val="en-US" w:eastAsia="zh-CN"/>
    </w:rPr>
  </w:style>
  <w:style w:type="paragraph" w:styleId="8a">
    <w:name w:val="index 8"/>
    <w:basedOn w:val="a1"/>
    <w:next w:val="a1"/>
    <w:uiPriority w:val="99"/>
    <w:qFormat/>
    <w:rsid w:val="00D17B7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D17B7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D17B7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D17B7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D17B7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D17B7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D17B7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D17B7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D17B73"/>
    <w:rPr>
      <w:rFonts w:ascii="Arial" w:eastAsia="Times New Roman" w:hAnsi="Arial" w:cs="Times New Roman"/>
      <w:sz w:val="28"/>
      <w:szCs w:val="20"/>
      <w:lang w:eastAsia="ja-JP"/>
    </w:rPr>
  </w:style>
  <w:style w:type="character" w:customStyle="1" w:styleId="BodyTextChar3">
    <w:name w:val="Body Text Char3"/>
    <w:qFormat/>
    <w:rsid w:val="00D17B73"/>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D17B7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D17B73"/>
    <w:rPr>
      <w:rFonts w:ascii="Arial" w:hAnsi="Arial"/>
      <w:lang w:val="en-GB" w:eastAsia="en-US" w:bidi="ar-SA"/>
    </w:rPr>
  </w:style>
  <w:style w:type="character" w:customStyle="1" w:styleId="p1">
    <w:name w:val="p1"/>
    <w:qFormat/>
    <w:rsid w:val="00D17B73"/>
  </w:style>
  <w:style w:type="character" w:customStyle="1" w:styleId="e-031">
    <w:name w:val="e-031"/>
    <w:qFormat/>
    <w:rsid w:val="00D17B73"/>
    <w:rPr>
      <w:i/>
      <w:iCs/>
    </w:rPr>
  </w:style>
  <w:style w:type="character" w:customStyle="1" w:styleId="IntenseEmphasis1">
    <w:name w:val="Intense Emphasis1"/>
    <w:basedOn w:val="a2"/>
    <w:uiPriority w:val="21"/>
    <w:qFormat/>
    <w:rsid w:val="00D17B73"/>
    <w:rPr>
      <w:b/>
      <w:bCs/>
      <w:i/>
      <w:iCs/>
      <w:color w:val="4F81BD"/>
    </w:rPr>
  </w:style>
  <w:style w:type="paragraph" w:customStyle="1" w:styleId="1111">
    <w:name w:val="修订111"/>
    <w:hidden/>
    <w:uiPriority w:val="99"/>
    <w:semiHidden/>
    <w:qFormat/>
    <w:rsid w:val="00D17B73"/>
    <w:rPr>
      <w:rFonts w:ascii="Times New Roman" w:eastAsia="Batang" w:hAnsi="Times New Roman"/>
      <w:lang w:val="en-GB" w:eastAsia="en-US"/>
    </w:rPr>
  </w:style>
  <w:style w:type="character" w:customStyle="1" w:styleId="TAHChar">
    <w:name w:val="TAH Char"/>
    <w:qFormat/>
    <w:locked/>
    <w:rsid w:val="00D17B73"/>
    <w:rPr>
      <w:rFonts w:ascii="Arial" w:hAnsi="Arial" w:cs="Arial"/>
      <w:b/>
      <w:sz w:val="18"/>
      <w:lang w:val="en-GB"/>
    </w:rPr>
  </w:style>
  <w:style w:type="character" w:customStyle="1" w:styleId="IntenseEmphasis2">
    <w:name w:val="Intense Emphasis2"/>
    <w:uiPriority w:val="21"/>
    <w:qFormat/>
    <w:rsid w:val="00D17B73"/>
    <w:rPr>
      <w:b/>
      <w:bCs/>
      <w:i/>
      <w:iCs/>
      <w:color w:val="4F81BD"/>
    </w:rPr>
  </w:style>
  <w:style w:type="paragraph" w:customStyle="1" w:styleId="TOCHeading1">
    <w:name w:val="TOC Heading1"/>
    <w:basedOn w:val="11"/>
    <w:next w:val="a1"/>
    <w:uiPriority w:val="39"/>
    <w:unhideWhenUsed/>
    <w:qFormat/>
    <w:rsid w:val="00D17B7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D17B73"/>
  </w:style>
  <w:style w:type="character" w:customStyle="1" w:styleId="search-word-mail">
    <w:name w:val="search-word-mail"/>
    <w:qFormat/>
    <w:rsid w:val="00D17B73"/>
  </w:style>
  <w:style w:type="character" w:customStyle="1" w:styleId="SubtleReference1">
    <w:name w:val="Subtle Reference1"/>
    <w:uiPriority w:val="31"/>
    <w:qFormat/>
    <w:rsid w:val="00D17B73"/>
    <w:rPr>
      <w:smallCaps/>
      <w:color w:val="5A5A5A"/>
    </w:rPr>
  </w:style>
  <w:style w:type="character" w:customStyle="1" w:styleId="word">
    <w:name w:val="word"/>
    <w:basedOn w:val="a2"/>
    <w:qFormat/>
    <w:rsid w:val="00D17B73"/>
  </w:style>
  <w:style w:type="character" w:customStyle="1" w:styleId="affffff4">
    <w:name w:val="首标题"/>
    <w:qFormat/>
    <w:rsid w:val="00D17B73"/>
    <w:rPr>
      <w:rFonts w:ascii="Arial" w:eastAsia="SimSun" w:hAnsi="Arial"/>
      <w:sz w:val="24"/>
      <w:lang w:val="en-US" w:eastAsia="zh-CN" w:bidi="ar-SA"/>
    </w:rPr>
  </w:style>
  <w:style w:type="character" w:customStyle="1" w:styleId="HeaderChar1">
    <w:name w:val="Header Char1"/>
    <w:basedOn w:val="a2"/>
    <w:semiHidden/>
    <w:qFormat/>
    <w:rsid w:val="00D17B73"/>
    <w:rPr>
      <w:rFonts w:ascii="Times New Roman" w:hAnsi="Times New Roman"/>
      <w:lang w:val="en-GB" w:eastAsia="en-US"/>
    </w:rPr>
  </w:style>
  <w:style w:type="paragraph" w:customStyle="1" w:styleId="Style86">
    <w:name w:val="_Style 86"/>
    <w:uiPriority w:val="99"/>
    <w:semiHidden/>
    <w:qFormat/>
    <w:rsid w:val="00D17B73"/>
    <w:pPr>
      <w:spacing w:after="160" w:line="259" w:lineRule="auto"/>
    </w:pPr>
    <w:rPr>
      <w:rFonts w:ascii="Times New Roman" w:hAnsi="Times New Roman"/>
      <w:lang w:val="en-GB" w:eastAsia="en-US"/>
    </w:rPr>
  </w:style>
  <w:style w:type="paragraph" w:customStyle="1" w:styleId="arial2">
    <w:name w:val="arial"/>
    <w:basedOn w:val="TAL"/>
    <w:rsid w:val="00D17B73"/>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D17B73"/>
    <w:rPr>
      <w:b/>
      <w:bCs/>
      <w:i/>
      <w:iCs/>
      <w:color w:val="4F81BD"/>
    </w:rPr>
  </w:style>
  <w:style w:type="paragraph" w:customStyle="1" w:styleId="affffff5">
    <w:name w:val="参考资料列表"/>
    <w:basedOn w:val="ac"/>
    <w:link w:val="Chard"/>
    <w:qFormat/>
    <w:rsid w:val="00D17B7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D17B73"/>
    <w:rPr>
      <w:rFonts w:ascii="Times New Roman" w:eastAsia="SimSun" w:hAnsi="Times New Roman"/>
      <w:sz w:val="21"/>
      <w:szCs w:val="22"/>
      <w:lang w:val="en-GB" w:eastAsia="zh-CN"/>
    </w:rPr>
  </w:style>
  <w:style w:type="character" w:customStyle="1" w:styleId="affffff6">
    <w:name w:val="文稿抬头"/>
    <w:qFormat/>
    <w:rsid w:val="00D17B73"/>
    <w:rPr>
      <w:rFonts w:eastAsia="ＭＳ 明朝"/>
      <w:b/>
      <w:bCs/>
      <w:sz w:val="24"/>
    </w:rPr>
  </w:style>
  <w:style w:type="paragraph" w:customStyle="1" w:styleId="Revisin">
    <w:name w:val="Revisión"/>
    <w:hidden/>
    <w:uiPriority w:val="99"/>
    <w:semiHidden/>
    <w:qFormat/>
    <w:rsid w:val="00D17B73"/>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D17B7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D17B7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9">
    <w:name w:val="標準インデント (文字)"/>
    <w:aliases w:val="d (文字)"/>
    <w:link w:val="aff8"/>
    <w:qFormat/>
    <w:locked/>
    <w:rsid w:val="00D17B73"/>
    <w:rPr>
      <w:rFonts w:ascii="Times New Roman" w:hAnsi="Times New Roman"/>
      <w:lang w:val="it-IT" w:eastAsia="en-GB"/>
    </w:rPr>
  </w:style>
  <w:style w:type="paragraph" w:customStyle="1" w:styleId="Doc-text2">
    <w:name w:val="Doc-text2"/>
    <w:basedOn w:val="a1"/>
    <w:link w:val="Doc-text2Char"/>
    <w:qFormat/>
    <w:rsid w:val="00D17B73"/>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Doc-text2Char">
    <w:name w:val="Doc-text2 Char"/>
    <w:link w:val="Doc-text2"/>
    <w:qFormat/>
    <w:rsid w:val="00D17B73"/>
    <w:rPr>
      <w:rFonts w:ascii="Arial" w:hAnsi="Arial"/>
      <w:szCs w:val="24"/>
      <w:lang w:val="en-GB" w:eastAsia="en-GB"/>
    </w:rPr>
  </w:style>
  <w:style w:type="paragraph" w:customStyle="1" w:styleId="Doc-titleJK">
    <w:name w:val="Doc-title_JK"/>
    <w:basedOn w:val="a1"/>
    <w:next w:val="Doc-text2JK"/>
    <w:link w:val="Doc-titleJKChar"/>
    <w:qFormat/>
    <w:rsid w:val="00D17B73"/>
    <w:pPr>
      <w:overflowPunct w:val="0"/>
      <w:autoSpaceDE w:val="0"/>
      <w:autoSpaceDN w:val="0"/>
      <w:adjustRightInd w:val="0"/>
      <w:ind w:left="1260" w:hanging="1260"/>
      <w:textAlignment w:val="baseline"/>
    </w:pPr>
    <w:rPr>
      <w:color w:val="0000FF"/>
      <w:szCs w:val="24"/>
      <w:lang w:eastAsia="en-GB"/>
    </w:rPr>
  </w:style>
  <w:style w:type="paragraph" w:customStyle="1" w:styleId="Doc-text2JK">
    <w:name w:val="Doc-text2_JK"/>
    <w:basedOn w:val="a1"/>
    <w:link w:val="Doc-text2JKChar"/>
    <w:uiPriority w:val="99"/>
    <w:qFormat/>
    <w:rsid w:val="00D17B73"/>
    <w:pPr>
      <w:tabs>
        <w:tab w:val="left" w:pos="1622"/>
      </w:tabs>
      <w:overflowPunct w:val="0"/>
      <w:autoSpaceDE w:val="0"/>
      <w:autoSpaceDN w:val="0"/>
      <w:adjustRightInd w:val="0"/>
      <w:ind w:left="1622" w:hanging="363"/>
      <w:textAlignment w:val="baseline"/>
    </w:pPr>
    <w:rPr>
      <w:szCs w:val="24"/>
      <w:lang w:eastAsia="en-GB"/>
    </w:rPr>
  </w:style>
  <w:style w:type="character" w:customStyle="1" w:styleId="Doc-text2JKChar">
    <w:name w:val="Doc-text2_JK Char"/>
    <w:link w:val="Doc-text2JK"/>
    <w:uiPriority w:val="99"/>
    <w:qFormat/>
    <w:rsid w:val="00D17B73"/>
    <w:rPr>
      <w:rFonts w:ascii="Times New Roman" w:hAnsi="Times New Roman"/>
      <w:szCs w:val="24"/>
      <w:lang w:val="en-GB" w:eastAsia="en-GB"/>
    </w:rPr>
  </w:style>
  <w:style w:type="character" w:customStyle="1" w:styleId="Doc-titleJKChar">
    <w:name w:val="Doc-title_JK Char"/>
    <w:link w:val="Doc-titleJK"/>
    <w:qFormat/>
    <w:rsid w:val="00D17B73"/>
    <w:rPr>
      <w:rFonts w:ascii="Times New Roman" w:hAnsi="Times New Roman"/>
      <w:color w:val="0000FF"/>
      <w:szCs w:val="24"/>
      <w:lang w:val="en-GB" w:eastAsia="en-GB"/>
    </w:rPr>
  </w:style>
  <w:style w:type="paragraph" w:customStyle="1" w:styleId="1">
    <w:name w:val="样式 标题 1 + 小三"/>
    <w:basedOn w:val="11"/>
    <w:uiPriority w:val="99"/>
    <w:qFormat/>
    <w:rsid w:val="00D17B73"/>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17B73"/>
    <w:pPr>
      <w:jc w:val="center"/>
    </w:pPr>
    <w:rPr>
      <w:rFonts w:ascii="Times New Roman" w:eastAsia="SimSun" w:hAnsi="Times New Roman"/>
      <w:lang w:val="en-US" w:eastAsia="en-US"/>
    </w:rPr>
  </w:style>
  <w:style w:type="paragraph" w:customStyle="1" w:styleId="Title2">
    <w:name w:val="Title 2"/>
    <w:basedOn w:val="Normal0"/>
    <w:next w:val="affe"/>
    <w:uiPriority w:val="99"/>
    <w:qFormat/>
    <w:rsid w:val="00D17B73"/>
    <w:pPr>
      <w:spacing w:before="120" w:after="120"/>
    </w:pPr>
    <w:rPr>
      <w:rFonts w:ascii="Book Antiqua" w:hAnsi="Book Antiqua"/>
      <w:b/>
    </w:rPr>
  </w:style>
  <w:style w:type="paragraph" w:customStyle="1" w:styleId="abstract">
    <w:name w:val="abstract"/>
    <w:basedOn w:val="a1"/>
    <w:next w:val="a1"/>
    <w:uiPriority w:val="99"/>
    <w:qFormat/>
    <w:rsid w:val="00D17B73"/>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D17B73"/>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D17B73"/>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D17B7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D17B7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17B73"/>
  </w:style>
  <w:style w:type="paragraph" w:customStyle="1" w:styleId="2ChapterXXStatementh22Header2l2Level2Headhea">
    <w:name w:val="样式 标题 2Chapter X.X. Statementh22Header 2l2Level 2 Headhea..."/>
    <w:basedOn w:val="2"/>
    <w:uiPriority w:val="99"/>
    <w:qFormat/>
    <w:rsid w:val="00D17B7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D17B7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D17B73"/>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D17B73"/>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D17B73"/>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D17B73"/>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D17B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D17B73"/>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D17B73"/>
    <w:rPr>
      <w:rFonts w:ascii="Times New Roman" w:eastAsia="Malgun Gothic" w:hAnsi="Times New Roman"/>
      <w:caps/>
      <w:lang w:val="en-GB" w:eastAsia="en-US"/>
    </w:rPr>
  </w:style>
  <w:style w:type="paragraph" w:customStyle="1" w:styleId="Agreement">
    <w:name w:val="Agreement"/>
    <w:basedOn w:val="a1"/>
    <w:next w:val="a1"/>
    <w:uiPriority w:val="99"/>
    <w:qFormat/>
    <w:rsid w:val="00D17B73"/>
    <w:pPr>
      <w:numPr>
        <w:numId w:val="31"/>
      </w:numPr>
      <w:overflowPunct w:val="0"/>
      <w:autoSpaceDE w:val="0"/>
      <w:autoSpaceDN w:val="0"/>
      <w:adjustRightInd w:val="0"/>
      <w:spacing w:before="6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D17B73"/>
    <w:rPr>
      <w:rFonts w:ascii="Arial" w:hAnsi="Arial" w:cs="Arial"/>
      <w:b/>
      <w:szCs w:val="24"/>
    </w:rPr>
  </w:style>
  <w:style w:type="paragraph" w:customStyle="1" w:styleId="EmailDiscussion">
    <w:name w:val="EmailDiscussion"/>
    <w:basedOn w:val="a1"/>
    <w:next w:val="a1"/>
    <w:link w:val="EmailDiscussionChar"/>
    <w:uiPriority w:val="99"/>
    <w:qFormat/>
    <w:rsid w:val="00D17B73"/>
    <w:pPr>
      <w:numPr>
        <w:numId w:val="32"/>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D17B73"/>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Char1f4">
    <w:name w:val="页眉 Char1"/>
    <w:basedOn w:val="a2"/>
    <w:qFormat/>
    <w:rsid w:val="00D17B73"/>
    <w:rPr>
      <w:rFonts w:asciiTheme="minorHAnsi" w:eastAsiaTheme="minorEastAsia" w:hAnsiTheme="minorHAnsi" w:cstheme="minorBidi"/>
      <w:kern w:val="2"/>
      <w:sz w:val="18"/>
      <w:szCs w:val="18"/>
    </w:rPr>
  </w:style>
  <w:style w:type="character" w:customStyle="1" w:styleId="font11">
    <w:name w:val="font11"/>
    <w:basedOn w:val="a2"/>
    <w:qFormat/>
    <w:rsid w:val="00D17B73"/>
    <w:rPr>
      <w:rFonts w:ascii="Arial" w:hAnsi="Arial" w:cs="Arial" w:hint="default"/>
      <w:color w:val="000000"/>
      <w:sz w:val="18"/>
      <w:szCs w:val="18"/>
      <w:u w:val="none"/>
      <w:vertAlign w:val="superscript"/>
    </w:rPr>
  </w:style>
  <w:style w:type="character" w:customStyle="1" w:styleId="font31">
    <w:name w:val="font31"/>
    <w:basedOn w:val="a2"/>
    <w:qFormat/>
    <w:rsid w:val="00D17B73"/>
    <w:rPr>
      <w:rFonts w:ascii="Arial" w:hAnsi="Arial" w:cs="Arial" w:hint="default"/>
      <w:color w:val="000000"/>
      <w:sz w:val="18"/>
      <w:szCs w:val="18"/>
      <w:u w:val="none"/>
    </w:rPr>
  </w:style>
  <w:style w:type="character" w:customStyle="1" w:styleId="font21">
    <w:name w:val="font21"/>
    <w:basedOn w:val="a2"/>
    <w:qFormat/>
    <w:rsid w:val="00D17B73"/>
    <w:rPr>
      <w:rFonts w:ascii="Arial" w:hAnsi="Arial" w:cs="Arial" w:hint="default"/>
      <w:color w:val="000000"/>
      <w:sz w:val="18"/>
      <w:szCs w:val="18"/>
      <w:u w:val="none"/>
    </w:rPr>
  </w:style>
  <w:style w:type="character" w:customStyle="1" w:styleId="font41">
    <w:name w:val="font41"/>
    <w:basedOn w:val="a2"/>
    <w:qFormat/>
    <w:rsid w:val="00D17B73"/>
    <w:rPr>
      <w:rFonts w:ascii="Arial" w:hAnsi="Arial" w:cs="Arial" w:hint="default"/>
      <w:color w:val="000000"/>
      <w:sz w:val="18"/>
      <w:szCs w:val="18"/>
      <w:u w:val="none"/>
    </w:rPr>
  </w:style>
  <w:style w:type="table" w:customStyle="1" w:styleId="2fff0">
    <w:name w:val="网格型2"/>
    <w:basedOn w:val="a3"/>
    <w:qFormat/>
    <w:rsid w:val="00D17B7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D17B7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D17B7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D17B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D17B7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D17B7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D17B7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D17B7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D17B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D17B7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D17B7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D17B7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D17B7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D17B7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D17B7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D17B7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D17B7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D17B7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D17B7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D17B7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D17B7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D17B7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D17B7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D17B7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D17B7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D17B7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D17B7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D17B7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D17B7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D17B7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D17B7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D17B7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D17B7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D17B7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D17B7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D17B7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D17B7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D17B7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D17B73"/>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D17B7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D17B7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D17B7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D17B7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D17B7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D17B7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D17B7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D17B7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D17B7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D17B7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D17B7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D17B7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D17B7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D17B7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D17B7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D17B7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D17B7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D17B7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D17B7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D17B7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D17B7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D17B7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D17B73"/>
  </w:style>
  <w:style w:type="numbering" w:customStyle="1" w:styleId="1ffff5">
    <w:name w:val="リストなし1"/>
    <w:next w:val="a4"/>
    <w:uiPriority w:val="99"/>
    <w:semiHidden/>
    <w:unhideWhenUsed/>
    <w:rsid w:val="00D17B73"/>
  </w:style>
  <w:style w:type="numbering" w:customStyle="1" w:styleId="NoList1">
    <w:name w:val="No List1"/>
    <w:next w:val="a4"/>
    <w:uiPriority w:val="99"/>
    <w:semiHidden/>
    <w:rsid w:val="00D17B73"/>
  </w:style>
  <w:style w:type="numbering" w:customStyle="1" w:styleId="NoList2">
    <w:name w:val="No List2"/>
    <w:next w:val="a4"/>
    <w:uiPriority w:val="99"/>
    <w:semiHidden/>
    <w:rsid w:val="00D17B73"/>
  </w:style>
  <w:style w:type="numbering" w:customStyle="1" w:styleId="NoList3">
    <w:name w:val="No List3"/>
    <w:next w:val="a4"/>
    <w:uiPriority w:val="99"/>
    <w:semiHidden/>
    <w:rsid w:val="00D17B73"/>
  </w:style>
  <w:style w:type="numbering" w:customStyle="1" w:styleId="NoList4">
    <w:name w:val="No List4"/>
    <w:next w:val="a4"/>
    <w:uiPriority w:val="99"/>
    <w:semiHidden/>
    <w:rsid w:val="00D17B73"/>
  </w:style>
  <w:style w:type="numbering" w:customStyle="1" w:styleId="NoList5">
    <w:name w:val="No List5"/>
    <w:next w:val="a4"/>
    <w:uiPriority w:val="99"/>
    <w:semiHidden/>
    <w:rsid w:val="00D17B73"/>
  </w:style>
  <w:style w:type="numbering" w:customStyle="1" w:styleId="NoList6">
    <w:name w:val="No List6"/>
    <w:next w:val="a4"/>
    <w:uiPriority w:val="99"/>
    <w:semiHidden/>
    <w:rsid w:val="00D17B73"/>
  </w:style>
  <w:style w:type="numbering" w:customStyle="1" w:styleId="NoList7">
    <w:name w:val="No List7"/>
    <w:next w:val="a4"/>
    <w:uiPriority w:val="99"/>
    <w:semiHidden/>
    <w:rsid w:val="00D17B73"/>
  </w:style>
  <w:style w:type="numbering" w:customStyle="1" w:styleId="NoList11">
    <w:name w:val="No List11"/>
    <w:next w:val="a4"/>
    <w:uiPriority w:val="99"/>
    <w:semiHidden/>
    <w:rsid w:val="00D17B73"/>
  </w:style>
  <w:style w:type="numbering" w:customStyle="1" w:styleId="NoList21">
    <w:name w:val="No List21"/>
    <w:next w:val="a4"/>
    <w:uiPriority w:val="99"/>
    <w:semiHidden/>
    <w:rsid w:val="00D17B73"/>
  </w:style>
  <w:style w:type="numbering" w:customStyle="1" w:styleId="NoList8">
    <w:name w:val="No List8"/>
    <w:next w:val="a4"/>
    <w:uiPriority w:val="99"/>
    <w:semiHidden/>
    <w:rsid w:val="00D17B73"/>
  </w:style>
  <w:style w:type="numbering" w:customStyle="1" w:styleId="NoList12">
    <w:name w:val="No List12"/>
    <w:next w:val="a4"/>
    <w:uiPriority w:val="99"/>
    <w:semiHidden/>
    <w:rsid w:val="00D17B73"/>
  </w:style>
  <w:style w:type="numbering" w:customStyle="1" w:styleId="NoList22">
    <w:name w:val="No List22"/>
    <w:next w:val="a4"/>
    <w:uiPriority w:val="99"/>
    <w:semiHidden/>
    <w:rsid w:val="00D17B73"/>
  </w:style>
  <w:style w:type="numbering" w:customStyle="1" w:styleId="NoList9">
    <w:name w:val="No List9"/>
    <w:next w:val="a4"/>
    <w:uiPriority w:val="99"/>
    <w:semiHidden/>
    <w:rsid w:val="00D17B73"/>
  </w:style>
  <w:style w:type="numbering" w:customStyle="1" w:styleId="NoList13">
    <w:name w:val="No List13"/>
    <w:next w:val="a4"/>
    <w:uiPriority w:val="99"/>
    <w:semiHidden/>
    <w:rsid w:val="00D17B73"/>
  </w:style>
  <w:style w:type="numbering" w:customStyle="1" w:styleId="NoList23">
    <w:name w:val="No List23"/>
    <w:next w:val="a4"/>
    <w:uiPriority w:val="99"/>
    <w:semiHidden/>
    <w:rsid w:val="00D17B73"/>
  </w:style>
  <w:style w:type="numbering" w:customStyle="1" w:styleId="NoList10">
    <w:name w:val="No List10"/>
    <w:next w:val="a4"/>
    <w:uiPriority w:val="99"/>
    <w:semiHidden/>
    <w:rsid w:val="00D17B73"/>
  </w:style>
  <w:style w:type="numbering" w:customStyle="1" w:styleId="NoList14">
    <w:name w:val="No List14"/>
    <w:next w:val="a4"/>
    <w:uiPriority w:val="99"/>
    <w:semiHidden/>
    <w:rsid w:val="00D17B73"/>
  </w:style>
  <w:style w:type="numbering" w:customStyle="1" w:styleId="NoList24">
    <w:name w:val="No List24"/>
    <w:next w:val="a4"/>
    <w:uiPriority w:val="99"/>
    <w:semiHidden/>
    <w:rsid w:val="00D17B73"/>
  </w:style>
  <w:style w:type="numbering" w:customStyle="1" w:styleId="NoList31">
    <w:name w:val="No List31"/>
    <w:next w:val="a4"/>
    <w:uiPriority w:val="99"/>
    <w:semiHidden/>
    <w:rsid w:val="00D17B73"/>
  </w:style>
  <w:style w:type="numbering" w:customStyle="1" w:styleId="NoList41">
    <w:name w:val="No List41"/>
    <w:next w:val="a4"/>
    <w:uiPriority w:val="99"/>
    <w:semiHidden/>
    <w:rsid w:val="00D17B73"/>
  </w:style>
  <w:style w:type="numbering" w:customStyle="1" w:styleId="NoList51">
    <w:name w:val="No List51"/>
    <w:next w:val="a4"/>
    <w:uiPriority w:val="99"/>
    <w:semiHidden/>
    <w:rsid w:val="00D17B73"/>
  </w:style>
  <w:style w:type="numbering" w:customStyle="1" w:styleId="NoList15">
    <w:name w:val="No List15"/>
    <w:next w:val="a4"/>
    <w:uiPriority w:val="99"/>
    <w:semiHidden/>
    <w:rsid w:val="00D17B73"/>
  </w:style>
  <w:style w:type="numbering" w:customStyle="1" w:styleId="NoList16">
    <w:name w:val="No List16"/>
    <w:next w:val="a4"/>
    <w:uiPriority w:val="99"/>
    <w:semiHidden/>
    <w:rsid w:val="00D17B73"/>
  </w:style>
  <w:style w:type="numbering" w:customStyle="1" w:styleId="118">
    <w:name w:val="无列表11"/>
    <w:next w:val="a4"/>
    <w:semiHidden/>
    <w:rsid w:val="00D17B73"/>
  </w:style>
  <w:style w:type="numbering" w:customStyle="1" w:styleId="1ffff6">
    <w:name w:val="목록 없음1"/>
    <w:next w:val="a4"/>
    <w:semiHidden/>
    <w:unhideWhenUsed/>
    <w:rsid w:val="00D17B73"/>
  </w:style>
  <w:style w:type="numbering" w:customStyle="1" w:styleId="2fff1">
    <w:name w:val="목록 없음2"/>
    <w:next w:val="a4"/>
    <w:semiHidden/>
    <w:rsid w:val="00D17B73"/>
  </w:style>
  <w:style w:type="numbering" w:customStyle="1" w:styleId="NoList111">
    <w:name w:val="No List111"/>
    <w:next w:val="a4"/>
    <w:uiPriority w:val="99"/>
    <w:semiHidden/>
    <w:rsid w:val="00D17B73"/>
  </w:style>
  <w:style w:type="numbering" w:customStyle="1" w:styleId="Style1">
    <w:name w:val="Style1"/>
    <w:uiPriority w:val="99"/>
    <w:rsid w:val="00D17B73"/>
    <w:pPr>
      <w:numPr>
        <w:numId w:val="23"/>
      </w:numPr>
    </w:pPr>
  </w:style>
  <w:style w:type="numbering" w:customStyle="1" w:styleId="NoList17">
    <w:name w:val="No List17"/>
    <w:next w:val="a4"/>
    <w:uiPriority w:val="99"/>
    <w:semiHidden/>
    <w:unhideWhenUsed/>
    <w:rsid w:val="00D17B73"/>
  </w:style>
  <w:style w:type="numbering" w:customStyle="1" w:styleId="125">
    <w:name w:val="无列表12"/>
    <w:next w:val="a4"/>
    <w:semiHidden/>
    <w:rsid w:val="00D17B73"/>
  </w:style>
  <w:style w:type="numbering" w:customStyle="1" w:styleId="NoList18">
    <w:name w:val="No List18"/>
    <w:next w:val="a4"/>
    <w:semiHidden/>
    <w:rsid w:val="00D17B73"/>
  </w:style>
  <w:style w:type="numbering" w:customStyle="1" w:styleId="119">
    <w:name w:val="リストなし11"/>
    <w:next w:val="a4"/>
    <w:uiPriority w:val="99"/>
    <w:semiHidden/>
    <w:unhideWhenUsed/>
    <w:rsid w:val="00D17B73"/>
  </w:style>
  <w:style w:type="numbering" w:customStyle="1" w:styleId="NoList19">
    <w:name w:val="No List19"/>
    <w:next w:val="a4"/>
    <w:uiPriority w:val="99"/>
    <w:semiHidden/>
    <w:unhideWhenUsed/>
    <w:rsid w:val="00D17B73"/>
  </w:style>
  <w:style w:type="numbering" w:customStyle="1" w:styleId="NoList110">
    <w:name w:val="No List110"/>
    <w:next w:val="a4"/>
    <w:uiPriority w:val="99"/>
    <w:semiHidden/>
    <w:rsid w:val="00D17B73"/>
  </w:style>
  <w:style w:type="numbering" w:customStyle="1" w:styleId="134">
    <w:name w:val="无列表13"/>
    <w:next w:val="a4"/>
    <w:semiHidden/>
    <w:rsid w:val="00D17B73"/>
  </w:style>
  <w:style w:type="numbering" w:customStyle="1" w:styleId="126">
    <w:name w:val="リストなし12"/>
    <w:next w:val="a4"/>
    <w:uiPriority w:val="99"/>
    <w:semiHidden/>
    <w:unhideWhenUsed/>
    <w:rsid w:val="00D17B73"/>
  </w:style>
  <w:style w:type="numbering" w:customStyle="1" w:styleId="NoList25">
    <w:name w:val="No List25"/>
    <w:next w:val="a4"/>
    <w:uiPriority w:val="99"/>
    <w:semiHidden/>
    <w:rsid w:val="00D17B73"/>
  </w:style>
  <w:style w:type="numbering" w:customStyle="1" w:styleId="1112">
    <w:name w:val="无列表111"/>
    <w:next w:val="a4"/>
    <w:semiHidden/>
    <w:rsid w:val="00D17B73"/>
  </w:style>
  <w:style w:type="numbering" w:customStyle="1" w:styleId="1113">
    <w:name w:val="リストなし111"/>
    <w:next w:val="a4"/>
    <w:uiPriority w:val="99"/>
    <w:semiHidden/>
    <w:unhideWhenUsed/>
    <w:rsid w:val="00D17B73"/>
  </w:style>
  <w:style w:type="numbering" w:customStyle="1" w:styleId="NoList32">
    <w:name w:val="No List32"/>
    <w:next w:val="a4"/>
    <w:uiPriority w:val="99"/>
    <w:semiHidden/>
    <w:unhideWhenUsed/>
    <w:rsid w:val="00D17B73"/>
  </w:style>
  <w:style w:type="numbering" w:customStyle="1" w:styleId="1210">
    <w:name w:val="无列表121"/>
    <w:next w:val="a4"/>
    <w:semiHidden/>
    <w:rsid w:val="00D17B73"/>
  </w:style>
  <w:style w:type="numbering" w:customStyle="1" w:styleId="1211">
    <w:name w:val="リストなし121"/>
    <w:next w:val="a4"/>
    <w:uiPriority w:val="99"/>
    <w:semiHidden/>
    <w:unhideWhenUsed/>
    <w:rsid w:val="00D17B73"/>
  </w:style>
  <w:style w:type="numbering" w:customStyle="1" w:styleId="NoList112">
    <w:name w:val="No List112"/>
    <w:next w:val="a4"/>
    <w:uiPriority w:val="99"/>
    <w:semiHidden/>
    <w:unhideWhenUsed/>
    <w:rsid w:val="00D17B73"/>
  </w:style>
  <w:style w:type="numbering" w:customStyle="1" w:styleId="11110">
    <w:name w:val="无列表1111"/>
    <w:next w:val="a4"/>
    <w:semiHidden/>
    <w:rsid w:val="00D17B73"/>
  </w:style>
  <w:style w:type="numbering" w:customStyle="1" w:styleId="11111">
    <w:name w:val="リストなし1111"/>
    <w:next w:val="a4"/>
    <w:uiPriority w:val="99"/>
    <w:semiHidden/>
    <w:unhideWhenUsed/>
    <w:rsid w:val="00D17B73"/>
  </w:style>
  <w:style w:type="numbering" w:customStyle="1" w:styleId="NoList42">
    <w:name w:val="No List42"/>
    <w:next w:val="a4"/>
    <w:uiPriority w:val="99"/>
    <w:semiHidden/>
    <w:unhideWhenUsed/>
    <w:rsid w:val="00D17B73"/>
  </w:style>
  <w:style w:type="numbering" w:customStyle="1" w:styleId="1310">
    <w:name w:val="无列表131"/>
    <w:next w:val="a4"/>
    <w:semiHidden/>
    <w:rsid w:val="00D17B73"/>
  </w:style>
  <w:style w:type="numbering" w:customStyle="1" w:styleId="135">
    <w:name w:val="リストなし13"/>
    <w:next w:val="a4"/>
    <w:uiPriority w:val="99"/>
    <w:semiHidden/>
    <w:unhideWhenUsed/>
    <w:rsid w:val="00D17B73"/>
  </w:style>
  <w:style w:type="numbering" w:customStyle="1" w:styleId="NoList121">
    <w:name w:val="No List121"/>
    <w:next w:val="a4"/>
    <w:uiPriority w:val="99"/>
    <w:semiHidden/>
    <w:unhideWhenUsed/>
    <w:rsid w:val="00D17B73"/>
  </w:style>
  <w:style w:type="numbering" w:customStyle="1" w:styleId="1120">
    <w:name w:val="无列表112"/>
    <w:next w:val="a4"/>
    <w:semiHidden/>
    <w:rsid w:val="00D17B73"/>
  </w:style>
  <w:style w:type="numbering" w:customStyle="1" w:styleId="1121">
    <w:name w:val="リストなし112"/>
    <w:next w:val="a4"/>
    <w:uiPriority w:val="99"/>
    <w:semiHidden/>
    <w:unhideWhenUsed/>
    <w:rsid w:val="00D17B73"/>
  </w:style>
  <w:style w:type="numbering" w:customStyle="1" w:styleId="NoList20">
    <w:name w:val="No List20"/>
    <w:next w:val="a4"/>
    <w:uiPriority w:val="99"/>
    <w:semiHidden/>
    <w:unhideWhenUsed/>
    <w:rsid w:val="00D17B73"/>
  </w:style>
  <w:style w:type="numbering" w:customStyle="1" w:styleId="NoList113">
    <w:name w:val="No List113"/>
    <w:next w:val="a4"/>
    <w:uiPriority w:val="99"/>
    <w:semiHidden/>
    <w:rsid w:val="00D17B73"/>
  </w:style>
  <w:style w:type="numbering" w:customStyle="1" w:styleId="144">
    <w:name w:val="无列表14"/>
    <w:next w:val="a4"/>
    <w:semiHidden/>
    <w:rsid w:val="00D17B73"/>
  </w:style>
  <w:style w:type="numbering" w:customStyle="1" w:styleId="145">
    <w:name w:val="リストなし14"/>
    <w:next w:val="a4"/>
    <w:uiPriority w:val="99"/>
    <w:semiHidden/>
    <w:unhideWhenUsed/>
    <w:rsid w:val="00D17B73"/>
  </w:style>
  <w:style w:type="numbering" w:customStyle="1" w:styleId="NoList26">
    <w:name w:val="No List26"/>
    <w:next w:val="a4"/>
    <w:uiPriority w:val="99"/>
    <w:semiHidden/>
    <w:rsid w:val="00D17B73"/>
  </w:style>
  <w:style w:type="numbering" w:customStyle="1" w:styleId="1130">
    <w:name w:val="无列表113"/>
    <w:next w:val="a4"/>
    <w:semiHidden/>
    <w:rsid w:val="00D17B73"/>
  </w:style>
  <w:style w:type="numbering" w:customStyle="1" w:styleId="1131">
    <w:name w:val="リストなし113"/>
    <w:next w:val="a4"/>
    <w:uiPriority w:val="99"/>
    <w:semiHidden/>
    <w:unhideWhenUsed/>
    <w:rsid w:val="00D17B73"/>
  </w:style>
  <w:style w:type="numbering" w:customStyle="1" w:styleId="NoList33">
    <w:name w:val="No List33"/>
    <w:next w:val="a4"/>
    <w:uiPriority w:val="99"/>
    <w:semiHidden/>
    <w:unhideWhenUsed/>
    <w:rsid w:val="00D17B73"/>
  </w:style>
  <w:style w:type="numbering" w:customStyle="1" w:styleId="1220">
    <w:name w:val="无列表122"/>
    <w:next w:val="a4"/>
    <w:semiHidden/>
    <w:rsid w:val="00D17B73"/>
  </w:style>
  <w:style w:type="numbering" w:customStyle="1" w:styleId="1221">
    <w:name w:val="リストなし122"/>
    <w:next w:val="a4"/>
    <w:uiPriority w:val="99"/>
    <w:semiHidden/>
    <w:unhideWhenUsed/>
    <w:rsid w:val="00D17B73"/>
  </w:style>
  <w:style w:type="numbering" w:customStyle="1" w:styleId="NoList114">
    <w:name w:val="No List114"/>
    <w:next w:val="a4"/>
    <w:uiPriority w:val="99"/>
    <w:semiHidden/>
    <w:unhideWhenUsed/>
    <w:rsid w:val="00D17B73"/>
  </w:style>
  <w:style w:type="numbering" w:customStyle="1" w:styleId="11120">
    <w:name w:val="无列表1112"/>
    <w:next w:val="a4"/>
    <w:semiHidden/>
    <w:rsid w:val="00D17B73"/>
  </w:style>
  <w:style w:type="numbering" w:customStyle="1" w:styleId="11121">
    <w:name w:val="リストなし1112"/>
    <w:next w:val="a4"/>
    <w:uiPriority w:val="99"/>
    <w:semiHidden/>
    <w:unhideWhenUsed/>
    <w:rsid w:val="00D17B73"/>
  </w:style>
  <w:style w:type="numbering" w:customStyle="1" w:styleId="NoList43">
    <w:name w:val="No List43"/>
    <w:next w:val="a4"/>
    <w:uiPriority w:val="99"/>
    <w:semiHidden/>
    <w:unhideWhenUsed/>
    <w:rsid w:val="00D17B73"/>
  </w:style>
  <w:style w:type="numbering" w:customStyle="1" w:styleId="1320">
    <w:name w:val="无列表132"/>
    <w:next w:val="a4"/>
    <w:semiHidden/>
    <w:rsid w:val="00D17B73"/>
  </w:style>
  <w:style w:type="numbering" w:customStyle="1" w:styleId="1311">
    <w:name w:val="リストなし131"/>
    <w:next w:val="a4"/>
    <w:uiPriority w:val="99"/>
    <w:semiHidden/>
    <w:unhideWhenUsed/>
    <w:rsid w:val="00D17B73"/>
  </w:style>
  <w:style w:type="numbering" w:customStyle="1" w:styleId="NoList122">
    <w:name w:val="No List122"/>
    <w:next w:val="a4"/>
    <w:uiPriority w:val="99"/>
    <w:semiHidden/>
    <w:unhideWhenUsed/>
    <w:rsid w:val="00D17B73"/>
  </w:style>
  <w:style w:type="numbering" w:customStyle="1" w:styleId="11210">
    <w:name w:val="无列表1121"/>
    <w:next w:val="a4"/>
    <w:semiHidden/>
    <w:rsid w:val="00D17B73"/>
  </w:style>
  <w:style w:type="numbering" w:customStyle="1" w:styleId="11211">
    <w:name w:val="リストなし1121"/>
    <w:next w:val="a4"/>
    <w:uiPriority w:val="99"/>
    <w:semiHidden/>
    <w:unhideWhenUsed/>
    <w:rsid w:val="00D17B73"/>
  </w:style>
  <w:style w:type="numbering" w:customStyle="1" w:styleId="NoList27">
    <w:name w:val="No List27"/>
    <w:next w:val="a4"/>
    <w:uiPriority w:val="99"/>
    <w:semiHidden/>
    <w:unhideWhenUsed/>
    <w:rsid w:val="00D17B73"/>
  </w:style>
  <w:style w:type="numbering" w:customStyle="1" w:styleId="NoList115">
    <w:name w:val="No List115"/>
    <w:next w:val="a4"/>
    <w:uiPriority w:val="99"/>
    <w:semiHidden/>
    <w:rsid w:val="00D17B73"/>
  </w:style>
  <w:style w:type="numbering" w:customStyle="1" w:styleId="151">
    <w:name w:val="无列表15"/>
    <w:next w:val="a4"/>
    <w:semiHidden/>
    <w:rsid w:val="00D17B73"/>
  </w:style>
  <w:style w:type="numbering" w:customStyle="1" w:styleId="152">
    <w:name w:val="リストなし15"/>
    <w:next w:val="a4"/>
    <w:uiPriority w:val="99"/>
    <w:semiHidden/>
    <w:unhideWhenUsed/>
    <w:rsid w:val="00D17B73"/>
  </w:style>
  <w:style w:type="numbering" w:customStyle="1" w:styleId="NoList28">
    <w:name w:val="No List28"/>
    <w:next w:val="a4"/>
    <w:uiPriority w:val="99"/>
    <w:semiHidden/>
    <w:rsid w:val="00D17B73"/>
  </w:style>
  <w:style w:type="numbering" w:customStyle="1" w:styleId="1140">
    <w:name w:val="无列表114"/>
    <w:next w:val="a4"/>
    <w:semiHidden/>
    <w:rsid w:val="00D17B73"/>
  </w:style>
  <w:style w:type="numbering" w:customStyle="1" w:styleId="1141">
    <w:name w:val="リストなし114"/>
    <w:next w:val="a4"/>
    <w:uiPriority w:val="99"/>
    <w:semiHidden/>
    <w:unhideWhenUsed/>
    <w:rsid w:val="00D17B73"/>
  </w:style>
  <w:style w:type="numbering" w:customStyle="1" w:styleId="NoList34">
    <w:name w:val="No List34"/>
    <w:next w:val="a4"/>
    <w:uiPriority w:val="99"/>
    <w:semiHidden/>
    <w:unhideWhenUsed/>
    <w:rsid w:val="00D17B73"/>
  </w:style>
  <w:style w:type="numbering" w:customStyle="1" w:styleId="1230">
    <w:name w:val="无列表123"/>
    <w:next w:val="a4"/>
    <w:semiHidden/>
    <w:rsid w:val="00D17B73"/>
  </w:style>
  <w:style w:type="numbering" w:customStyle="1" w:styleId="1231">
    <w:name w:val="リストなし123"/>
    <w:next w:val="a4"/>
    <w:uiPriority w:val="99"/>
    <w:semiHidden/>
    <w:unhideWhenUsed/>
    <w:rsid w:val="00D17B73"/>
  </w:style>
  <w:style w:type="numbering" w:customStyle="1" w:styleId="NoList116">
    <w:name w:val="No List116"/>
    <w:next w:val="a4"/>
    <w:uiPriority w:val="99"/>
    <w:semiHidden/>
    <w:unhideWhenUsed/>
    <w:rsid w:val="00D17B73"/>
  </w:style>
  <w:style w:type="numbering" w:customStyle="1" w:styleId="11130">
    <w:name w:val="无列表1113"/>
    <w:next w:val="a4"/>
    <w:semiHidden/>
    <w:rsid w:val="00D17B73"/>
  </w:style>
  <w:style w:type="numbering" w:customStyle="1" w:styleId="11131">
    <w:name w:val="リストなし1113"/>
    <w:next w:val="a4"/>
    <w:uiPriority w:val="99"/>
    <w:semiHidden/>
    <w:unhideWhenUsed/>
    <w:rsid w:val="00D17B73"/>
  </w:style>
  <w:style w:type="numbering" w:customStyle="1" w:styleId="NoList44">
    <w:name w:val="No List44"/>
    <w:next w:val="a4"/>
    <w:uiPriority w:val="99"/>
    <w:semiHidden/>
    <w:unhideWhenUsed/>
    <w:rsid w:val="00D17B73"/>
  </w:style>
  <w:style w:type="numbering" w:customStyle="1" w:styleId="1330">
    <w:name w:val="无列表133"/>
    <w:next w:val="a4"/>
    <w:semiHidden/>
    <w:rsid w:val="00D17B73"/>
  </w:style>
  <w:style w:type="numbering" w:customStyle="1" w:styleId="1321">
    <w:name w:val="リストなし132"/>
    <w:next w:val="a4"/>
    <w:uiPriority w:val="99"/>
    <w:semiHidden/>
    <w:unhideWhenUsed/>
    <w:rsid w:val="00D17B73"/>
  </w:style>
  <w:style w:type="numbering" w:customStyle="1" w:styleId="NoList123">
    <w:name w:val="No List123"/>
    <w:next w:val="a4"/>
    <w:uiPriority w:val="99"/>
    <w:semiHidden/>
    <w:unhideWhenUsed/>
    <w:rsid w:val="00D17B73"/>
  </w:style>
  <w:style w:type="numbering" w:customStyle="1" w:styleId="1122">
    <w:name w:val="无列表1122"/>
    <w:next w:val="a4"/>
    <w:semiHidden/>
    <w:rsid w:val="00D17B73"/>
  </w:style>
  <w:style w:type="numbering" w:customStyle="1" w:styleId="11220">
    <w:name w:val="リストなし1122"/>
    <w:next w:val="a4"/>
    <w:uiPriority w:val="99"/>
    <w:semiHidden/>
    <w:unhideWhenUsed/>
    <w:rsid w:val="00D17B73"/>
  </w:style>
  <w:style w:type="numbering" w:customStyle="1" w:styleId="NoList29">
    <w:name w:val="No List29"/>
    <w:next w:val="a4"/>
    <w:uiPriority w:val="99"/>
    <w:semiHidden/>
    <w:unhideWhenUsed/>
    <w:rsid w:val="00D17B73"/>
  </w:style>
  <w:style w:type="numbering" w:customStyle="1" w:styleId="NoList117">
    <w:name w:val="No List117"/>
    <w:next w:val="a4"/>
    <w:uiPriority w:val="99"/>
    <w:semiHidden/>
    <w:rsid w:val="00D17B73"/>
  </w:style>
  <w:style w:type="numbering" w:customStyle="1" w:styleId="161">
    <w:name w:val="无列表16"/>
    <w:next w:val="a4"/>
    <w:semiHidden/>
    <w:rsid w:val="00D17B73"/>
  </w:style>
  <w:style w:type="numbering" w:customStyle="1" w:styleId="162">
    <w:name w:val="リストなし16"/>
    <w:next w:val="a4"/>
    <w:uiPriority w:val="99"/>
    <w:semiHidden/>
    <w:unhideWhenUsed/>
    <w:rsid w:val="00D17B73"/>
  </w:style>
  <w:style w:type="numbering" w:customStyle="1" w:styleId="NoList210">
    <w:name w:val="No List210"/>
    <w:next w:val="a4"/>
    <w:uiPriority w:val="99"/>
    <w:semiHidden/>
    <w:rsid w:val="00D17B73"/>
  </w:style>
  <w:style w:type="numbering" w:customStyle="1" w:styleId="1150">
    <w:name w:val="无列表115"/>
    <w:next w:val="a4"/>
    <w:semiHidden/>
    <w:rsid w:val="00D17B73"/>
  </w:style>
  <w:style w:type="numbering" w:customStyle="1" w:styleId="1151">
    <w:name w:val="リストなし115"/>
    <w:next w:val="a4"/>
    <w:uiPriority w:val="99"/>
    <w:semiHidden/>
    <w:unhideWhenUsed/>
    <w:rsid w:val="00D17B73"/>
  </w:style>
  <w:style w:type="numbering" w:customStyle="1" w:styleId="NoList35">
    <w:name w:val="No List35"/>
    <w:next w:val="a4"/>
    <w:uiPriority w:val="99"/>
    <w:semiHidden/>
    <w:unhideWhenUsed/>
    <w:rsid w:val="00D17B73"/>
  </w:style>
  <w:style w:type="numbering" w:customStyle="1" w:styleId="1240">
    <w:name w:val="无列表124"/>
    <w:next w:val="a4"/>
    <w:semiHidden/>
    <w:rsid w:val="00D17B73"/>
  </w:style>
  <w:style w:type="numbering" w:customStyle="1" w:styleId="1241">
    <w:name w:val="リストなし124"/>
    <w:next w:val="a4"/>
    <w:uiPriority w:val="99"/>
    <w:semiHidden/>
    <w:unhideWhenUsed/>
    <w:rsid w:val="00D17B73"/>
  </w:style>
  <w:style w:type="numbering" w:customStyle="1" w:styleId="NoList118">
    <w:name w:val="No List118"/>
    <w:next w:val="a4"/>
    <w:uiPriority w:val="99"/>
    <w:semiHidden/>
    <w:unhideWhenUsed/>
    <w:rsid w:val="00D17B73"/>
  </w:style>
  <w:style w:type="numbering" w:customStyle="1" w:styleId="1114">
    <w:name w:val="无列表1114"/>
    <w:next w:val="a4"/>
    <w:semiHidden/>
    <w:rsid w:val="00D17B73"/>
  </w:style>
  <w:style w:type="numbering" w:customStyle="1" w:styleId="11140">
    <w:name w:val="リストなし1114"/>
    <w:next w:val="a4"/>
    <w:uiPriority w:val="99"/>
    <w:semiHidden/>
    <w:unhideWhenUsed/>
    <w:rsid w:val="00D17B73"/>
  </w:style>
  <w:style w:type="numbering" w:customStyle="1" w:styleId="NoList45">
    <w:name w:val="No List45"/>
    <w:next w:val="a4"/>
    <w:uiPriority w:val="99"/>
    <w:semiHidden/>
    <w:unhideWhenUsed/>
    <w:rsid w:val="00D17B73"/>
  </w:style>
  <w:style w:type="numbering" w:customStyle="1" w:styleId="1340">
    <w:name w:val="无列表134"/>
    <w:next w:val="a4"/>
    <w:semiHidden/>
    <w:rsid w:val="00D17B73"/>
  </w:style>
  <w:style w:type="numbering" w:customStyle="1" w:styleId="1331">
    <w:name w:val="リストなし133"/>
    <w:next w:val="a4"/>
    <w:uiPriority w:val="99"/>
    <w:semiHidden/>
    <w:unhideWhenUsed/>
    <w:rsid w:val="00D17B73"/>
  </w:style>
  <w:style w:type="numbering" w:customStyle="1" w:styleId="NoList124">
    <w:name w:val="No List124"/>
    <w:next w:val="a4"/>
    <w:uiPriority w:val="99"/>
    <w:semiHidden/>
    <w:unhideWhenUsed/>
    <w:rsid w:val="00D17B73"/>
  </w:style>
  <w:style w:type="numbering" w:customStyle="1" w:styleId="1123">
    <w:name w:val="无列表1123"/>
    <w:next w:val="a4"/>
    <w:semiHidden/>
    <w:rsid w:val="00D17B73"/>
  </w:style>
  <w:style w:type="numbering" w:customStyle="1" w:styleId="11230">
    <w:name w:val="リストなし1123"/>
    <w:next w:val="a4"/>
    <w:uiPriority w:val="99"/>
    <w:semiHidden/>
    <w:unhideWhenUsed/>
    <w:rsid w:val="00D17B73"/>
  </w:style>
  <w:style w:type="numbering" w:customStyle="1" w:styleId="NoList30">
    <w:name w:val="No List30"/>
    <w:next w:val="a4"/>
    <w:uiPriority w:val="99"/>
    <w:semiHidden/>
    <w:unhideWhenUsed/>
    <w:rsid w:val="00D17B73"/>
  </w:style>
  <w:style w:type="numbering" w:customStyle="1" w:styleId="170">
    <w:name w:val="无列表17"/>
    <w:next w:val="a4"/>
    <w:semiHidden/>
    <w:rsid w:val="00D17B73"/>
  </w:style>
  <w:style w:type="numbering" w:customStyle="1" w:styleId="171">
    <w:name w:val="リストなし17"/>
    <w:next w:val="a4"/>
    <w:uiPriority w:val="99"/>
    <w:semiHidden/>
    <w:unhideWhenUsed/>
    <w:rsid w:val="00D17B73"/>
  </w:style>
  <w:style w:type="numbering" w:customStyle="1" w:styleId="NoList119">
    <w:name w:val="No List119"/>
    <w:next w:val="a4"/>
    <w:semiHidden/>
    <w:rsid w:val="00D17B73"/>
  </w:style>
  <w:style w:type="numbering" w:customStyle="1" w:styleId="NoList211">
    <w:name w:val="No List211"/>
    <w:next w:val="a4"/>
    <w:uiPriority w:val="99"/>
    <w:semiHidden/>
    <w:rsid w:val="00D17B73"/>
  </w:style>
  <w:style w:type="numbering" w:customStyle="1" w:styleId="NoList36">
    <w:name w:val="No List36"/>
    <w:next w:val="a4"/>
    <w:semiHidden/>
    <w:rsid w:val="00D17B73"/>
  </w:style>
  <w:style w:type="numbering" w:customStyle="1" w:styleId="NoList46">
    <w:name w:val="No List46"/>
    <w:next w:val="a4"/>
    <w:semiHidden/>
    <w:rsid w:val="00D17B73"/>
  </w:style>
  <w:style w:type="numbering" w:customStyle="1" w:styleId="NoList52">
    <w:name w:val="No List52"/>
    <w:next w:val="a4"/>
    <w:uiPriority w:val="99"/>
    <w:semiHidden/>
    <w:rsid w:val="00D17B73"/>
  </w:style>
  <w:style w:type="numbering" w:customStyle="1" w:styleId="NoList61">
    <w:name w:val="No List61"/>
    <w:next w:val="a4"/>
    <w:uiPriority w:val="99"/>
    <w:semiHidden/>
    <w:rsid w:val="00D17B73"/>
  </w:style>
  <w:style w:type="numbering" w:customStyle="1" w:styleId="NoList71">
    <w:name w:val="No List71"/>
    <w:next w:val="a4"/>
    <w:uiPriority w:val="99"/>
    <w:semiHidden/>
    <w:rsid w:val="00D17B73"/>
  </w:style>
  <w:style w:type="numbering" w:customStyle="1" w:styleId="NoList1110">
    <w:name w:val="No List1110"/>
    <w:next w:val="a4"/>
    <w:semiHidden/>
    <w:rsid w:val="00D17B73"/>
  </w:style>
  <w:style w:type="numbering" w:customStyle="1" w:styleId="NoList212">
    <w:name w:val="No List212"/>
    <w:next w:val="a4"/>
    <w:uiPriority w:val="99"/>
    <w:semiHidden/>
    <w:rsid w:val="00D17B73"/>
  </w:style>
  <w:style w:type="numbering" w:customStyle="1" w:styleId="NoList81">
    <w:name w:val="No List81"/>
    <w:next w:val="a4"/>
    <w:uiPriority w:val="99"/>
    <w:semiHidden/>
    <w:rsid w:val="00D17B73"/>
  </w:style>
  <w:style w:type="numbering" w:customStyle="1" w:styleId="NoList125">
    <w:name w:val="No List125"/>
    <w:next w:val="a4"/>
    <w:semiHidden/>
    <w:rsid w:val="00D17B73"/>
  </w:style>
  <w:style w:type="numbering" w:customStyle="1" w:styleId="NoList221">
    <w:name w:val="No List221"/>
    <w:next w:val="a4"/>
    <w:uiPriority w:val="99"/>
    <w:semiHidden/>
    <w:rsid w:val="00D17B73"/>
  </w:style>
  <w:style w:type="numbering" w:customStyle="1" w:styleId="NoList91">
    <w:name w:val="No List91"/>
    <w:next w:val="a4"/>
    <w:uiPriority w:val="99"/>
    <w:semiHidden/>
    <w:rsid w:val="00D17B73"/>
  </w:style>
  <w:style w:type="numbering" w:customStyle="1" w:styleId="NoList131">
    <w:name w:val="No List131"/>
    <w:next w:val="a4"/>
    <w:semiHidden/>
    <w:rsid w:val="00D17B73"/>
  </w:style>
  <w:style w:type="numbering" w:customStyle="1" w:styleId="NoList231">
    <w:name w:val="No List231"/>
    <w:next w:val="a4"/>
    <w:semiHidden/>
    <w:rsid w:val="00D17B73"/>
  </w:style>
  <w:style w:type="numbering" w:customStyle="1" w:styleId="NoList101">
    <w:name w:val="No List101"/>
    <w:next w:val="a4"/>
    <w:uiPriority w:val="99"/>
    <w:semiHidden/>
    <w:rsid w:val="00D17B73"/>
  </w:style>
  <w:style w:type="numbering" w:customStyle="1" w:styleId="NoList141">
    <w:name w:val="No List141"/>
    <w:next w:val="a4"/>
    <w:semiHidden/>
    <w:rsid w:val="00D17B73"/>
  </w:style>
  <w:style w:type="numbering" w:customStyle="1" w:styleId="NoList241">
    <w:name w:val="No List241"/>
    <w:next w:val="a4"/>
    <w:semiHidden/>
    <w:rsid w:val="00D17B73"/>
  </w:style>
  <w:style w:type="numbering" w:customStyle="1" w:styleId="NoList311">
    <w:name w:val="No List311"/>
    <w:next w:val="a4"/>
    <w:uiPriority w:val="99"/>
    <w:semiHidden/>
    <w:rsid w:val="00D17B73"/>
  </w:style>
  <w:style w:type="numbering" w:customStyle="1" w:styleId="NoList411">
    <w:name w:val="No List411"/>
    <w:next w:val="a4"/>
    <w:uiPriority w:val="99"/>
    <w:semiHidden/>
    <w:rsid w:val="00D17B73"/>
  </w:style>
  <w:style w:type="numbering" w:customStyle="1" w:styleId="NoList511">
    <w:name w:val="No List511"/>
    <w:next w:val="a4"/>
    <w:uiPriority w:val="99"/>
    <w:semiHidden/>
    <w:rsid w:val="00D17B73"/>
  </w:style>
  <w:style w:type="numbering" w:customStyle="1" w:styleId="NoList151">
    <w:name w:val="No List151"/>
    <w:next w:val="a4"/>
    <w:semiHidden/>
    <w:rsid w:val="00D17B73"/>
  </w:style>
  <w:style w:type="numbering" w:customStyle="1" w:styleId="NoList161">
    <w:name w:val="No List161"/>
    <w:next w:val="a4"/>
    <w:semiHidden/>
    <w:rsid w:val="00D17B73"/>
  </w:style>
  <w:style w:type="numbering" w:customStyle="1" w:styleId="1160">
    <w:name w:val="无列表116"/>
    <w:next w:val="a4"/>
    <w:semiHidden/>
    <w:rsid w:val="00D17B73"/>
  </w:style>
  <w:style w:type="numbering" w:customStyle="1" w:styleId="11a">
    <w:name w:val="목록 없음11"/>
    <w:next w:val="a4"/>
    <w:semiHidden/>
    <w:unhideWhenUsed/>
    <w:rsid w:val="00D17B73"/>
  </w:style>
  <w:style w:type="numbering" w:customStyle="1" w:styleId="21d">
    <w:name w:val="목록 없음21"/>
    <w:next w:val="a4"/>
    <w:semiHidden/>
    <w:rsid w:val="00D17B73"/>
  </w:style>
  <w:style w:type="numbering" w:customStyle="1" w:styleId="NoList1111">
    <w:name w:val="No List1111"/>
    <w:next w:val="a4"/>
    <w:uiPriority w:val="99"/>
    <w:semiHidden/>
    <w:rsid w:val="00D17B73"/>
  </w:style>
  <w:style w:type="numbering" w:customStyle="1" w:styleId="NoList171">
    <w:name w:val="No List171"/>
    <w:next w:val="a4"/>
    <w:uiPriority w:val="99"/>
    <w:semiHidden/>
    <w:unhideWhenUsed/>
    <w:rsid w:val="00D17B73"/>
  </w:style>
  <w:style w:type="numbering" w:customStyle="1" w:styleId="1250">
    <w:name w:val="无列表125"/>
    <w:next w:val="a4"/>
    <w:semiHidden/>
    <w:rsid w:val="00D17B73"/>
  </w:style>
  <w:style w:type="numbering" w:customStyle="1" w:styleId="NoList181">
    <w:name w:val="No List181"/>
    <w:next w:val="a4"/>
    <w:semiHidden/>
    <w:rsid w:val="00D17B73"/>
  </w:style>
  <w:style w:type="numbering" w:customStyle="1" w:styleId="NoList37">
    <w:name w:val="No List37"/>
    <w:next w:val="a4"/>
    <w:uiPriority w:val="99"/>
    <w:semiHidden/>
    <w:unhideWhenUsed/>
    <w:rsid w:val="00D17B73"/>
  </w:style>
  <w:style w:type="numbering" w:customStyle="1" w:styleId="180">
    <w:name w:val="无列表18"/>
    <w:next w:val="a4"/>
    <w:semiHidden/>
    <w:rsid w:val="00D17B73"/>
  </w:style>
  <w:style w:type="numbering" w:customStyle="1" w:styleId="181">
    <w:name w:val="リストなし18"/>
    <w:next w:val="a4"/>
    <w:uiPriority w:val="99"/>
    <w:semiHidden/>
    <w:unhideWhenUsed/>
    <w:rsid w:val="00D17B73"/>
  </w:style>
  <w:style w:type="numbering" w:customStyle="1" w:styleId="NoList120">
    <w:name w:val="No List120"/>
    <w:next w:val="a4"/>
    <w:semiHidden/>
    <w:rsid w:val="00D17B73"/>
  </w:style>
  <w:style w:type="numbering" w:customStyle="1" w:styleId="NoList213">
    <w:name w:val="No List213"/>
    <w:next w:val="a4"/>
    <w:uiPriority w:val="99"/>
    <w:semiHidden/>
    <w:rsid w:val="00D17B73"/>
  </w:style>
  <w:style w:type="numbering" w:customStyle="1" w:styleId="NoList38">
    <w:name w:val="No List38"/>
    <w:next w:val="a4"/>
    <w:semiHidden/>
    <w:rsid w:val="00D17B73"/>
  </w:style>
  <w:style w:type="numbering" w:customStyle="1" w:styleId="NoList47">
    <w:name w:val="No List47"/>
    <w:next w:val="a4"/>
    <w:semiHidden/>
    <w:rsid w:val="00D17B73"/>
  </w:style>
  <w:style w:type="numbering" w:customStyle="1" w:styleId="NoList53">
    <w:name w:val="No List53"/>
    <w:next w:val="a4"/>
    <w:uiPriority w:val="99"/>
    <w:semiHidden/>
    <w:rsid w:val="00D17B73"/>
  </w:style>
  <w:style w:type="numbering" w:customStyle="1" w:styleId="NoList62">
    <w:name w:val="No List62"/>
    <w:next w:val="a4"/>
    <w:uiPriority w:val="99"/>
    <w:semiHidden/>
    <w:rsid w:val="00D17B73"/>
  </w:style>
  <w:style w:type="numbering" w:customStyle="1" w:styleId="NoList72">
    <w:name w:val="No List72"/>
    <w:next w:val="a4"/>
    <w:uiPriority w:val="99"/>
    <w:semiHidden/>
    <w:rsid w:val="00D17B73"/>
  </w:style>
  <w:style w:type="numbering" w:customStyle="1" w:styleId="NoList1112">
    <w:name w:val="No List1112"/>
    <w:next w:val="a4"/>
    <w:uiPriority w:val="99"/>
    <w:semiHidden/>
    <w:rsid w:val="00D17B73"/>
  </w:style>
  <w:style w:type="numbering" w:customStyle="1" w:styleId="NoList214">
    <w:name w:val="No List214"/>
    <w:next w:val="a4"/>
    <w:uiPriority w:val="99"/>
    <w:semiHidden/>
    <w:rsid w:val="00D17B73"/>
  </w:style>
  <w:style w:type="numbering" w:customStyle="1" w:styleId="NoList82">
    <w:name w:val="No List82"/>
    <w:next w:val="a4"/>
    <w:uiPriority w:val="99"/>
    <w:semiHidden/>
    <w:rsid w:val="00D17B73"/>
  </w:style>
  <w:style w:type="numbering" w:customStyle="1" w:styleId="NoList126">
    <w:name w:val="No List126"/>
    <w:next w:val="a4"/>
    <w:semiHidden/>
    <w:rsid w:val="00D17B73"/>
  </w:style>
  <w:style w:type="numbering" w:customStyle="1" w:styleId="NoList222">
    <w:name w:val="No List222"/>
    <w:next w:val="a4"/>
    <w:uiPriority w:val="99"/>
    <w:semiHidden/>
    <w:rsid w:val="00D17B73"/>
  </w:style>
  <w:style w:type="numbering" w:customStyle="1" w:styleId="NoList92">
    <w:name w:val="No List92"/>
    <w:next w:val="a4"/>
    <w:uiPriority w:val="99"/>
    <w:semiHidden/>
    <w:rsid w:val="00D17B73"/>
  </w:style>
  <w:style w:type="numbering" w:customStyle="1" w:styleId="NoList132">
    <w:name w:val="No List132"/>
    <w:next w:val="a4"/>
    <w:semiHidden/>
    <w:rsid w:val="00D17B73"/>
  </w:style>
  <w:style w:type="numbering" w:customStyle="1" w:styleId="NoList232">
    <w:name w:val="No List232"/>
    <w:next w:val="a4"/>
    <w:semiHidden/>
    <w:rsid w:val="00D17B73"/>
  </w:style>
  <w:style w:type="numbering" w:customStyle="1" w:styleId="NoList102">
    <w:name w:val="No List102"/>
    <w:next w:val="a4"/>
    <w:uiPriority w:val="99"/>
    <w:semiHidden/>
    <w:rsid w:val="00D17B73"/>
  </w:style>
  <w:style w:type="numbering" w:customStyle="1" w:styleId="NoList142">
    <w:name w:val="No List142"/>
    <w:next w:val="a4"/>
    <w:semiHidden/>
    <w:rsid w:val="00D17B73"/>
  </w:style>
  <w:style w:type="numbering" w:customStyle="1" w:styleId="NoList242">
    <w:name w:val="No List242"/>
    <w:next w:val="a4"/>
    <w:semiHidden/>
    <w:rsid w:val="00D17B73"/>
  </w:style>
  <w:style w:type="numbering" w:customStyle="1" w:styleId="NoList312">
    <w:name w:val="No List312"/>
    <w:next w:val="a4"/>
    <w:uiPriority w:val="99"/>
    <w:semiHidden/>
    <w:rsid w:val="00D17B73"/>
  </w:style>
  <w:style w:type="numbering" w:customStyle="1" w:styleId="NoList412">
    <w:name w:val="No List412"/>
    <w:next w:val="a4"/>
    <w:uiPriority w:val="99"/>
    <w:semiHidden/>
    <w:rsid w:val="00D17B73"/>
  </w:style>
  <w:style w:type="numbering" w:customStyle="1" w:styleId="NoList512">
    <w:name w:val="No List512"/>
    <w:next w:val="a4"/>
    <w:uiPriority w:val="99"/>
    <w:semiHidden/>
    <w:rsid w:val="00D17B73"/>
  </w:style>
  <w:style w:type="numbering" w:customStyle="1" w:styleId="NoList152">
    <w:name w:val="No List152"/>
    <w:next w:val="a4"/>
    <w:semiHidden/>
    <w:rsid w:val="00D17B73"/>
  </w:style>
  <w:style w:type="numbering" w:customStyle="1" w:styleId="NoList162">
    <w:name w:val="No List162"/>
    <w:next w:val="a4"/>
    <w:semiHidden/>
    <w:rsid w:val="00D17B73"/>
  </w:style>
  <w:style w:type="numbering" w:customStyle="1" w:styleId="1170">
    <w:name w:val="无列表117"/>
    <w:next w:val="a4"/>
    <w:semiHidden/>
    <w:rsid w:val="00D17B73"/>
  </w:style>
  <w:style w:type="numbering" w:customStyle="1" w:styleId="127">
    <w:name w:val="목록 없음12"/>
    <w:next w:val="a4"/>
    <w:semiHidden/>
    <w:unhideWhenUsed/>
    <w:rsid w:val="00D17B73"/>
  </w:style>
  <w:style w:type="numbering" w:customStyle="1" w:styleId="228">
    <w:name w:val="목록 없음22"/>
    <w:next w:val="a4"/>
    <w:semiHidden/>
    <w:rsid w:val="00D17B73"/>
  </w:style>
  <w:style w:type="numbering" w:customStyle="1" w:styleId="NoList1113">
    <w:name w:val="No List1113"/>
    <w:next w:val="a4"/>
    <w:uiPriority w:val="99"/>
    <w:semiHidden/>
    <w:rsid w:val="00D17B73"/>
  </w:style>
  <w:style w:type="numbering" w:customStyle="1" w:styleId="NoList172">
    <w:name w:val="No List172"/>
    <w:next w:val="a4"/>
    <w:uiPriority w:val="99"/>
    <w:semiHidden/>
    <w:unhideWhenUsed/>
    <w:rsid w:val="00D17B73"/>
  </w:style>
  <w:style w:type="numbering" w:customStyle="1" w:styleId="1260">
    <w:name w:val="无列表126"/>
    <w:next w:val="a4"/>
    <w:semiHidden/>
    <w:rsid w:val="00D17B73"/>
  </w:style>
  <w:style w:type="numbering" w:customStyle="1" w:styleId="NoList182">
    <w:name w:val="No List182"/>
    <w:next w:val="a4"/>
    <w:semiHidden/>
    <w:rsid w:val="00D17B73"/>
  </w:style>
  <w:style w:type="numbering" w:customStyle="1" w:styleId="NoList39">
    <w:name w:val="No List39"/>
    <w:next w:val="a4"/>
    <w:uiPriority w:val="99"/>
    <w:semiHidden/>
    <w:unhideWhenUsed/>
    <w:rsid w:val="00D17B73"/>
  </w:style>
  <w:style w:type="numbering" w:customStyle="1" w:styleId="190">
    <w:name w:val="无列表19"/>
    <w:next w:val="a4"/>
    <w:semiHidden/>
    <w:rsid w:val="00D17B73"/>
  </w:style>
  <w:style w:type="numbering" w:customStyle="1" w:styleId="191">
    <w:name w:val="リストなし19"/>
    <w:next w:val="a4"/>
    <w:uiPriority w:val="99"/>
    <w:semiHidden/>
    <w:unhideWhenUsed/>
    <w:rsid w:val="00D17B73"/>
  </w:style>
  <w:style w:type="numbering" w:customStyle="1" w:styleId="NoList127">
    <w:name w:val="No List127"/>
    <w:next w:val="a4"/>
    <w:semiHidden/>
    <w:unhideWhenUsed/>
    <w:rsid w:val="00D17B73"/>
  </w:style>
  <w:style w:type="numbering" w:customStyle="1" w:styleId="1180">
    <w:name w:val="无列表118"/>
    <w:next w:val="a4"/>
    <w:semiHidden/>
    <w:rsid w:val="00D17B73"/>
  </w:style>
  <w:style w:type="numbering" w:customStyle="1" w:styleId="1161">
    <w:name w:val="リストなし116"/>
    <w:next w:val="a4"/>
    <w:uiPriority w:val="99"/>
    <w:semiHidden/>
    <w:unhideWhenUsed/>
    <w:rsid w:val="00D17B73"/>
  </w:style>
  <w:style w:type="numbering" w:customStyle="1" w:styleId="NoList215">
    <w:name w:val="No List215"/>
    <w:next w:val="a4"/>
    <w:semiHidden/>
    <w:unhideWhenUsed/>
    <w:rsid w:val="00D17B73"/>
  </w:style>
  <w:style w:type="numbering" w:customStyle="1" w:styleId="NoList310">
    <w:name w:val="No List310"/>
    <w:next w:val="a4"/>
    <w:semiHidden/>
    <w:unhideWhenUsed/>
    <w:rsid w:val="00D17B73"/>
  </w:style>
  <w:style w:type="numbering" w:customStyle="1" w:styleId="NoList1114">
    <w:name w:val="No List1114"/>
    <w:next w:val="a4"/>
    <w:uiPriority w:val="99"/>
    <w:semiHidden/>
    <w:unhideWhenUsed/>
    <w:rsid w:val="00D17B73"/>
  </w:style>
  <w:style w:type="numbering" w:customStyle="1" w:styleId="NoList48">
    <w:name w:val="No List48"/>
    <w:next w:val="a4"/>
    <w:semiHidden/>
    <w:unhideWhenUsed/>
    <w:rsid w:val="00D17B73"/>
  </w:style>
  <w:style w:type="numbering" w:customStyle="1" w:styleId="NoList54">
    <w:name w:val="No List54"/>
    <w:next w:val="a4"/>
    <w:uiPriority w:val="99"/>
    <w:semiHidden/>
    <w:unhideWhenUsed/>
    <w:rsid w:val="00D17B73"/>
  </w:style>
  <w:style w:type="numbering" w:customStyle="1" w:styleId="NoList1115">
    <w:name w:val="No List1115"/>
    <w:next w:val="a4"/>
    <w:semiHidden/>
    <w:unhideWhenUsed/>
    <w:rsid w:val="00D17B73"/>
  </w:style>
  <w:style w:type="numbering" w:customStyle="1" w:styleId="NoList216">
    <w:name w:val="No List216"/>
    <w:next w:val="a4"/>
    <w:semiHidden/>
    <w:unhideWhenUsed/>
    <w:rsid w:val="00D17B73"/>
  </w:style>
  <w:style w:type="numbering" w:customStyle="1" w:styleId="NoList313">
    <w:name w:val="No List313"/>
    <w:next w:val="a4"/>
    <w:uiPriority w:val="99"/>
    <w:semiHidden/>
    <w:unhideWhenUsed/>
    <w:rsid w:val="00D17B73"/>
  </w:style>
  <w:style w:type="numbering" w:customStyle="1" w:styleId="NoList413">
    <w:name w:val="No List413"/>
    <w:next w:val="a4"/>
    <w:uiPriority w:val="99"/>
    <w:semiHidden/>
    <w:unhideWhenUsed/>
    <w:rsid w:val="00D17B73"/>
  </w:style>
  <w:style w:type="numbering" w:customStyle="1" w:styleId="NoList63">
    <w:name w:val="No List63"/>
    <w:next w:val="a4"/>
    <w:uiPriority w:val="99"/>
    <w:semiHidden/>
    <w:unhideWhenUsed/>
    <w:rsid w:val="00D17B73"/>
  </w:style>
  <w:style w:type="numbering" w:customStyle="1" w:styleId="NoList73">
    <w:name w:val="No List73"/>
    <w:next w:val="a4"/>
    <w:uiPriority w:val="99"/>
    <w:semiHidden/>
    <w:unhideWhenUsed/>
    <w:rsid w:val="00D17B73"/>
  </w:style>
  <w:style w:type="numbering" w:customStyle="1" w:styleId="NoList128">
    <w:name w:val="No List128"/>
    <w:next w:val="a4"/>
    <w:semiHidden/>
    <w:unhideWhenUsed/>
    <w:rsid w:val="00D17B73"/>
  </w:style>
  <w:style w:type="numbering" w:customStyle="1" w:styleId="NoList223">
    <w:name w:val="No List223"/>
    <w:next w:val="a4"/>
    <w:uiPriority w:val="99"/>
    <w:semiHidden/>
    <w:unhideWhenUsed/>
    <w:rsid w:val="00D17B73"/>
  </w:style>
  <w:style w:type="numbering" w:customStyle="1" w:styleId="NoList321">
    <w:name w:val="No List321"/>
    <w:next w:val="a4"/>
    <w:uiPriority w:val="99"/>
    <w:semiHidden/>
    <w:unhideWhenUsed/>
    <w:rsid w:val="00D17B73"/>
  </w:style>
  <w:style w:type="numbering" w:customStyle="1" w:styleId="NoList83">
    <w:name w:val="No List83"/>
    <w:next w:val="a4"/>
    <w:uiPriority w:val="99"/>
    <w:semiHidden/>
    <w:rsid w:val="00D17B73"/>
  </w:style>
  <w:style w:type="numbering" w:customStyle="1" w:styleId="NoList93">
    <w:name w:val="No List93"/>
    <w:next w:val="a4"/>
    <w:uiPriority w:val="99"/>
    <w:semiHidden/>
    <w:rsid w:val="00D17B73"/>
  </w:style>
  <w:style w:type="numbering" w:customStyle="1" w:styleId="NoList133">
    <w:name w:val="No List133"/>
    <w:next w:val="a4"/>
    <w:semiHidden/>
    <w:rsid w:val="00D17B73"/>
  </w:style>
  <w:style w:type="numbering" w:customStyle="1" w:styleId="NoList233">
    <w:name w:val="No List233"/>
    <w:next w:val="a4"/>
    <w:semiHidden/>
    <w:rsid w:val="00D17B73"/>
  </w:style>
  <w:style w:type="numbering" w:customStyle="1" w:styleId="NoList103">
    <w:name w:val="No List103"/>
    <w:next w:val="a4"/>
    <w:semiHidden/>
    <w:rsid w:val="00D17B73"/>
  </w:style>
  <w:style w:type="numbering" w:customStyle="1" w:styleId="NoList143">
    <w:name w:val="No List143"/>
    <w:next w:val="a4"/>
    <w:semiHidden/>
    <w:rsid w:val="00D17B73"/>
  </w:style>
  <w:style w:type="numbering" w:customStyle="1" w:styleId="NoList243">
    <w:name w:val="No List243"/>
    <w:next w:val="a4"/>
    <w:semiHidden/>
    <w:rsid w:val="00D17B73"/>
  </w:style>
  <w:style w:type="numbering" w:customStyle="1" w:styleId="NoList513">
    <w:name w:val="No List513"/>
    <w:next w:val="a4"/>
    <w:uiPriority w:val="99"/>
    <w:semiHidden/>
    <w:rsid w:val="00D17B73"/>
  </w:style>
  <w:style w:type="numbering" w:customStyle="1" w:styleId="NoList153">
    <w:name w:val="No List153"/>
    <w:next w:val="a4"/>
    <w:semiHidden/>
    <w:rsid w:val="00D17B73"/>
  </w:style>
  <w:style w:type="numbering" w:customStyle="1" w:styleId="NoList163">
    <w:name w:val="No List163"/>
    <w:next w:val="a4"/>
    <w:semiHidden/>
    <w:rsid w:val="00D17B73"/>
  </w:style>
  <w:style w:type="numbering" w:customStyle="1" w:styleId="136">
    <w:name w:val="목록 없음13"/>
    <w:next w:val="a4"/>
    <w:semiHidden/>
    <w:unhideWhenUsed/>
    <w:rsid w:val="00D17B73"/>
  </w:style>
  <w:style w:type="numbering" w:customStyle="1" w:styleId="237">
    <w:name w:val="목록 없음23"/>
    <w:next w:val="a4"/>
    <w:semiHidden/>
    <w:rsid w:val="00D17B73"/>
  </w:style>
  <w:style w:type="numbering" w:customStyle="1" w:styleId="Style12">
    <w:name w:val="Style12"/>
    <w:uiPriority w:val="99"/>
    <w:rsid w:val="00D17B73"/>
    <w:pPr>
      <w:numPr>
        <w:numId w:val="15"/>
      </w:numPr>
    </w:pPr>
  </w:style>
  <w:style w:type="numbering" w:customStyle="1" w:styleId="NoList173">
    <w:name w:val="No List173"/>
    <w:next w:val="a4"/>
    <w:uiPriority w:val="99"/>
    <w:semiHidden/>
    <w:unhideWhenUsed/>
    <w:rsid w:val="00D17B73"/>
  </w:style>
  <w:style w:type="numbering" w:customStyle="1" w:styleId="SGS11">
    <w:name w:val="SGS11"/>
    <w:uiPriority w:val="99"/>
    <w:rsid w:val="00D17B73"/>
    <w:pPr>
      <w:numPr>
        <w:numId w:val="11"/>
      </w:numPr>
    </w:pPr>
  </w:style>
  <w:style w:type="numbering" w:customStyle="1" w:styleId="Style111">
    <w:name w:val="Style111"/>
    <w:uiPriority w:val="99"/>
    <w:rsid w:val="00D17B73"/>
    <w:pPr>
      <w:numPr>
        <w:numId w:val="12"/>
      </w:numPr>
    </w:pPr>
  </w:style>
  <w:style w:type="numbering" w:customStyle="1" w:styleId="NoList191">
    <w:name w:val="No List191"/>
    <w:next w:val="a4"/>
    <w:uiPriority w:val="99"/>
    <w:semiHidden/>
    <w:unhideWhenUsed/>
    <w:rsid w:val="00D17B73"/>
  </w:style>
  <w:style w:type="numbering" w:customStyle="1" w:styleId="1270">
    <w:name w:val="无列表127"/>
    <w:next w:val="a4"/>
    <w:semiHidden/>
    <w:rsid w:val="00D17B73"/>
  </w:style>
  <w:style w:type="numbering" w:customStyle="1" w:styleId="NoList183">
    <w:name w:val="No List183"/>
    <w:next w:val="a4"/>
    <w:semiHidden/>
    <w:rsid w:val="00D17B73"/>
  </w:style>
  <w:style w:type="numbering" w:customStyle="1" w:styleId="NoList1101">
    <w:name w:val="No List1101"/>
    <w:next w:val="a4"/>
    <w:uiPriority w:val="99"/>
    <w:semiHidden/>
    <w:rsid w:val="00D17B73"/>
  </w:style>
  <w:style w:type="numbering" w:customStyle="1" w:styleId="1350">
    <w:name w:val="无列表135"/>
    <w:next w:val="a4"/>
    <w:semiHidden/>
    <w:rsid w:val="00D17B73"/>
  </w:style>
  <w:style w:type="numbering" w:customStyle="1" w:styleId="1251">
    <w:name w:val="リストなし125"/>
    <w:next w:val="a4"/>
    <w:uiPriority w:val="99"/>
    <w:semiHidden/>
    <w:unhideWhenUsed/>
    <w:rsid w:val="00D17B73"/>
  </w:style>
  <w:style w:type="numbering" w:customStyle="1" w:styleId="NoList251">
    <w:name w:val="No List251"/>
    <w:next w:val="a4"/>
    <w:uiPriority w:val="99"/>
    <w:semiHidden/>
    <w:rsid w:val="00D17B73"/>
  </w:style>
  <w:style w:type="numbering" w:customStyle="1" w:styleId="1115">
    <w:name w:val="无列表1115"/>
    <w:next w:val="a4"/>
    <w:semiHidden/>
    <w:rsid w:val="00D17B73"/>
  </w:style>
  <w:style w:type="numbering" w:customStyle="1" w:styleId="11150">
    <w:name w:val="リストなし1115"/>
    <w:next w:val="a4"/>
    <w:uiPriority w:val="99"/>
    <w:semiHidden/>
    <w:unhideWhenUsed/>
    <w:rsid w:val="00D17B73"/>
  </w:style>
  <w:style w:type="numbering" w:customStyle="1" w:styleId="12110">
    <w:name w:val="无列表1211"/>
    <w:next w:val="a4"/>
    <w:semiHidden/>
    <w:rsid w:val="00D17B73"/>
  </w:style>
  <w:style w:type="numbering" w:customStyle="1" w:styleId="12111">
    <w:name w:val="リストなし1211"/>
    <w:next w:val="a4"/>
    <w:uiPriority w:val="99"/>
    <w:semiHidden/>
    <w:unhideWhenUsed/>
    <w:rsid w:val="00D17B73"/>
  </w:style>
  <w:style w:type="numbering" w:customStyle="1" w:styleId="NoList1121">
    <w:name w:val="No List1121"/>
    <w:next w:val="a4"/>
    <w:uiPriority w:val="99"/>
    <w:semiHidden/>
    <w:unhideWhenUsed/>
    <w:rsid w:val="00D17B73"/>
  </w:style>
  <w:style w:type="numbering" w:customStyle="1" w:styleId="111110">
    <w:name w:val="无列表11111"/>
    <w:next w:val="a4"/>
    <w:semiHidden/>
    <w:rsid w:val="00D17B73"/>
  </w:style>
  <w:style w:type="numbering" w:customStyle="1" w:styleId="111111">
    <w:name w:val="リストなし11111"/>
    <w:next w:val="a4"/>
    <w:uiPriority w:val="99"/>
    <w:semiHidden/>
    <w:unhideWhenUsed/>
    <w:rsid w:val="00D17B73"/>
  </w:style>
  <w:style w:type="numbering" w:customStyle="1" w:styleId="NoList421">
    <w:name w:val="No List421"/>
    <w:next w:val="a4"/>
    <w:uiPriority w:val="99"/>
    <w:semiHidden/>
    <w:unhideWhenUsed/>
    <w:rsid w:val="00D17B73"/>
  </w:style>
  <w:style w:type="numbering" w:customStyle="1" w:styleId="13110">
    <w:name w:val="无列表1311"/>
    <w:next w:val="a4"/>
    <w:semiHidden/>
    <w:rsid w:val="00D17B73"/>
  </w:style>
  <w:style w:type="numbering" w:customStyle="1" w:styleId="1341">
    <w:name w:val="リストなし134"/>
    <w:next w:val="a4"/>
    <w:uiPriority w:val="99"/>
    <w:semiHidden/>
    <w:unhideWhenUsed/>
    <w:rsid w:val="00D17B73"/>
  </w:style>
  <w:style w:type="numbering" w:customStyle="1" w:styleId="NoList1211">
    <w:name w:val="No List1211"/>
    <w:next w:val="a4"/>
    <w:uiPriority w:val="99"/>
    <w:semiHidden/>
    <w:unhideWhenUsed/>
    <w:rsid w:val="00D17B73"/>
  </w:style>
  <w:style w:type="numbering" w:customStyle="1" w:styleId="1124">
    <w:name w:val="无列表1124"/>
    <w:next w:val="a4"/>
    <w:semiHidden/>
    <w:rsid w:val="00D17B73"/>
  </w:style>
  <w:style w:type="numbering" w:customStyle="1" w:styleId="11240">
    <w:name w:val="リストなし1124"/>
    <w:next w:val="a4"/>
    <w:uiPriority w:val="99"/>
    <w:semiHidden/>
    <w:unhideWhenUsed/>
    <w:rsid w:val="00D17B73"/>
  </w:style>
  <w:style w:type="numbering" w:customStyle="1" w:styleId="NoList201">
    <w:name w:val="No List201"/>
    <w:next w:val="a4"/>
    <w:uiPriority w:val="99"/>
    <w:semiHidden/>
    <w:unhideWhenUsed/>
    <w:rsid w:val="00D17B73"/>
  </w:style>
  <w:style w:type="numbering" w:customStyle="1" w:styleId="NoList1131">
    <w:name w:val="No List1131"/>
    <w:next w:val="a4"/>
    <w:uiPriority w:val="99"/>
    <w:semiHidden/>
    <w:rsid w:val="00D17B73"/>
  </w:style>
  <w:style w:type="numbering" w:customStyle="1" w:styleId="1410">
    <w:name w:val="无列表141"/>
    <w:next w:val="a4"/>
    <w:semiHidden/>
    <w:rsid w:val="00D17B73"/>
  </w:style>
  <w:style w:type="numbering" w:customStyle="1" w:styleId="1411">
    <w:name w:val="リストなし141"/>
    <w:next w:val="a4"/>
    <w:uiPriority w:val="99"/>
    <w:semiHidden/>
    <w:unhideWhenUsed/>
    <w:rsid w:val="00D17B73"/>
  </w:style>
  <w:style w:type="numbering" w:customStyle="1" w:styleId="NoList261">
    <w:name w:val="No List261"/>
    <w:next w:val="a4"/>
    <w:uiPriority w:val="99"/>
    <w:semiHidden/>
    <w:rsid w:val="00D17B73"/>
  </w:style>
  <w:style w:type="numbering" w:customStyle="1" w:styleId="11310">
    <w:name w:val="无列表1131"/>
    <w:next w:val="a4"/>
    <w:semiHidden/>
    <w:rsid w:val="00D17B73"/>
  </w:style>
  <w:style w:type="numbering" w:customStyle="1" w:styleId="11311">
    <w:name w:val="リストなし1131"/>
    <w:next w:val="a4"/>
    <w:uiPriority w:val="99"/>
    <w:semiHidden/>
    <w:unhideWhenUsed/>
    <w:rsid w:val="00D17B73"/>
  </w:style>
  <w:style w:type="numbering" w:customStyle="1" w:styleId="NoList331">
    <w:name w:val="No List331"/>
    <w:next w:val="a4"/>
    <w:uiPriority w:val="99"/>
    <w:semiHidden/>
    <w:unhideWhenUsed/>
    <w:rsid w:val="00D17B73"/>
  </w:style>
  <w:style w:type="numbering" w:customStyle="1" w:styleId="12210">
    <w:name w:val="无列表1221"/>
    <w:next w:val="a4"/>
    <w:semiHidden/>
    <w:rsid w:val="00D17B73"/>
  </w:style>
  <w:style w:type="numbering" w:customStyle="1" w:styleId="12211">
    <w:name w:val="リストなし1221"/>
    <w:next w:val="a4"/>
    <w:uiPriority w:val="99"/>
    <w:semiHidden/>
    <w:unhideWhenUsed/>
    <w:rsid w:val="00D17B73"/>
  </w:style>
  <w:style w:type="numbering" w:customStyle="1" w:styleId="NoList1141">
    <w:name w:val="No List1141"/>
    <w:next w:val="a4"/>
    <w:uiPriority w:val="99"/>
    <w:semiHidden/>
    <w:unhideWhenUsed/>
    <w:rsid w:val="00D17B73"/>
  </w:style>
  <w:style w:type="numbering" w:customStyle="1" w:styleId="111210">
    <w:name w:val="无列表11121"/>
    <w:next w:val="a4"/>
    <w:semiHidden/>
    <w:rsid w:val="00D17B73"/>
  </w:style>
  <w:style w:type="numbering" w:customStyle="1" w:styleId="111211">
    <w:name w:val="リストなし11121"/>
    <w:next w:val="a4"/>
    <w:uiPriority w:val="99"/>
    <w:semiHidden/>
    <w:unhideWhenUsed/>
    <w:rsid w:val="00D17B73"/>
  </w:style>
  <w:style w:type="numbering" w:customStyle="1" w:styleId="NoList431">
    <w:name w:val="No List431"/>
    <w:next w:val="a4"/>
    <w:uiPriority w:val="99"/>
    <w:semiHidden/>
    <w:unhideWhenUsed/>
    <w:rsid w:val="00D17B73"/>
  </w:style>
  <w:style w:type="numbering" w:customStyle="1" w:styleId="13210">
    <w:name w:val="无列表1321"/>
    <w:next w:val="a4"/>
    <w:semiHidden/>
    <w:rsid w:val="00D17B73"/>
  </w:style>
  <w:style w:type="numbering" w:customStyle="1" w:styleId="13111">
    <w:name w:val="リストなし1311"/>
    <w:next w:val="a4"/>
    <w:uiPriority w:val="99"/>
    <w:semiHidden/>
    <w:unhideWhenUsed/>
    <w:rsid w:val="00D17B73"/>
  </w:style>
  <w:style w:type="numbering" w:customStyle="1" w:styleId="NoList1221">
    <w:name w:val="No List1221"/>
    <w:next w:val="a4"/>
    <w:uiPriority w:val="99"/>
    <w:semiHidden/>
    <w:unhideWhenUsed/>
    <w:rsid w:val="00D17B73"/>
  </w:style>
  <w:style w:type="numbering" w:customStyle="1" w:styleId="112110">
    <w:name w:val="无列表11211"/>
    <w:next w:val="a4"/>
    <w:semiHidden/>
    <w:rsid w:val="00D17B73"/>
  </w:style>
  <w:style w:type="numbering" w:customStyle="1" w:styleId="112111">
    <w:name w:val="リストなし11211"/>
    <w:next w:val="a4"/>
    <w:uiPriority w:val="99"/>
    <w:semiHidden/>
    <w:unhideWhenUsed/>
    <w:rsid w:val="00D17B73"/>
  </w:style>
  <w:style w:type="numbering" w:customStyle="1" w:styleId="NoList271">
    <w:name w:val="No List271"/>
    <w:next w:val="a4"/>
    <w:uiPriority w:val="99"/>
    <w:semiHidden/>
    <w:unhideWhenUsed/>
    <w:rsid w:val="00D17B73"/>
  </w:style>
  <w:style w:type="numbering" w:customStyle="1" w:styleId="NoList1151">
    <w:name w:val="No List1151"/>
    <w:next w:val="a4"/>
    <w:uiPriority w:val="99"/>
    <w:semiHidden/>
    <w:rsid w:val="00D17B73"/>
  </w:style>
  <w:style w:type="numbering" w:customStyle="1" w:styleId="1510">
    <w:name w:val="无列表151"/>
    <w:next w:val="a4"/>
    <w:semiHidden/>
    <w:rsid w:val="00D17B73"/>
  </w:style>
  <w:style w:type="numbering" w:customStyle="1" w:styleId="1511">
    <w:name w:val="リストなし151"/>
    <w:next w:val="a4"/>
    <w:uiPriority w:val="99"/>
    <w:semiHidden/>
    <w:unhideWhenUsed/>
    <w:rsid w:val="00D17B73"/>
  </w:style>
  <w:style w:type="numbering" w:customStyle="1" w:styleId="NoList281">
    <w:name w:val="No List281"/>
    <w:next w:val="a4"/>
    <w:uiPriority w:val="99"/>
    <w:semiHidden/>
    <w:rsid w:val="00D17B73"/>
  </w:style>
  <w:style w:type="numbering" w:customStyle="1" w:styleId="11410">
    <w:name w:val="无列表1141"/>
    <w:next w:val="a4"/>
    <w:semiHidden/>
    <w:rsid w:val="00D17B73"/>
  </w:style>
  <w:style w:type="numbering" w:customStyle="1" w:styleId="11411">
    <w:name w:val="リストなし1141"/>
    <w:next w:val="a4"/>
    <w:uiPriority w:val="99"/>
    <w:semiHidden/>
    <w:unhideWhenUsed/>
    <w:rsid w:val="00D17B73"/>
  </w:style>
  <w:style w:type="numbering" w:customStyle="1" w:styleId="NoList341">
    <w:name w:val="No List341"/>
    <w:next w:val="a4"/>
    <w:uiPriority w:val="99"/>
    <w:semiHidden/>
    <w:unhideWhenUsed/>
    <w:rsid w:val="00D17B73"/>
  </w:style>
  <w:style w:type="numbering" w:customStyle="1" w:styleId="12310">
    <w:name w:val="无列表1231"/>
    <w:next w:val="a4"/>
    <w:semiHidden/>
    <w:rsid w:val="00D17B73"/>
  </w:style>
  <w:style w:type="numbering" w:customStyle="1" w:styleId="12311">
    <w:name w:val="リストなし1231"/>
    <w:next w:val="a4"/>
    <w:uiPriority w:val="99"/>
    <w:semiHidden/>
    <w:unhideWhenUsed/>
    <w:rsid w:val="00D17B73"/>
  </w:style>
  <w:style w:type="numbering" w:customStyle="1" w:styleId="NoList1161">
    <w:name w:val="No List1161"/>
    <w:next w:val="a4"/>
    <w:uiPriority w:val="99"/>
    <w:semiHidden/>
    <w:unhideWhenUsed/>
    <w:rsid w:val="00D17B73"/>
  </w:style>
  <w:style w:type="numbering" w:customStyle="1" w:styleId="111310">
    <w:name w:val="无列表11131"/>
    <w:next w:val="a4"/>
    <w:semiHidden/>
    <w:rsid w:val="00D17B73"/>
  </w:style>
  <w:style w:type="numbering" w:customStyle="1" w:styleId="111311">
    <w:name w:val="リストなし11131"/>
    <w:next w:val="a4"/>
    <w:uiPriority w:val="99"/>
    <w:semiHidden/>
    <w:unhideWhenUsed/>
    <w:rsid w:val="00D17B73"/>
  </w:style>
  <w:style w:type="numbering" w:customStyle="1" w:styleId="NoList441">
    <w:name w:val="No List441"/>
    <w:next w:val="a4"/>
    <w:uiPriority w:val="99"/>
    <w:semiHidden/>
    <w:unhideWhenUsed/>
    <w:rsid w:val="00D17B73"/>
  </w:style>
  <w:style w:type="numbering" w:customStyle="1" w:styleId="13310">
    <w:name w:val="无列表1331"/>
    <w:next w:val="a4"/>
    <w:semiHidden/>
    <w:rsid w:val="00D17B73"/>
  </w:style>
  <w:style w:type="numbering" w:customStyle="1" w:styleId="13211">
    <w:name w:val="リストなし1321"/>
    <w:next w:val="a4"/>
    <w:uiPriority w:val="99"/>
    <w:semiHidden/>
    <w:unhideWhenUsed/>
    <w:rsid w:val="00D17B73"/>
  </w:style>
  <w:style w:type="numbering" w:customStyle="1" w:styleId="NoList1231">
    <w:name w:val="No List1231"/>
    <w:next w:val="a4"/>
    <w:uiPriority w:val="99"/>
    <w:semiHidden/>
    <w:unhideWhenUsed/>
    <w:rsid w:val="00D17B73"/>
  </w:style>
  <w:style w:type="numbering" w:customStyle="1" w:styleId="11221">
    <w:name w:val="无列表11221"/>
    <w:next w:val="a4"/>
    <w:semiHidden/>
    <w:rsid w:val="00D17B73"/>
  </w:style>
  <w:style w:type="numbering" w:customStyle="1" w:styleId="112210">
    <w:name w:val="リストなし11221"/>
    <w:next w:val="a4"/>
    <w:uiPriority w:val="99"/>
    <w:semiHidden/>
    <w:unhideWhenUsed/>
    <w:rsid w:val="00D17B73"/>
  </w:style>
  <w:style w:type="numbering" w:customStyle="1" w:styleId="NoList291">
    <w:name w:val="No List291"/>
    <w:next w:val="a4"/>
    <w:uiPriority w:val="99"/>
    <w:semiHidden/>
    <w:unhideWhenUsed/>
    <w:rsid w:val="00D17B73"/>
  </w:style>
  <w:style w:type="numbering" w:customStyle="1" w:styleId="NoList1171">
    <w:name w:val="No List1171"/>
    <w:next w:val="a4"/>
    <w:uiPriority w:val="99"/>
    <w:semiHidden/>
    <w:rsid w:val="00D17B73"/>
  </w:style>
  <w:style w:type="numbering" w:customStyle="1" w:styleId="1610">
    <w:name w:val="无列表161"/>
    <w:next w:val="a4"/>
    <w:semiHidden/>
    <w:rsid w:val="00D17B73"/>
  </w:style>
  <w:style w:type="numbering" w:customStyle="1" w:styleId="1611">
    <w:name w:val="リストなし161"/>
    <w:next w:val="a4"/>
    <w:uiPriority w:val="99"/>
    <w:semiHidden/>
    <w:unhideWhenUsed/>
    <w:rsid w:val="00D17B73"/>
  </w:style>
  <w:style w:type="numbering" w:customStyle="1" w:styleId="NoList2101">
    <w:name w:val="No List2101"/>
    <w:next w:val="a4"/>
    <w:uiPriority w:val="99"/>
    <w:semiHidden/>
    <w:rsid w:val="00D17B73"/>
  </w:style>
  <w:style w:type="numbering" w:customStyle="1" w:styleId="11510">
    <w:name w:val="无列表1151"/>
    <w:next w:val="a4"/>
    <w:semiHidden/>
    <w:rsid w:val="00D17B73"/>
  </w:style>
  <w:style w:type="numbering" w:customStyle="1" w:styleId="11511">
    <w:name w:val="リストなし1151"/>
    <w:next w:val="a4"/>
    <w:uiPriority w:val="99"/>
    <w:semiHidden/>
    <w:unhideWhenUsed/>
    <w:rsid w:val="00D17B73"/>
  </w:style>
  <w:style w:type="numbering" w:customStyle="1" w:styleId="NoList351">
    <w:name w:val="No List351"/>
    <w:next w:val="a4"/>
    <w:uiPriority w:val="99"/>
    <w:semiHidden/>
    <w:unhideWhenUsed/>
    <w:rsid w:val="00D17B73"/>
  </w:style>
  <w:style w:type="numbering" w:customStyle="1" w:styleId="12410">
    <w:name w:val="无列表1241"/>
    <w:next w:val="a4"/>
    <w:semiHidden/>
    <w:rsid w:val="00D17B73"/>
  </w:style>
  <w:style w:type="numbering" w:customStyle="1" w:styleId="12411">
    <w:name w:val="リストなし1241"/>
    <w:next w:val="a4"/>
    <w:uiPriority w:val="99"/>
    <w:semiHidden/>
    <w:unhideWhenUsed/>
    <w:rsid w:val="00D17B73"/>
  </w:style>
  <w:style w:type="numbering" w:customStyle="1" w:styleId="NoList1181">
    <w:name w:val="No List1181"/>
    <w:next w:val="a4"/>
    <w:uiPriority w:val="99"/>
    <w:semiHidden/>
    <w:unhideWhenUsed/>
    <w:rsid w:val="00D17B73"/>
  </w:style>
  <w:style w:type="numbering" w:customStyle="1" w:styleId="11141">
    <w:name w:val="无列表11141"/>
    <w:next w:val="a4"/>
    <w:semiHidden/>
    <w:rsid w:val="00D17B73"/>
  </w:style>
  <w:style w:type="numbering" w:customStyle="1" w:styleId="111410">
    <w:name w:val="リストなし11141"/>
    <w:next w:val="a4"/>
    <w:uiPriority w:val="99"/>
    <w:semiHidden/>
    <w:unhideWhenUsed/>
    <w:rsid w:val="00D17B73"/>
  </w:style>
  <w:style w:type="numbering" w:customStyle="1" w:styleId="NoList451">
    <w:name w:val="No List451"/>
    <w:next w:val="a4"/>
    <w:uiPriority w:val="99"/>
    <w:semiHidden/>
    <w:unhideWhenUsed/>
    <w:rsid w:val="00D17B73"/>
  </w:style>
  <w:style w:type="numbering" w:customStyle="1" w:styleId="13410">
    <w:name w:val="无列表1341"/>
    <w:next w:val="a4"/>
    <w:semiHidden/>
    <w:rsid w:val="00D17B73"/>
  </w:style>
  <w:style w:type="numbering" w:customStyle="1" w:styleId="13311">
    <w:name w:val="リストなし1331"/>
    <w:next w:val="a4"/>
    <w:uiPriority w:val="99"/>
    <w:semiHidden/>
    <w:unhideWhenUsed/>
    <w:rsid w:val="00D17B73"/>
  </w:style>
  <w:style w:type="numbering" w:customStyle="1" w:styleId="NoList1241">
    <w:name w:val="No List1241"/>
    <w:next w:val="a4"/>
    <w:uiPriority w:val="99"/>
    <w:semiHidden/>
    <w:unhideWhenUsed/>
    <w:rsid w:val="00D17B73"/>
  </w:style>
  <w:style w:type="numbering" w:customStyle="1" w:styleId="11231">
    <w:name w:val="无列表11231"/>
    <w:next w:val="a4"/>
    <w:semiHidden/>
    <w:rsid w:val="00D17B73"/>
  </w:style>
  <w:style w:type="numbering" w:customStyle="1" w:styleId="112310">
    <w:name w:val="リストなし11231"/>
    <w:next w:val="a4"/>
    <w:uiPriority w:val="99"/>
    <w:semiHidden/>
    <w:unhideWhenUsed/>
    <w:rsid w:val="00D17B73"/>
  </w:style>
  <w:style w:type="numbering" w:customStyle="1" w:styleId="NoList301">
    <w:name w:val="No List301"/>
    <w:next w:val="a4"/>
    <w:uiPriority w:val="99"/>
    <w:semiHidden/>
    <w:unhideWhenUsed/>
    <w:rsid w:val="00D17B73"/>
  </w:style>
  <w:style w:type="numbering" w:customStyle="1" w:styleId="1710">
    <w:name w:val="无列表171"/>
    <w:next w:val="a4"/>
    <w:semiHidden/>
    <w:rsid w:val="00D17B73"/>
  </w:style>
  <w:style w:type="numbering" w:customStyle="1" w:styleId="1711">
    <w:name w:val="リストなし171"/>
    <w:next w:val="a4"/>
    <w:uiPriority w:val="99"/>
    <w:semiHidden/>
    <w:unhideWhenUsed/>
    <w:rsid w:val="00D17B73"/>
  </w:style>
  <w:style w:type="numbering" w:customStyle="1" w:styleId="NoList1191">
    <w:name w:val="No List1191"/>
    <w:next w:val="a4"/>
    <w:semiHidden/>
    <w:rsid w:val="00D17B73"/>
  </w:style>
  <w:style w:type="numbering" w:customStyle="1" w:styleId="NoList2111">
    <w:name w:val="No List2111"/>
    <w:next w:val="a4"/>
    <w:uiPriority w:val="99"/>
    <w:semiHidden/>
    <w:rsid w:val="00D17B73"/>
  </w:style>
  <w:style w:type="numbering" w:customStyle="1" w:styleId="NoList361">
    <w:name w:val="No List361"/>
    <w:next w:val="a4"/>
    <w:semiHidden/>
    <w:rsid w:val="00D17B73"/>
  </w:style>
  <w:style w:type="numbering" w:customStyle="1" w:styleId="NoList461">
    <w:name w:val="No List461"/>
    <w:next w:val="a4"/>
    <w:semiHidden/>
    <w:rsid w:val="00D17B73"/>
  </w:style>
  <w:style w:type="numbering" w:customStyle="1" w:styleId="NoList521">
    <w:name w:val="No List521"/>
    <w:next w:val="a4"/>
    <w:semiHidden/>
    <w:rsid w:val="00D17B73"/>
  </w:style>
  <w:style w:type="numbering" w:customStyle="1" w:styleId="NoList611">
    <w:name w:val="No List611"/>
    <w:next w:val="a4"/>
    <w:uiPriority w:val="99"/>
    <w:semiHidden/>
    <w:rsid w:val="00D17B73"/>
  </w:style>
  <w:style w:type="numbering" w:customStyle="1" w:styleId="NoList711">
    <w:name w:val="No List711"/>
    <w:next w:val="a4"/>
    <w:uiPriority w:val="99"/>
    <w:semiHidden/>
    <w:rsid w:val="00D17B73"/>
  </w:style>
  <w:style w:type="numbering" w:customStyle="1" w:styleId="NoList11101">
    <w:name w:val="No List11101"/>
    <w:next w:val="a4"/>
    <w:semiHidden/>
    <w:rsid w:val="00D17B73"/>
  </w:style>
  <w:style w:type="numbering" w:customStyle="1" w:styleId="NoList2121">
    <w:name w:val="No List2121"/>
    <w:next w:val="a4"/>
    <w:semiHidden/>
    <w:rsid w:val="00D17B73"/>
  </w:style>
  <w:style w:type="numbering" w:customStyle="1" w:styleId="NoList811">
    <w:name w:val="No List811"/>
    <w:next w:val="a4"/>
    <w:uiPriority w:val="99"/>
    <w:semiHidden/>
    <w:rsid w:val="00D17B73"/>
  </w:style>
  <w:style w:type="numbering" w:customStyle="1" w:styleId="NoList1251">
    <w:name w:val="No List1251"/>
    <w:next w:val="a4"/>
    <w:semiHidden/>
    <w:rsid w:val="00D17B73"/>
  </w:style>
  <w:style w:type="numbering" w:customStyle="1" w:styleId="NoList2211">
    <w:name w:val="No List2211"/>
    <w:next w:val="a4"/>
    <w:uiPriority w:val="99"/>
    <w:semiHidden/>
    <w:rsid w:val="00D17B73"/>
  </w:style>
  <w:style w:type="numbering" w:customStyle="1" w:styleId="NoList911">
    <w:name w:val="No List911"/>
    <w:next w:val="a4"/>
    <w:uiPriority w:val="99"/>
    <w:semiHidden/>
    <w:rsid w:val="00D17B73"/>
  </w:style>
  <w:style w:type="numbering" w:customStyle="1" w:styleId="NoList1311">
    <w:name w:val="No List1311"/>
    <w:next w:val="a4"/>
    <w:semiHidden/>
    <w:rsid w:val="00D17B73"/>
  </w:style>
  <w:style w:type="numbering" w:customStyle="1" w:styleId="NoList2311">
    <w:name w:val="No List2311"/>
    <w:next w:val="a4"/>
    <w:semiHidden/>
    <w:rsid w:val="00D17B73"/>
  </w:style>
  <w:style w:type="numbering" w:customStyle="1" w:styleId="NoList1011">
    <w:name w:val="No List1011"/>
    <w:next w:val="a4"/>
    <w:semiHidden/>
    <w:rsid w:val="00D17B73"/>
  </w:style>
  <w:style w:type="numbering" w:customStyle="1" w:styleId="NoList1411">
    <w:name w:val="No List1411"/>
    <w:next w:val="a4"/>
    <w:semiHidden/>
    <w:rsid w:val="00D17B73"/>
  </w:style>
  <w:style w:type="numbering" w:customStyle="1" w:styleId="NoList2411">
    <w:name w:val="No List2411"/>
    <w:next w:val="a4"/>
    <w:semiHidden/>
    <w:rsid w:val="00D17B73"/>
  </w:style>
  <w:style w:type="numbering" w:customStyle="1" w:styleId="NoList3111">
    <w:name w:val="No List3111"/>
    <w:next w:val="a4"/>
    <w:uiPriority w:val="99"/>
    <w:semiHidden/>
    <w:rsid w:val="00D17B73"/>
  </w:style>
  <w:style w:type="numbering" w:customStyle="1" w:styleId="NoList4111">
    <w:name w:val="No List4111"/>
    <w:next w:val="a4"/>
    <w:uiPriority w:val="99"/>
    <w:semiHidden/>
    <w:rsid w:val="00D17B73"/>
  </w:style>
  <w:style w:type="numbering" w:customStyle="1" w:styleId="NoList5111">
    <w:name w:val="No List5111"/>
    <w:next w:val="a4"/>
    <w:semiHidden/>
    <w:rsid w:val="00D17B73"/>
  </w:style>
  <w:style w:type="numbering" w:customStyle="1" w:styleId="NoList1511">
    <w:name w:val="No List1511"/>
    <w:next w:val="a4"/>
    <w:semiHidden/>
    <w:rsid w:val="00D17B73"/>
  </w:style>
  <w:style w:type="numbering" w:customStyle="1" w:styleId="NoList1611">
    <w:name w:val="No List1611"/>
    <w:next w:val="a4"/>
    <w:semiHidden/>
    <w:rsid w:val="00D17B73"/>
  </w:style>
  <w:style w:type="numbering" w:customStyle="1" w:styleId="11610">
    <w:name w:val="无列表1161"/>
    <w:next w:val="a4"/>
    <w:semiHidden/>
    <w:rsid w:val="00D17B73"/>
  </w:style>
  <w:style w:type="numbering" w:customStyle="1" w:styleId="1116">
    <w:name w:val="목록 없음111"/>
    <w:next w:val="a4"/>
    <w:semiHidden/>
    <w:unhideWhenUsed/>
    <w:rsid w:val="00D17B73"/>
  </w:style>
  <w:style w:type="numbering" w:customStyle="1" w:styleId="2112">
    <w:name w:val="목록 없음211"/>
    <w:next w:val="a4"/>
    <w:semiHidden/>
    <w:rsid w:val="00D17B73"/>
  </w:style>
  <w:style w:type="numbering" w:customStyle="1" w:styleId="NoList11111">
    <w:name w:val="No List11111"/>
    <w:next w:val="a4"/>
    <w:uiPriority w:val="99"/>
    <w:semiHidden/>
    <w:rsid w:val="00D17B73"/>
  </w:style>
  <w:style w:type="numbering" w:customStyle="1" w:styleId="NoList1711">
    <w:name w:val="No List1711"/>
    <w:next w:val="a4"/>
    <w:uiPriority w:val="99"/>
    <w:semiHidden/>
    <w:unhideWhenUsed/>
    <w:rsid w:val="00D17B73"/>
  </w:style>
  <w:style w:type="numbering" w:customStyle="1" w:styleId="12510">
    <w:name w:val="无列表1251"/>
    <w:next w:val="a4"/>
    <w:semiHidden/>
    <w:rsid w:val="00D17B73"/>
  </w:style>
  <w:style w:type="numbering" w:customStyle="1" w:styleId="NoList1811">
    <w:name w:val="No List1811"/>
    <w:next w:val="a4"/>
    <w:semiHidden/>
    <w:rsid w:val="00D17B73"/>
  </w:style>
  <w:style w:type="numbering" w:customStyle="1" w:styleId="NoList371">
    <w:name w:val="No List371"/>
    <w:next w:val="a4"/>
    <w:uiPriority w:val="99"/>
    <w:semiHidden/>
    <w:unhideWhenUsed/>
    <w:rsid w:val="00D17B73"/>
  </w:style>
  <w:style w:type="numbering" w:customStyle="1" w:styleId="1810">
    <w:name w:val="无列表181"/>
    <w:next w:val="a4"/>
    <w:semiHidden/>
    <w:rsid w:val="00D17B73"/>
  </w:style>
  <w:style w:type="numbering" w:customStyle="1" w:styleId="1811">
    <w:name w:val="リストなし181"/>
    <w:next w:val="a4"/>
    <w:uiPriority w:val="99"/>
    <w:semiHidden/>
    <w:unhideWhenUsed/>
    <w:rsid w:val="00D17B73"/>
  </w:style>
  <w:style w:type="numbering" w:customStyle="1" w:styleId="NoList1201">
    <w:name w:val="No List1201"/>
    <w:next w:val="a4"/>
    <w:semiHidden/>
    <w:rsid w:val="00D17B73"/>
  </w:style>
  <w:style w:type="numbering" w:customStyle="1" w:styleId="NoList2131">
    <w:name w:val="No List2131"/>
    <w:next w:val="a4"/>
    <w:semiHidden/>
    <w:rsid w:val="00D17B73"/>
  </w:style>
  <w:style w:type="numbering" w:customStyle="1" w:styleId="NoList381">
    <w:name w:val="No List381"/>
    <w:next w:val="a4"/>
    <w:semiHidden/>
    <w:rsid w:val="00D17B73"/>
  </w:style>
  <w:style w:type="numbering" w:customStyle="1" w:styleId="NoList471">
    <w:name w:val="No List471"/>
    <w:next w:val="a4"/>
    <w:semiHidden/>
    <w:rsid w:val="00D17B73"/>
  </w:style>
  <w:style w:type="numbering" w:customStyle="1" w:styleId="NoList531">
    <w:name w:val="No List531"/>
    <w:next w:val="a4"/>
    <w:semiHidden/>
    <w:rsid w:val="00D17B73"/>
  </w:style>
  <w:style w:type="numbering" w:customStyle="1" w:styleId="NoList621">
    <w:name w:val="No List621"/>
    <w:next w:val="a4"/>
    <w:semiHidden/>
    <w:rsid w:val="00D17B73"/>
  </w:style>
  <w:style w:type="numbering" w:customStyle="1" w:styleId="NoList721">
    <w:name w:val="No List721"/>
    <w:next w:val="a4"/>
    <w:semiHidden/>
    <w:rsid w:val="00D17B73"/>
  </w:style>
  <w:style w:type="numbering" w:customStyle="1" w:styleId="NoList11121">
    <w:name w:val="No List11121"/>
    <w:next w:val="a4"/>
    <w:semiHidden/>
    <w:rsid w:val="00D17B73"/>
  </w:style>
  <w:style w:type="numbering" w:customStyle="1" w:styleId="NoList2141">
    <w:name w:val="No List2141"/>
    <w:next w:val="a4"/>
    <w:semiHidden/>
    <w:rsid w:val="00D17B73"/>
  </w:style>
  <w:style w:type="numbering" w:customStyle="1" w:styleId="NoList821">
    <w:name w:val="No List821"/>
    <w:next w:val="a4"/>
    <w:semiHidden/>
    <w:rsid w:val="00D17B73"/>
  </w:style>
  <w:style w:type="numbering" w:customStyle="1" w:styleId="NoList1261">
    <w:name w:val="No List1261"/>
    <w:next w:val="a4"/>
    <w:semiHidden/>
    <w:rsid w:val="00D17B73"/>
  </w:style>
  <w:style w:type="numbering" w:customStyle="1" w:styleId="NoList2221">
    <w:name w:val="No List2221"/>
    <w:next w:val="a4"/>
    <w:semiHidden/>
    <w:rsid w:val="00D17B73"/>
  </w:style>
  <w:style w:type="numbering" w:customStyle="1" w:styleId="NoList921">
    <w:name w:val="No List921"/>
    <w:next w:val="a4"/>
    <w:semiHidden/>
    <w:rsid w:val="00D17B73"/>
  </w:style>
  <w:style w:type="numbering" w:customStyle="1" w:styleId="NoList1321">
    <w:name w:val="No List1321"/>
    <w:next w:val="a4"/>
    <w:semiHidden/>
    <w:rsid w:val="00D17B73"/>
  </w:style>
  <w:style w:type="numbering" w:customStyle="1" w:styleId="NoList2321">
    <w:name w:val="No List2321"/>
    <w:next w:val="a4"/>
    <w:semiHidden/>
    <w:rsid w:val="00D17B73"/>
  </w:style>
  <w:style w:type="numbering" w:customStyle="1" w:styleId="NoList1021">
    <w:name w:val="No List1021"/>
    <w:next w:val="a4"/>
    <w:semiHidden/>
    <w:rsid w:val="00D17B73"/>
  </w:style>
  <w:style w:type="numbering" w:customStyle="1" w:styleId="NoList1421">
    <w:name w:val="No List1421"/>
    <w:next w:val="a4"/>
    <w:semiHidden/>
    <w:rsid w:val="00D17B73"/>
  </w:style>
  <w:style w:type="numbering" w:customStyle="1" w:styleId="NoList2421">
    <w:name w:val="No List2421"/>
    <w:next w:val="a4"/>
    <w:semiHidden/>
    <w:rsid w:val="00D17B73"/>
  </w:style>
  <w:style w:type="numbering" w:customStyle="1" w:styleId="NoList3121">
    <w:name w:val="No List3121"/>
    <w:next w:val="a4"/>
    <w:semiHidden/>
    <w:rsid w:val="00D17B73"/>
  </w:style>
  <w:style w:type="numbering" w:customStyle="1" w:styleId="NoList4121">
    <w:name w:val="No List4121"/>
    <w:next w:val="a4"/>
    <w:semiHidden/>
    <w:rsid w:val="00D17B73"/>
  </w:style>
  <w:style w:type="numbering" w:customStyle="1" w:styleId="NoList5121">
    <w:name w:val="No List5121"/>
    <w:next w:val="a4"/>
    <w:semiHidden/>
    <w:rsid w:val="00D17B73"/>
  </w:style>
  <w:style w:type="numbering" w:customStyle="1" w:styleId="NoList1521">
    <w:name w:val="No List1521"/>
    <w:next w:val="a4"/>
    <w:semiHidden/>
    <w:rsid w:val="00D17B73"/>
  </w:style>
  <w:style w:type="numbering" w:customStyle="1" w:styleId="NoList1621">
    <w:name w:val="No List1621"/>
    <w:next w:val="a4"/>
    <w:semiHidden/>
    <w:rsid w:val="00D17B73"/>
  </w:style>
  <w:style w:type="numbering" w:customStyle="1" w:styleId="1171">
    <w:name w:val="无列表1171"/>
    <w:next w:val="a4"/>
    <w:semiHidden/>
    <w:rsid w:val="00D17B73"/>
  </w:style>
  <w:style w:type="numbering" w:customStyle="1" w:styleId="1212">
    <w:name w:val="목록 없음121"/>
    <w:next w:val="a4"/>
    <w:semiHidden/>
    <w:unhideWhenUsed/>
    <w:rsid w:val="00D17B73"/>
  </w:style>
  <w:style w:type="numbering" w:customStyle="1" w:styleId="2210">
    <w:name w:val="목록 없음221"/>
    <w:next w:val="a4"/>
    <w:semiHidden/>
    <w:rsid w:val="00D17B73"/>
  </w:style>
  <w:style w:type="numbering" w:customStyle="1" w:styleId="NoList11131">
    <w:name w:val="No List11131"/>
    <w:next w:val="a4"/>
    <w:semiHidden/>
    <w:rsid w:val="00D17B73"/>
  </w:style>
  <w:style w:type="numbering" w:customStyle="1" w:styleId="NoList1721">
    <w:name w:val="No List1721"/>
    <w:next w:val="a4"/>
    <w:uiPriority w:val="99"/>
    <w:semiHidden/>
    <w:unhideWhenUsed/>
    <w:rsid w:val="00D17B73"/>
  </w:style>
  <w:style w:type="numbering" w:customStyle="1" w:styleId="1261">
    <w:name w:val="无列表1261"/>
    <w:next w:val="a4"/>
    <w:semiHidden/>
    <w:rsid w:val="00D17B73"/>
  </w:style>
  <w:style w:type="numbering" w:customStyle="1" w:styleId="NoList1821">
    <w:name w:val="No List1821"/>
    <w:next w:val="a4"/>
    <w:semiHidden/>
    <w:rsid w:val="00D17B73"/>
  </w:style>
  <w:style w:type="numbering" w:customStyle="1" w:styleId="LFO191">
    <w:name w:val="LFO191"/>
    <w:basedOn w:val="a4"/>
    <w:rsid w:val="00D17B73"/>
  </w:style>
  <w:style w:type="numbering" w:customStyle="1" w:styleId="NoList322">
    <w:name w:val="No List322"/>
    <w:next w:val="a4"/>
    <w:uiPriority w:val="99"/>
    <w:semiHidden/>
    <w:unhideWhenUsed/>
    <w:rsid w:val="00D17B73"/>
  </w:style>
  <w:style w:type="numbering" w:customStyle="1" w:styleId="NoList3211">
    <w:name w:val="No List3211"/>
    <w:next w:val="a4"/>
    <w:uiPriority w:val="99"/>
    <w:semiHidden/>
    <w:unhideWhenUsed/>
    <w:rsid w:val="00D17B73"/>
  </w:style>
  <w:style w:type="numbering" w:customStyle="1" w:styleId="NoList612">
    <w:name w:val="No List612"/>
    <w:next w:val="a4"/>
    <w:uiPriority w:val="99"/>
    <w:semiHidden/>
    <w:unhideWhenUsed/>
    <w:rsid w:val="00D17B73"/>
  </w:style>
  <w:style w:type="numbering" w:customStyle="1" w:styleId="NoList712">
    <w:name w:val="No List712"/>
    <w:next w:val="a4"/>
    <w:uiPriority w:val="99"/>
    <w:semiHidden/>
    <w:unhideWhenUsed/>
    <w:rsid w:val="00D17B73"/>
  </w:style>
  <w:style w:type="numbering" w:customStyle="1" w:styleId="NoList812">
    <w:name w:val="No List812"/>
    <w:next w:val="a4"/>
    <w:uiPriority w:val="99"/>
    <w:semiHidden/>
    <w:unhideWhenUsed/>
    <w:rsid w:val="00D17B73"/>
  </w:style>
  <w:style w:type="numbering" w:customStyle="1" w:styleId="LFO192">
    <w:name w:val="LFO192"/>
    <w:basedOn w:val="a4"/>
    <w:rsid w:val="00D17B73"/>
  </w:style>
  <w:style w:type="numbering" w:customStyle="1" w:styleId="LFO1911">
    <w:name w:val="LFO1911"/>
    <w:basedOn w:val="a4"/>
    <w:rsid w:val="00D17B73"/>
  </w:style>
  <w:style w:type="numbering" w:customStyle="1" w:styleId="NoList323">
    <w:name w:val="No List323"/>
    <w:next w:val="a4"/>
    <w:uiPriority w:val="99"/>
    <w:semiHidden/>
    <w:unhideWhenUsed/>
    <w:rsid w:val="00D17B73"/>
  </w:style>
  <w:style w:type="numbering" w:customStyle="1" w:styleId="NoList422">
    <w:name w:val="No List422"/>
    <w:next w:val="a4"/>
    <w:uiPriority w:val="99"/>
    <w:semiHidden/>
    <w:unhideWhenUsed/>
    <w:rsid w:val="00D17B73"/>
  </w:style>
  <w:style w:type="numbering" w:customStyle="1" w:styleId="NoList2112">
    <w:name w:val="No List2112"/>
    <w:next w:val="a4"/>
    <w:uiPriority w:val="99"/>
    <w:semiHidden/>
    <w:unhideWhenUsed/>
    <w:rsid w:val="00D17B73"/>
  </w:style>
  <w:style w:type="numbering" w:customStyle="1" w:styleId="NoList3112">
    <w:name w:val="No List3112"/>
    <w:next w:val="a4"/>
    <w:uiPriority w:val="99"/>
    <w:semiHidden/>
    <w:unhideWhenUsed/>
    <w:rsid w:val="00D17B73"/>
  </w:style>
  <w:style w:type="numbering" w:customStyle="1" w:styleId="NoList4112">
    <w:name w:val="No List4112"/>
    <w:next w:val="a4"/>
    <w:uiPriority w:val="99"/>
    <w:semiHidden/>
    <w:unhideWhenUsed/>
    <w:rsid w:val="00D17B73"/>
  </w:style>
  <w:style w:type="numbering" w:customStyle="1" w:styleId="NoList11112">
    <w:name w:val="No List11112"/>
    <w:next w:val="a4"/>
    <w:uiPriority w:val="99"/>
    <w:semiHidden/>
    <w:unhideWhenUsed/>
    <w:rsid w:val="00D17B73"/>
  </w:style>
  <w:style w:type="numbering" w:customStyle="1" w:styleId="NoList1212">
    <w:name w:val="No List1212"/>
    <w:next w:val="a4"/>
    <w:uiPriority w:val="99"/>
    <w:semiHidden/>
    <w:unhideWhenUsed/>
    <w:rsid w:val="00D17B73"/>
  </w:style>
  <w:style w:type="numbering" w:customStyle="1" w:styleId="NoList2212">
    <w:name w:val="No List2212"/>
    <w:next w:val="a4"/>
    <w:uiPriority w:val="99"/>
    <w:semiHidden/>
    <w:unhideWhenUsed/>
    <w:rsid w:val="00D17B73"/>
  </w:style>
  <w:style w:type="numbering" w:customStyle="1" w:styleId="NoList3212">
    <w:name w:val="No List3212"/>
    <w:next w:val="a4"/>
    <w:uiPriority w:val="99"/>
    <w:semiHidden/>
    <w:unhideWhenUsed/>
    <w:rsid w:val="00D17B73"/>
  </w:style>
  <w:style w:type="numbering" w:customStyle="1" w:styleId="NoList64">
    <w:name w:val="No List64"/>
    <w:next w:val="a4"/>
    <w:uiPriority w:val="99"/>
    <w:semiHidden/>
    <w:unhideWhenUsed/>
    <w:rsid w:val="00D17B73"/>
  </w:style>
  <w:style w:type="numbering" w:customStyle="1" w:styleId="NoList74">
    <w:name w:val="No List74"/>
    <w:next w:val="a4"/>
    <w:uiPriority w:val="99"/>
    <w:semiHidden/>
    <w:unhideWhenUsed/>
    <w:rsid w:val="00D17B73"/>
  </w:style>
  <w:style w:type="numbering" w:customStyle="1" w:styleId="NoList314">
    <w:name w:val="No List314"/>
    <w:next w:val="a4"/>
    <w:uiPriority w:val="99"/>
    <w:semiHidden/>
    <w:unhideWhenUsed/>
    <w:rsid w:val="00D17B73"/>
  </w:style>
  <w:style w:type="numbering" w:customStyle="1" w:styleId="NoList414">
    <w:name w:val="No List414"/>
    <w:next w:val="a4"/>
    <w:uiPriority w:val="99"/>
    <w:semiHidden/>
    <w:unhideWhenUsed/>
    <w:rsid w:val="00D17B73"/>
  </w:style>
  <w:style w:type="numbering" w:customStyle="1" w:styleId="NoList613">
    <w:name w:val="No List613"/>
    <w:next w:val="a4"/>
    <w:uiPriority w:val="99"/>
    <w:semiHidden/>
    <w:unhideWhenUsed/>
    <w:rsid w:val="00D17B73"/>
  </w:style>
  <w:style w:type="numbering" w:customStyle="1" w:styleId="NoList713">
    <w:name w:val="No List713"/>
    <w:next w:val="a4"/>
    <w:uiPriority w:val="99"/>
    <w:semiHidden/>
    <w:unhideWhenUsed/>
    <w:rsid w:val="00D17B73"/>
  </w:style>
  <w:style w:type="numbering" w:customStyle="1" w:styleId="NoList813">
    <w:name w:val="No List813"/>
    <w:next w:val="a4"/>
    <w:uiPriority w:val="99"/>
    <w:semiHidden/>
    <w:unhideWhenUsed/>
    <w:rsid w:val="00D17B73"/>
  </w:style>
  <w:style w:type="numbering" w:customStyle="1" w:styleId="NoList912">
    <w:name w:val="No List912"/>
    <w:next w:val="a4"/>
    <w:uiPriority w:val="99"/>
    <w:semiHidden/>
    <w:unhideWhenUsed/>
    <w:rsid w:val="00D17B73"/>
  </w:style>
  <w:style w:type="numbering" w:customStyle="1" w:styleId="LFO193">
    <w:name w:val="LFO193"/>
    <w:basedOn w:val="a4"/>
    <w:rsid w:val="00D17B73"/>
  </w:style>
  <w:style w:type="numbering" w:customStyle="1" w:styleId="LFO1912">
    <w:name w:val="LFO1912"/>
    <w:basedOn w:val="a4"/>
    <w:rsid w:val="00D17B73"/>
  </w:style>
  <w:style w:type="numbering" w:customStyle="1" w:styleId="NoList224">
    <w:name w:val="No List224"/>
    <w:next w:val="a4"/>
    <w:uiPriority w:val="99"/>
    <w:semiHidden/>
    <w:unhideWhenUsed/>
    <w:rsid w:val="00D17B73"/>
  </w:style>
  <w:style w:type="numbering" w:customStyle="1" w:styleId="NoList324">
    <w:name w:val="No List324"/>
    <w:next w:val="a4"/>
    <w:uiPriority w:val="99"/>
    <w:semiHidden/>
    <w:unhideWhenUsed/>
    <w:rsid w:val="00D17B73"/>
  </w:style>
  <w:style w:type="numbering" w:customStyle="1" w:styleId="NoList423">
    <w:name w:val="No List423"/>
    <w:next w:val="a4"/>
    <w:uiPriority w:val="99"/>
    <w:semiHidden/>
    <w:unhideWhenUsed/>
    <w:rsid w:val="00D17B73"/>
  </w:style>
  <w:style w:type="numbering" w:customStyle="1" w:styleId="NoList2113">
    <w:name w:val="No List2113"/>
    <w:next w:val="a4"/>
    <w:uiPriority w:val="99"/>
    <w:semiHidden/>
    <w:unhideWhenUsed/>
    <w:rsid w:val="00D17B73"/>
  </w:style>
  <w:style w:type="numbering" w:customStyle="1" w:styleId="NoList3113">
    <w:name w:val="No List3113"/>
    <w:next w:val="a4"/>
    <w:uiPriority w:val="99"/>
    <w:semiHidden/>
    <w:unhideWhenUsed/>
    <w:rsid w:val="00D17B73"/>
  </w:style>
  <w:style w:type="numbering" w:customStyle="1" w:styleId="NoList4113">
    <w:name w:val="No List4113"/>
    <w:next w:val="a4"/>
    <w:uiPriority w:val="99"/>
    <w:semiHidden/>
    <w:unhideWhenUsed/>
    <w:rsid w:val="00D17B73"/>
  </w:style>
  <w:style w:type="numbering" w:customStyle="1" w:styleId="NoList11113">
    <w:name w:val="No List11113"/>
    <w:next w:val="a4"/>
    <w:uiPriority w:val="99"/>
    <w:semiHidden/>
    <w:unhideWhenUsed/>
    <w:rsid w:val="00D17B73"/>
  </w:style>
  <w:style w:type="numbering" w:customStyle="1" w:styleId="NoList1213">
    <w:name w:val="No List1213"/>
    <w:next w:val="a4"/>
    <w:uiPriority w:val="99"/>
    <w:semiHidden/>
    <w:unhideWhenUsed/>
    <w:rsid w:val="00D17B73"/>
  </w:style>
  <w:style w:type="numbering" w:customStyle="1" w:styleId="NoList2213">
    <w:name w:val="No List2213"/>
    <w:next w:val="a4"/>
    <w:uiPriority w:val="99"/>
    <w:semiHidden/>
    <w:unhideWhenUsed/>
    <w:rsid w:val="00D17B73"/>
  </w:style>
  <w:style w:type="numbering" w:customStyle="1" w:styleId="NoList3213">
    <w:name w:val="No List3213"/>
    <w:next w:val="a4"/>
    <w:uiPriority w:val="99"/>
    <w:semiHidden/>
    <w:unhideWhenUsed/>
    <w:rsid w:val="00D17B73"/>
  </w:style>
  <w:style w:type="numbering" w:customStyle="1" w:styleId="NoList40">
    <w:name w:val="No List40"/>
    <w:next w:val="a4"/>
    <w:uiPriority w:val="99"/>
    <w:semiHidden/>
    <w:unhideWhenUsed/>
    <w:rsid w:val="00D17B73"/>
  </w:style>
  <w:style w:type="numbering" w:customStyle="1" w:styleId="1100">
    <w:name w:val="无列表110"/>
    <w:next w:val="a4"/>
    <w:semiHidden/>
    <w:rsid w:val="00D17B73"/>
  </w:style>
  <w:style w:type="numbering" w:customStyle="1" w:styleId="1101">
    <w:name w:val="リストなし110"/>
    <w:next w:val="a4"/>
    <w:uiPriority w:val="99"/>
    <w:semiHidden/>
    <w:unhideWhenUsed/>
    <w:rsid w:val="00D17B73"/>
  </w:style>
  <w:style w:type="numbering" w:customStyle="1" w:styleId="NoList129">
    <w:name w:val="No List129"/>
    <w:next w:val="a4"/>
    <w:semiHidden/>
    <w:rsid w:val="00D17B73"/>
  </w:style>
  <w:style w:type="numbering" w:customStyle="1" w:styleId="NoList217">
    <w:name w:val="No List217"/>
    <w:next w:val="a4"/>
    <w:semiHidden/>
    <w:rsid w:val="00D17B73"/>
  </w:style>
  <w:style w:type="numbering" w:customStyle="1" w:styleId="NoList49">
    <w:name w:val="No List49"/>
    <w:next w:val="a4"/>
    <w:semiHidden/>
    <w:rsid w:val="00D17B73"/>
  </w:style>
  <w:style w:type="numbering" w:customStyle="1" w:styleId="NoList55">
    <w:name w:val="No List55"/>
    <w:next w:val="a4"/>
    <w:semiHidden/>
    <w:rsid w:val="00D17B73"/>
  </w:style>
  <w:style w:type="numbering" w:customStyle="1" w:styleId="NoList1116">
    <w:name w:val="No List1116"/>
    <w:next w:val="a4"/>
    <w:semiHidden/>
    <w:rsid w:val="00D17B73"/>
  </w:style>
  <w:style w:type="numbering" w:customStyle="1" w:styleId="NoList218">
    <w:name w:val="No List218"/>
    <w:next w:val="a4"/>
    <w:semiHidden/>
    <w:rsid w:val="00D17B73"/>
  </w:style>
  <w:style w:type="numbering" w:customStyle="1" w:styleId="NoList84">
    <w:name w:val="No List84"/>
    <w:next w:val="a4"/>
    <w:semiHidden/>
    <w:rsid w:val="00D17B73"/>
  </w:style>
  <w:style w:type="numbering" w:customStyle="1" w:styleId="NoList1210">
    <w:name w:val="No List1210"/>
    <w:next w:val="a4"/>
    <w:semiHidden/>
    <w:rsid w:val="00D17B73"/>
  </w:style>
  <w:style w:type="numbering" w:customStyle="1" w:styleId="NoList94">
    <w:name w:val="No List94"/>
    <w:next w:val="a4"/>
    <w:semiHidden/>
    <w:rsid w:val="00D17B73"/>
  </w:style>
  <w:style w:type="numbering" w:customStyle="1" w:styleId="NoList134">
    <w:name w:val="No List134"/>
    <w:next w:val="a4"/>
    <w:semiHidden/>
    <w:rsid w:val="00D17B73"/>
  </w:style>
  <w:style w:type="numbering" w:customStyle="1" w:styleId="NoList234">
    <w:name w:val="No List234"/>
    <w:next w:val="a4"/>
    <w:semiHidden/>
    <w:rsid w:val="00D17B73"/>
  </w:style>
  <w:style w:type="numbering" w:customStyle="1" w:styleId="NoList104">
    <w:name w:val="No List104"/>
    <w:next w:val="a4"/>
    <w:semiHidden/>
    <w:rsid w:val="00D17B73"/>
  </w:style>
  <w:style w:type="numbering" w:customStyle="1" w:styleId="NoList144">
    <w:name w:val="No List144"/>
    <w:next w:val="a4"/>
    <w:semiHidden/>
    <w:rsid w:val="00D17B73"/>
  </w:style>
  <w:style w:type="numbering" w:customStyle="1" w:styleId="NoList244">
    <w:name w:val="No List244"/>
    <w:next w:val="a4"/>
    <w:semiHidden/>
    <w:rsid w:val="00D17B73"/>
  </w:style>
  <w:style w:type="numbering" w:customStyle="1" w:styleId="NoList315">
    <w:name w:val="No List315"/>
    <w:next w:val="a4"/>
    <w:semiHidden/>
    <w:rsid w:val="00D17B73"/>
  </w:style>
  <w:style w:type="numbering" w:customStyle="1" w:styleId="NoList514">
    <w:name w:val="No List514"/>
    <w:next w:val="a4"/>
    <w:semiHidden/>
    <w:rsid w:val="00D17B73"/>
  </w:style>
  <w:style w:type="numbering" w:customStyle="1" w:styleId="NoList154">
    <w:name w:val="No List154"/>
    <w:next w:val="a4"/>
    <w:semiHidden/>
    <w:rsid w:val="00D17B73"/>
  </w:style>
  <w:style w:type="numbering" w:customStyle="1" w:styleId="NoList164">
    <w:name w:val="No List164"/>
    <w:next w:val="a4"/>
    <w:semiHidden/>
    <w:rsid w:val="00D17B73"/>
  </w:style>
  <w:style w:type="numbering" w:customStyle="1" w:styleId="1190">
    <w:name w:val="无列表119"/>
    <w:next w:val="a4"/>
    <w:semiHidden/>
    <w:rsid w:val="00D17B73"/>
  </w:style>
  <w:style w:type="numbering" w:customStyle="1" w:styleId="146">
    <w:name w:val="목록 없음14"/>
    <w:next w:val="a4"/>
    <w:semiHidden/>
    <w:unhideWhenUsed/>
    <w:rsid w:val="00D17B73"/>
  </w:style>
  <w:style w:type="numbering" w:customStyle="1" w:styleId="247">
    <w:name w:val="목록 없음24"/>
    <w:next w:val="a4"/>
    <w:semiHidden/>
    <w:rsid w:val="00D17B73"/>
  </w:style>
  <w:style w:type="numbering" w:customStyle="1" w:styleId="NoList1117">
    <w:name w:val="No List1117"/>
    <w:next w:val="a4"/>
    <w:semiHidden/>
    <w:rsid w:val="00D17B73"/>
  </w:style>
  <w:style w:type="numbering" w:customStyle="1" w:styleId="NoList174">
    <w:name w:val="No List174"/>
    <w:next w:val="a4"/>
    <w:uiPriority w:val="99"/>
    <w:semiHidden/>
    <w:unhideWhenUsed/>
    <w:rsid w:val="00D17B73"/>
  </w:style>
  <w:style w:type="numbering" w:customStyle="1" w:styleId="128">
    <w:name w:val="无列表128"/>
    <w:next w:val="a4"/>
    <w:semiHidden/>
    <w:rsid w:val="00D17B73"/>
  </w:style>
  <w:style w:type="numbering" w:customStyle="1" w:styleId="NoList184">
    <w:name w:val="No List184"/>
    <w:next w:val="a4"/>
    <w:semiHidden/>
    <w:rsid w:val="00D17B73"/>
  </w:style>
  <w:style w:type="numbering" w:customStyle="1" w:styleId="NoList391">
    <w:name w:val="No List391"/>
    <w:next w:val="a4"/>
    <w:uiPriority w:val="99"/>
    <w:semiHidden/>
    <w:rsid w:val="00D17B73"/>
  </w:style>
  <w:style w:type="numbering" w:customStyle="1" w:styleId="NoList1271">
    <w:name w:val="No List1271"/>
    <w:next w:val="a4"/>
    <w:semiHidden/>
    <w:unhideWhenUsed/>
    <w:rsid w:val="00D17B73"/>
  </w:style>
  <w:style w:type="numbering" w:customStyle="1" w:styleId="NoList2151">
    <w:name w:val="No List2151"/>
    <w:next w:val="a4"/>
    <w:semiHidden/>
    <w:rsid w:val="00D17B73"/>
  </w:style>
  <w:style w:type="numbering" w:customStyle="1" w:styleId="NoList3101">
    <w:name w:val="No List3101"/>
    <w:next w:val="a4"/>
    <w:semiHidden/>
    <w:unhideWhenUsed/>
    <w:rsid w:val="00D17B73"/>
  </w:style>
  <w:style w:type="numbering" w:customStyle="1" w:styleId="1312">
    <w:name w:val="목록 없음131"/>
    <w:next w:val="a4"/>
    <w:semiHidden/>
    <w:unhideWhenUsed/>
    <w:rsid w:val="00D17B73"/>
  </w:style>
  <w:style w:type="numbering" w:customStyle="1" w:styleId="2310">
    <w:name w:val="목록 없음231"/>
    <w:next w:val="a4"/>
    <w:semiHidden/>
    <w:rsid w:val="00D17B73"/>
  </w:style>
  <w:style w:type="numbering" w:customStyle="1" w:styleId="NoList481">
    <w:name w:val="No List481"/>
    <w:next w:val="a4"/>
    <w:semiHidden/>
    <w:unhideWhenUsed/>
    <w:rsid w:val="00D17B73"/>
  </w:style>
  <w:style w:type="numbering" w:customStyle="1" w:styleId="1910">
    <w:name w:val="无列表191"/>
    <w:next w:val="a4"/>
    <w:semiHidden/>
    <w:rsid w:val="00D17B73"/>
  </w:style>
  <w:style w:type="numbering" w:customStyle="1" w:styleId="1911">
    <w:name w:val="リストなし191"/>
    <w:next w:val="a4"/>
    <w:uiPriority w:val="99"/>
    <w:semiHidden/>
    <w:unhideWhenUsed/>
    <w:rsid w:val="00D17B73"/>
  </w:style>
  <w:style w:type="numbering" w:customStyle="1" w:styleId="NoList541">
    <w:name w:val="No List541"/>
    <w:next w:val="a4"/>
    <w:semiHidden/>
    <w:rsid w:val="00D17B73"/>
  </w:style>
  <w:style w:type="numbering" w:customStyle="1" w:styleId="NoList631">
    <w:name w:val="No List631"/>
    <w:next w:val="a4"/>
    <w:semiHidden/>
    <w:rsid w:val="00D17B73"/>
  </w:style>
  <w:style w:type="numbering" w:customStyle="1" w:styleId="NoList731">
    <w:name w:val="No List731"/>
    <w:next w:val="a4"/>
    <w:semiHidden/>
    <w:rsid w:val="00D17B73"/>
  </w:style>
  <w:style w:type="numbering" w:customStyle="1" w:styleId="NoList11141">
    <w:name w:val="No List11141"/>
    <w:next w:val="a4"/>
    <w:semiHidden/>
    <w:rsid w:val="00D17B73"/>
  </w:style>
  <w:style w:type="numbering" w:customStyle="1" w:styleId="NoList2161">
    <w:name w:val="No List2161"/>
    <w:next w:val="a4"/>
    <w:semiHidden/>
    <w:rsid w:val="00D17B73"/>
  </w:style>
  <w:style w:type="numbering" w:customStyle="1" w:styleId="NoList831">
    <w:name w:val="No List831"/>
    <w:next w:val="a4"/>
    <w:semiHidden/>
    <w:rsid w:val="00D17B73"/>
  </w:style>
  <w:style w:type="numbering" w:customStyle="1" w:styleId="NoList1281">
    <w:name w:val="No List1281"/>
    <w:next w:val="a4"/>
    <w:semiHidden/>
    <w:rsid w:val="00D17B73"/>
  </w:style>
  <w:style w:type="numbering" w:customStyle="1" w:styleId="NoList2231">
    <w:name w:val="No List2231"/>
    <w:next w:val="a4"/>
    <w:semiHidden/>
    <w:rsid w:val="00D17B73"/>
  </w:style>
  <w:style w:type="numbering" w:customStyle="1" w:styleId="NoList931">
    <w:name w:val="No List931"/>
    <w:next w:val="a4"/>
    <w:semiHidden/>
    <w:rsid w:val="00D17B73"/>
  </w:style>
  <w:style w:type="numbering" w:customStyle="1" w:styleId="NoList1331">
    <w:name w:val="No List1331"/>
    <w:next w:val="a4"/>
    <w:semiHidden/>
    <w:rsid w:val="00D17B73"/>
  </w:style>
  <w:style w:type="numbering" w:customStyle="1" w:styleId="NoList2331">
    <w:name w:val="No List2331"/>
    <w:next w:val="a4"/>
    <w:semiHidden/>
    <w:rsid w:val="00D17B73"/>
  </w:style>
  <w:style w:type="numbering" w:customStyle="1" w:styleId="NoList1031">
    <w:name w:val="No List1031"/>
    <w:next w:val="a4"/>
    <w:semiHidden/>
    <w:rsid w:val="00D17B73"/>
  </w:style>
  <w:style w:type="numbering" w:customStyle="1" w:styleId="NoList1431">
    <w:name w:val="No List1431"/>
    <w:next w:val="a4"/>
    <w:semiHidden/>
    <w:rsid w:val="00D17B73"/>
  </w:style>
  <w:style w:type="numbering" w:customStyle="1" w:styleId="NoList2431">
    <w:name w:val="No List2431"/>
    <w:next w:val="a4"/>
    <w:semiHidden/>
    <w:rsid w:val="00D17B73"/>
  </w:style>
  <w:style w:type="numbering" w:customStyle="1" w:styleId="NoList3131">
    <w:name w:val="No List3131"/>
    <w:next w:val="a4"/>
    <w:semiHidden/>
    <w:rsid w:val="00D17B73"/>
  </w:style>
  <w:style w:type="numbering" w:customStyle="1" w:styleId="NoList4131">
    <w:name w:val="No List4131"/>
    <w:next w:val="a4"/>
    <w:semiHidden/>
    <w:rsid w:val="00D17B73"/>
  </w:style>
  <w:style w:type="numbering" w:customStyle="1" w:styleId="NoList5131">
    <w:name w:val="No List5131"/>
    <w:next w:val="a4"/>
    <w:semiHidden/>
    <w:rsid w:val="00D17B73"/>
  </w:style>
  <w:style w:type="numbering" w:customStyle="1" w:styleId="NoList1531">
    <w:name w:val="No List1531"/>
    <w:next w:val="a4"/>
    <w:semiHidden/>
    <w:rsid w:val="00D17B73"/>
  </w:style>
  <w:style w:type="numbering" w:customStyle="1" w:styleId="NoList1631">
    <w:name w:val="No List1631"/>
    <w:next w:val="a4"/>
    <w:semiHidden/>
    <w:rsid w:val="00D17B73"/>
  </w:style>
  <w:style w:type="numbering" w:customStyle="1" w:styleId="1181">
    <w:name w:val="无列表1181"/>
    <w:next w:val="a4"/>
    <w:semiHidden/>
    <w:rsid w:val="00D17B73"/>
  </w:style>
  <w:style w:type="numbering" w:customStyle="1" w:styleId="NoList11151">
    <w:name w:val="No List11151"/>
    <w:next w:val="a4"/>
    <w:semiHidden/>
    <w:rsid w:val="00D17B73"/>
  </w:style>
  <w:style w:type="numbering" w:customStyle="1" w:styleId="Style121">
    <w:name w:val="Style121"/>
    <w:uiPriority w:val="99"/>
    <w:rsid w:val="00D17B73"/>
  </w:style>
  <w:style w:type="numbering" w:customStyle="1" w:styleId="SGS21">
    <w:name w:val="SGS21"/>
    <w:uiPriority w:val="99"/>
    <w:rsid w:val="00D17B73"/>
  </w:style>
  <w:style w:type="numbering" w:customStyle="1" w:styleId="NoList1731">
    <w:name w:val="No List1731"/>
    <w:next w:val="a4"/>
    <w:uiPriority w:val="99"/>
    <w:semiHidden/>
    <w:unhideWhenUsed/>
    <w:rsid w:val="00D17B73"/>
  </w:style>
  <w:style w:type="numbering" w:customStyle="1" w:styleId="SGS111">
    <w:name w:val="SGS111"/>
    <w:uiPriority w:val="99"/>
    <w:rsid w:val="00D17B73"/>
  </w:style>
  <w:style w:type="numbering" w:customStyle="1" w:styleId="Style1111">
    <w:name w:val="Style1111"/>
    <w:uiPriority w:val="99"/>
    <w:rsid w:val="00D17B73"/>
  </w:style>
  <w:style w:type="numbering" w:customStyle="1" w:styleId="1271">
    <w:name w:val="无列表1271"/>
    <w:next w:val="a4"/>
    <w:semiHidden/>
    <w:rsid w:val="00D17B73"/>
  </w:style>
  <w:style w:type="numbering" w:customStyle="1" w:styleId="NoList1831">
    <w:name w:val="No List1831"/>
    <w:next w:val="a4"/>
    <w:semiHidden/>
    <w:rsid w:val="00D17B73"/>
  </w:style>
  <w:style w:type="numbering" w:customStyle="1" w:styleId="2fff2">
    <w:name w:val="无列表2"/>
    <w:next w:val="a4"/>
    <w:uiPriority w:val="99"/>
    <w:semiHidden/>
    <w:unhideWhenUsed/>
    <w:rsid w:val="00D17B73"/>
  </w:style>
  <w:style w:type="numbering" w:customStyle="1" w:styleId="3ff5">
    <w:name w:val="无列表3"/>
    <w:next w:val="a4"/>
    <w:uiPriority w:val="99"/>
    <w:semiHidden/>
    <w:unhideWhenUsed/>
    <w:rsid w:val="00D17B73"/>
  </w:style>
  <w:style w:type="numbering" w:customStyle="1" w:styleId="21e">
    <w:name w:val="无列表21"/>
    <w:next w:val="a4"/>
    <w:uiPriority w:val="99"/>
    <w:semiHidden/>
    <w:unhideWhenUsed/>
    <w:rsid w:val="00D17B73"/>
  </w:style>
  <w:style w:type="numbering" w:customStyle="1" w:styleId="318">
    <w:name w:val="无列表31"/>
    <w:next w:val="a4"/>
    <w:uiPriority w:val="99"/>
    <w:semiHidden/>
    <w:unhideWhenUsed/>
    <w:rsid w:val="00D17B73"/>
  </w:style>
  <w:style w:type="numbering" w:customStyle="1" w:styleId="4ff0">
    <w:name w:val="无列表4"/>
    <w:next w:val="a4"/>
    <w:uiPriority w:val="99"/>
    <w:semiHidden/>
    <w:unhideWhenUsed/>
    <w:rsid w:val="00D17B73"/>
  </w:style>
  <w:style w:type="numbering" w:customStyle="1" w:styleId="NoList252">
    <w:name w:val="No List252"/>
    <w:next w:val="a4"/>
    <w:semiHidden/>
    <w:rsid w:val="00D17B73"/>
  </w:style>
  <w:style w:type="numbering" w:customStyle="1" w:styleId="1125">
    <w:name w:val="목록 없음112"/>
    <w:next w:val="a4"/>
    <w:semiHidden/>
    <w:unhideWhenUsed/>
    <w:rsid w:val="00D17B73"/>
  </w:style>
  <w:style w:type="numbering" w:customStyle="1" w:styleId="2121">
    <w:name w:val="목록 없음212"/>
    <w:next w:val="a4"/>
    <w:semiHidden/>
    <w:rsid w:val="00D17B73"/>
  </w:style>
  <w:style w:type="numbering" w:customStyle="1" w:styleId="NoList522">
    <w:name w:val="No List522"/>
    <w:next w:val="a4"/>
    <w:semiHidden/>
    <w:rsid w:val="00D17B73"/>
  </w:style>
  <w:style w:type="numbering" w:customStyle="1" w:styleId="NoList1122">
    <w:name w:val="No List1122"/>
    <w:next w:val="a4"/>
    <w:semiHidden/>
    <w:rsid w:val="00D17B73"/>
  </w:style>
  <w:style w:type="numbering" w:customStyle="1" w:styleId="NoList1312">
    <w:name w:val="No List1312"/>
    <w:next w:val="a4"/>
    <w:semiHidden/>
    <w:rsid w:val="00D17B73"/>
  </w:style>
  <w:style w:type="numbering" w:customStyle="1" w:styleId="NoList2312">
    <w:name w:val="No List2312"/>
    <w:next w:val="a4"/>
    <w:semiHidden/>
    <w:rsid w:val="00D17B73"/>
  </w:style>
  <w:style w:type="numbering" w:customStyle="1" w:styleId="NoList1012">
    <w:name w:val="No List1012"/>
    <w:next w:val="a4"/>
    <w:semiHidden/>
    <w:rsid w:val="00D17B73"/>
  </w:style>
  <w:style w:type="numbering" w:customStyle="1" w:styleId="NoList1412">
    <w:name w:val="No List1412"/>
    <w:next w:val="a4"/>
    <w:semiHidden/>
    <w:rsid w:val="00D17B73"/>
  </w:style>
  <w:style w:type="numbering" w:customStyle="1" w:styleId="NoList2412">
    <w:name w:val="No List2412"/>
    <w:next w:val="a4"/>
    <w:semiHidden/>
    <w:rsid w:val="00D17B73"/>
  </w:style>
  <w:style w:type="numbering" w:customStyle="1" w:styleId="NoList5112">
    <w:name w:val="No List5112"/>
    <w:next w:val="a4"/>
    <w:semiHidden/>
    <w:rsid w:val="00D17B73"/>
  </w:style>
  <w:style w:type="numbering" w:customStyle="1" w:styleId="NoList1512">
    <w:name w:val="No List1512"/>
    <w:next w:val="a4"/>
    <w:semiHidden/>
    <w:rsid w:val="00D17B73"/>
  </w:style>
  <w:style w:type="numbering" w:customStyle="1" w:styleId="NoList1612">
    <w:name w:val="No List1612"/>
    <w:next w:val="a4"/>
    <w:semiHidden/>
    <w:rsid w:val="00D17B73"/>
  </w:style>
  <w:style w:type="numbering" w:customStyle="1" w:styleId="NoList192">
    <w:name w:val="No List192"/>
    <w:next w:val="a4"/>
    <w:uiPriority w:val="99"/>
    <w:semiHidden/>
    <w:unhideWhenUsed/>
    <w:rsid w:val="00D17B73"/>
  </w:style>
  <w:style w:type="numbering" w:customStyle="1" w:styleId="NoList1102">
    <w:name w:val="No List1102"/>
    <w:next w:val="a4"/>
    <w:uiPriority w:val="99"/>
    <w:semiHidden/>
    <w:rsid w:val="00D17B73"/>
  </w:style>
  <w:style w:type="numbering" w:customStyle="1" w:styleId="NoList262">
    <w:name w:val="No List262"/>
    <w:next w:val="a4"/>
    <w:semiHidden/>
    <w:rsid w:val="00D17B73"/>
  </w:style>
  <w:style w:type="numbering" w:customStyle="1" w:styleId="NoList332">
    <w:name w:val="No List332"/>
    <w:next w:val="a4"/>
    <w:semiHidden/>
    <w:unhideWhenUsed/>
    <w:rsid w:val="00D17B73"/>
  </w:style>
  <w:style w:type="numbering" w:customStyle="1" w:styleId="1222">
    <w:name w:val="목록 없음122"/>
    <w:next w:val="a4"/>
    <w:semiHidden/>
    <w:unhideWhenUsed/>
    <w:rsid w:val="00D17B73"/>
  </w:style>
  <w:style w:type="numbering" w:customStyle="1" w:styleId="2220">
    <w:name w:val="목록 없음222"/>
    <w:next w:val="a4"/>
    <w:semiHidden/>
    <w:rsid w:val="00D17B73"/>
  </w:style>
  <w:style w:type="numbering" w:customStyle="1" w:styleId="NoList432">
    <w:name w:val="No List432"/>
    <w:next w:val="a4"/>
    <w:semiHidden/>
    <w:unhideWhenUsed/>
    <w:rsid w:val="00D17B73"/>
  </w:style>
  <w:style w:type="numbering" w:customStyle="1" w:styleId="NoList532">
    <w:name w:val="No List532"/>
    <w:next w:val="a4"/>
    <w:semiHidden/>
    <w:rsid w:val="00D17B73"/>
  </w:style>
  <w:style w:type="numbering" w:customStyle="1" w:styleId="NoList622">
    <w:name w:val="No List622"/>
    <w:next w:val="a4"/>
    <w:semiHidden/>
    <w:rsid w:val="00D17B73"/>
  </w:style>
  <w:style w:type="numbering" w:customStyle="1" w:styleId="NoList722">
    <w:name w:val="No List722"/>
    <w:next w:val="a4"/>
    <w:semiHidden/>
    <w:rsid w:val="00D17B73"/>
  </w:style>
  <w:style w:type="numbering" w:customStyle="1" w:styleId="NoList1132">
    <w:name w:val="No List1132"/>
    <w:next w:val="a4"/>
    <w:semiHidden/>
    <w:rsid w:val="00D17B73"/>
  </w:style>
  <w:style w:type="numbering" w:customStyle="1" w:styleId="NoList2122">
    <w:name w:val="No List2122"/>
    <w:next w:val="a4"/>
    <w:semiHidden/>
    <w:rsid w:val="00D17B73"/>
  </w:style>
  <w:style w:type="numbering" w:customStyle="1" w:styleId="NoList822">
    <w:name w:val="No List822"/>
    <w:next w:val="a4"/>
    <w:semiHidden/>
    <w:rsid w:val="00D17B73"/>
  </w:style>
  <w:style w:type="numbering" w:customStyle="1" w:styleId="NoList1222">
    <w:name w:val="No List1222"/>
    <w:next w:val="a4"/>
    <w:semiHidden/>
    <w:rsid w:val="00D17B73"/>
  </w:style>
  <w:style w:type="numbering" w:customStyle="1" w:styleId="NoList2222">
    <w:name w:val="No List2222"/>
    <w:next w:val="a4"/>
    <w:semiHidden/>
    <w:rsid w:val="00D17B73"/>
  </w:style>
  <w:style w:type="numbering" w:customStyle="1" w:styleId="NoList922">
    <w:name w:val="No List922"/>
    <w:next w:val="a4"/>
    <w:semiHidden/>
    <w:rsid w:val="00D17B73"/>
  </w:style>
  <w:style w:type="numbering" w:customStyle="1" w:styleId="NoList1322">
    <w:name w:val="No List1322"/>
    <w:next w:val="a4"/>
    <w:semiHidden/>
    <w:rsid w:val="00D17B73"/>
  </w:style>
  <w:style w:type="numbering" w:customStyle="1" w:styleId="NoList2322">
    <w:name w:val="No List2322"/>
    <w:next w:val="a4"/>
    <w:semiHidden/>
    <w:rsid w:val="00D17B73"/>
  </w:style>
  <w:style w:type="numbering" w:customStyle="1" w:styleId="NoList1022">
    <w:name w:val="No List1022"/>
    <w:next w:val="a4"/>
    <w:semiHidden/>
    <w:rsid w:val="00D17B73"/>
  </w:style>
  <w:style w:type="numbering" w:customStyle="1" w:styleId="NoList1422">
    <w:name w:val="No List1422"/>
    <w:next w:val="a4"/>
    <w:semiHidden/>
    <w:rsid w:val="00D17B73"/>
  </w:style>
  <w:style w:type="numbering" w:customStyle="1" w:styleId="NoList2422">
    <w:name w:val="No List2422"/>
    <w:next w:val="a4"/>
    <w:semiHidden/>
    <w:rsid w:val="00D17B73"/>
  </w:style>
  <w:style w:type="numbering" w:customStyle="1" w:styleId="NoList3122">
    <w:name w:val="No List3122"/>
    <w:next w:val="a4"/>
    <w:semiHidden/>
    <w:rsid w:val="00D17B73"/>
  </w:style>
  <w:style w:type="numbering" w:customStyle="1" w:styleId="NoList4122">
    <w:name w:val="No List4122"/>
    <w:next w:val="a4"/>
    <w:semiHidden/>
    <w:rsid w:val="00D17B73"/>
  </w:style>
  <w:style w:type="numbering" w:customStyle="1" w:styleId="NoList5122">
    <w:name w:val="No List5122"/>
    <w:next w:val="a4"/>
    <w:semiHidden/>
    <w:rsid w:val="00D17B73"/>
  </w:style>
  <w:style w:type="numbering" w:customStyle="1" w:styleId="NoList1522">
    <w:name w:val="No List1522"/>
    <w:next w:val="a4"/>
    <w:semiHidden/>
    <w:rsid w:val="00D17B73"/>
  </w:style>
  <w:style w:type="numbering" w:customStyle="1" w:styleId="NoList1622">
    <w:name w:val="No List1622"/>
    <w:next w:val="a4"/>
    <w:semiHidden/>
    <w:rsid w:val="00D17B73"/>
  </w:style>
  <w:style w:type="numbering" w:customStyle="1" w:styleId="NoList11122">
    <w:name w:val="No List11122"/>
    <w:next w:val="a4"/>
    <w:semiHidden/>
    <w:rsid w:val="00D17B73"/>
  </w:style>
  <w:style w:type="numbering" w:customStyle="1" w:styleId="229">
    <w:name w:val="无列表22"/>
    <w:next w:val="a4"/>
    <w:uiPriority w:val="99"/>
    <w:semiHidden/>
    <w:unhideWhenUsed/>
    <w:rsid w:val="00D17B73"/>
  </w:style>
  <w:style w:type="numbering" w:customStyle="1" w:styleId="326">
    <w:name w:val="无列表32"/>
    <w:next w:val="a4"/>
    <w:uiPriority w:val="99"/>
    <w:semiHidden/>
    <w:unhideWhenUsed/>
    <w:rsid w:val="00D17B73"/>
  </w:style>
  <w:style w:type="numbering" w:customStyle="1" w:styleId="NoList202">
    <w:name w:val="No List202"/>
    <w:next w:val="a4"/>
    <w:semiHidden/>
    <w:rsid w:val="00D17B73"/>
  </w:style>
  <w:style w:type="numbering" w:customStyle="1" w:styleId="NoList272">
    <w:name w:val="No List272"/>
    <w:next w:val="a4"/>
    <w:uiPriority w:val="99"/>
    <w:semiHidden/>
    <w:unhideWhenUsed/>
    <w:rsid w:val="00D17B73"/>
  </w:style>
  <w:style w:type="numbering" w:customStyle="1" w:styleId="NoList282">
    <w:name w:val="No List282"/>
    <w:next w:val="a4"/>
    <w:uiPriority w:val="99"/>
    <w:semiHidden/>
    <w:unhideWhenUsed/>
    <w:rsid w:val="00D17B73"/>
  </w:style>
  <w:style w:type="numbering" w:customStyle="1" w:styleId="NoList2511">
    <w:name w:val="No List2511"/>
    <w:next w:val="a4"/>
    <w:semiHidden/>
    <w:rsid w:val="00D17B73"/>
  </w:style>
  <w:style w:type="numbering" w:customStyle="1" w:styleId="11112">
    <w:name w:val="목록 없음1111"/>
    <w:next w:val="a4"/>
    <w:semiHidden/>
    <w:unhideWhenUsed/>
    <w:rsid w:val="00D17B73"/>
  </w:style>
  <w:style w:type="numbering" w:customStyle="1" w:styleId="21110">
    <w:name w:val="목록 없음2111"/>
    <w:next w:val="a4"/>
    <w:semiHidden/>
    <w:rsid w:val="00D17B73"/>
  </w:style>
  <w:style w:type="numbering" w:customStyle="1" w:styleId="NoList4211">
    <w:name w:val="No List4211"/>
    <w:next w:val="a4"/>
    <w:semiHidden/>
    <w:unhideWhenUsed/>
    <w:rsid w:val="00D17B73"/>
  </w:style>
  <w:style w:type="numbering" w:customStyle="1" w:styleId="NoList5211">
    <w:name w:val="No List5211"/>
    <w:next w:val="a4"/>
    <w:semiHidden/>
    <w:rsid w:val="00D17B73"/>
  </w:style>
  <w:style w:type="numbering" w:customStyle="1" w:styleId="NoList6111">
    <w:name w:val="No List6111"/>
    <w:next w:val="a4"/>
    <w:semiHidden/>
    <w:rsid w:val="00D17B73"/>
  </w:style>
  <w:style w:type="numbering" w:customStyle="1" w:styleId="NoList7111">
    <w:name w:val="No List7111"/>
    <w:next w:val="a4"/>
    <w:semiHidden/>
    <w:rsid w:val="00D17B73"/>
  </w:style>
  <w:style w:type="numbering" w:customStyle="1" w:styleId="NoList11211">
    <w:name w:val="No List11211"/>
    <w:next w:val="a4"/>
    <w:semiHidden/>
    <w:rsid w:val="00D17B73"/>
  </w:style>
  <w:style w:type="numbering" w:customStyle="1" w:styleId="NoList21111">
    <w:name w:val="No List21111"/>
    <w:next w:val="a4"/>
    <w:semiHidden/>
    <w:rsid w:val="00D17B73"/>
  </w:style>
  <w:style w:type="numbering" w:customStyle="1" w:styleId="NoList8111">
    <w:name w:val="No List8111"/>
    <w:next w:val="a4"/>
    <w:semiHidden/>
    <w:rsid w:val="00D17B73"/>
  </w:style>
  <w:style w:type="numbering" w:customStyle="1" w:styleId="NoList12111">
    <w:name w:val="No List12111"/>
    <w:next w:val="a4"/>
    <w:semiHidden/>
    <w:rsid w:val="00D17B73"/>
  </w:style>
  <w:style w:type="numbering" w:customStyle="1" w:styleId="NoList22111">
    <w:name w:val="No List22111"/>
    <w:next w:val="a4"/>
    <w:semiHidden/>
    <w:rsid w:val="00D17B73"/>
  </w:style>
  <w:style w:type="numbering" w:customStyle="1" w:styleId="NoList9111">
    <w:name w:val="No List9111"/>
    <w:next w:val="a4"/>
    <w:semiHidden/>
    <w:rsid w:val="00D17B73"/>
  </w:style>
  <w:style w:type="numbering" w:customStyle="1" w:styleId="NoList13111">
    <w:name w:val="No List13111"/>
    <w:next w:val="a4"/>
    <w:semiHidden/>
    <w:rsid w:val="00D17B73"/>
  </w:style>
  <w:style w:type="numbering" w:customStyle="1" w:styleId="NoList23111">
    <w:name w:val="No List23111"/>
    <w:next w:val="a4"/>
    <w:semiHidden/>
    <w:rsid w:val="00D17B73"/>
  </w:style>
  <w:style w:type="numbering" w:customStyle="1" w:styleId="NoList10111">
    <w:name w:val="No List10111"/>
    <w:next w:val="a4"/>
    <w:semiHidden/>
    <w:rsid w:val="00D17B73"/>
  </w:style>
  <w:style w:type="numbering" w:customStyle="1" w:styleId="NoList14111">
    <w:name w:val="No List14111"/>
    <w:next w:val="a4"/>
    <w:semiHidden/>
    <w:rsid w:val="00D17B73"/>
  </w:style>
  <w:style w:type="numbering" w:customStyle="1" w:styleId="NoList24111">
    <w:name w:val="No List24111"/>
    <w:next w:val="a4"/>
    <w:semiHidden/>
    <w:rsid w:val="00D17B73"/>
  </w:style>
  <w:style w:type="numbering" w:customStyle="1" w:styleId="NoList31111">
    <w:name w:val="No List31111"/>
    <w:next w:val="a4"/>
    <w:semiHidden/>
    <w:rsid w:val="00D17B73"/>
  </w:style>
  <w:style w:type="numbering" w:customStyle="1" w:styleId="NoList41111">
    <w:name w:val="No List41111"/>
    <w:next w:val="a4"/>
    <w:semiHidden/>
    <w:rsid w:val="00D17B73"/>
  </w:style>
  <w:style w:type="numbering" w:customStyle="1" w:styleId="NoList51111">
    <w:name w:val="No List51111"/>
    <w:next w:val="a4"/>
    <w:semiHidden/>
    <w:rsid w:val="00D17B73"/>
  </w:style>
  <w:style w:type="numbering" w:customStyle="1" w:styleId="NoList15111">
    <w:name w:val="No List15111"/>
    <w:next w:val="a4"/>
    <w:semiHidden/>
    <w:rsid w:val="00D17B73"/>
  </w:style>
  <w:style w:type="numbering" w:customStyle="1" w:styleId="NoList16111">
    <w:name w:val="No List16111"/>
    <w:next w:val="a4"/>
    <w:semiHidden/>
    <w:rsid w:val="00D17B73"/>
  </w:style>
  <w:style w:type="numbering" w:customStyle="1" w:styleId="NoList111111">
    <w:name w:val="No List111111"/>
    <w:next w:val="a4"/>
    <w:semiHidden/>
    <w:rsid w:val="00D17B73"/>
  </w:style>
  <w:style w:type="numbering" w:customStyle="1" w:styleId="NoList1911">
    <w:name w:val="No List1911"/>
    <w:next w:val="a4"/>
    <w:uiPriority w:val="99"/>
    <w:semiHidden/>
    <w:unhideWhenUsed/>
    <w:rsid w:val="00D17B73"/>
  </w:style>
  <w:style w:type="numbering" w:customStyle="1" w:styleId="NoList11011">
    <w:name w:val="No List11011"/>
    <w:next w:val="a4"/>
    <w:uiPriority w:val="99"/>
    <w:semiHidden/>
    <w:rsid w:val="00D17B73"/>
  </w:style>
  <w:style w:type="numbering" w:customStyle="1" w:styleId="NoList2611">
    <w:name w:val="No List2611"/>
    <w:next w:val="a4"/>
    <w:semiHidden/>
    <w:rsid w:val="00D17B73"/>
  </w:style>
  <w:style w:type="numbering" w:customStyle="1" w:styleId="NoList3311">
    <w:name w:val="No List3311"/>
    <w:next w:val="a4"/>
    <w:semiHidden/>
    <w:unhideWhenUsed/>
    <w:rsid w:val="00D17B73"/>
  </w:style>
  <w:style w:type="numbering" w:customStyle="1" w:styleId="12112">
    <w:name w:val="목록 없음1211"/>
    <w:next w:val="a4"/>
    <w:semiHidden/>
    <w:unhideWhenUsed/>
    <w:rsid w:val="00D17B73"/>
  </w:style>
  <w:style w:type="numbering" w:customStyle="1" w:styleId="2211">
    <w:name w:val="목록 없음2211"/>
    <w:next w:val="a4"/>
    <w:semiHidden/>
    <w:rsid w:val="00D17B73"/>
  </w:style>
  <w:style w:type="numbering" w:customStyle="1" w:styleId="NoList4311">
    <w:name w:val="No List4311"/>
    <w:next w:val="a4"/>
    <w:semiHidden/>
    <w:unhideWhenUsed/>
    <w:rsid w:val="00D17B73"/>
  </w:style>
  <w:style w:type="numbering" w:customStyle="1" w:styleId="NoList5311">
    <w:name w:val="No List5311"/>
    <w:next w:val="a4"/>
    <w:semiHidden/>
    <w:rsid w:val="00D17B73"/>
  </w:style>
  <w:style w:type="numbering" w:customStyle="1" w:styleId="NoList6211">
    <w:name w:val="No List6211"/>
    <w:next w:val="a4"/>
    <w:semiHidden/>
    <w:rsid w:val="00D17B73"/>
  </w:style>
  <w:style w:type="numbering" w:customStyle="1" w:styleId="NoList7211">
    <w:name w:val="No List7211"/>
    <w:next w:val="a4"/>
    <w:semiHidden/>
    <w:rsid w:val="00D17B73"/>
  </w:style>
  <w:style w:type="numbering" w:customStyle="1" w:styleId="NoList11311">
    <w:name w:val="No List11311"/>
    <w:next w:val="a4"/>
    <w:semiHidden/>
    <w:rsid w:val="00D17B73"/>
  </w:style>
  <w:style w:type="numbering" w:customStyle="1" w:styleId="NoList21211">
    <w:name w:val="No List21211"/>
    <w:next w:val="a4"/>
    <w:semiHidden/>
    <w:rsid w:val="00D17B73"/>
  </w:style>
  <w:style w:type="numbering" w:customStyle="1" w:styleId="NoList8211">
    <w:name w:val="No List8211"/>
    <w:next w:val="a4"/>
    <w:semiHidden/>
    <w:rsid w:val="00D17B73"/>
  </w:style>
  <w:style w:type="numbering" w:customStyle="1" w:styleId="NoList12211">
    <w:name w:val="No List12211"/>
    <w:next w:val="a4"/>
    <w:semiHidden/>
    <w:rsid w:val="00D17B73"/>
  </w:style>
  <w:style w:type="numbering" w:customStyle="1" w:styleId="NoList22211">
    <w:name w:val="No List22211"/>
    <w:next w:val="a4"/>
    <w:semiHidden/>
    <w:rsid w:val="00D17B73"/>
  </w:style>
  <w:style w:type="numbering" w:customStyle="1" w:styleId="NoList9211">
    <w:name w:val="No List9211"/>
    <w:next w:val="a4"/>
    <w:semiHidden/>
    <w:rsid w:val="00D17B73"/>
  </w:style>
  <w:style w:type="numbering" w:customStyle="1" w:styleId="NoList13211">
    <w:name w:val="No List13211"/>
    <w:next w:val="a4"/>
    <w:semiHidden/>
    <w:rsid w:val="00D17B73"/>
  </w:style>
  <w:style w:type="numbering" w:customStyle="1" w:styleId="NoList23211">
    <w:name w:val="No List23211"/>
    <w:next w:val="a4"/>
    <w:semiHidden/>
    <w:rsid w:val="00D17B73"/>
  </w:style>
  <w:style w:type="numbering" w:customStyle="1" w:styleId="NoList10211">
    <w:name w:val="No List10211"/>
    <w:next w:val="a4"/>
    <w:semiHidden/>
    <w:rsid w:val="00D17B73"/>
  </w:style>
  <w:style w:type="numbering" w:customStyle="1" w:styleId="NoList14211">
    <w:name w:val="No List14211"/>
    <w:next w:val="a4"/>
    <w:semiHidden/>
    <w:rsid w:val="00D17B73"/>
  </w:style>
  <w:style w:type="numbering" w:customStyle="1" w:styleId="NoList24211">
    <w:name w:val="No List24211"/>
    <w:next w:val="a4"/>
    <w:semiHidden/>
    <w:rsid w:val="00D17B73"/>
  </w:style>
  <w:style w:type="numbering" w:customStyle="1" w:styleId="NoList31211">
    <w:name w:val="No List31211"/>
    <w:next w:val="a4"/>
    <w:semiHidden/>
    <w:rsid w:val="00D17B73"/>
  </w:style>
  <w:style w:type="numbering" w:customStyle="1" w:styleId="NoList41211">
    <w:name w:val="No List41211"/>
    <w:next w:val="a4"/>
    <w:semiHidden/>
    <w:rsid w:val="00D17B73"/>
  </w:style>
  <w:style w:type="numbering" w:customStyle="1" w:styleId="NoList51211">
    <w:name w:val="No List51211"/>
    <w:next w:val="a4"/>
    <w:semiHidden/>
    <w:rsid w:val="00D17B73"/>
  </w:style>
  <w:style w:type="numbering" w:customStyle="1" w:styleId="NoList15211">
    <w:name w:val="No List15211"/>
    <w:next w:val="a4"/>
    <w:semiHidden/>
    <w:rsid w:val="00D17B73"/>
  </w:style>
  <w:style w:type="numbering" w:customStyle="1" w:styleId="NoList16211">
    <w:name w:val="No List16211"/>
    <w:next w:val="a4"/>
    <w:semiHidden/>
    <w:rsid w:val="00D17B73"/>
  </w:style>
  <w:style w:type="numbering" w:customStyle="1" w:styleId="NoList111211">
    <w:name w:val="No List111211"/>
    <w:next w:val="a4"/>
    <w:semiHidden/>
    <w:rsid w:val="00D17B73"/>
  </w:style>
  <w:style w:type="numbering" w:customStyle="1" w:styleId="2113">
    <w:name w:val="无列表211"/>
    <w:next w:val="a4"/>
    <w:uiPriority w:val="99"/>
    <w:semiHidden/>
    <w:unhideWhenUsed/>
    <w:rsid w:val="00D17B73"/>
  </w:style>
  <w:style w:type="numbering" w:customStyle="1" w:styleId="3112">
    <w:name w:val="无列表311"/>
    <w:next w:val="a4"/>
    <w:uiPriority w:val="99"/>
    <w:semiHidden/>
    <w:unhideWhenUsed/>
    <w:rsid w:val="00D17B73"/>
  </w:style>
  <w:style w:type="numbering" w:customStyle="1" w:styleId="NoList2011">
    <w:name w:val="No List2011"/>
    <w:next w:val="a4"/>
    <w:semiHidden/>
    <w:rsid w:val="00D17B73"/>
  </w:style>
  <w:style w:type="numbering" w:customStyle="1" w:styleId="NoList2711">
    <w:name w:val="No List2711"/>
    <w:next w:val="a4"/>
    <w:uiPriority w:val="99"/>
    <w:semiHidden/>
    <w:unhideWhenUsed/>
    <w:rsid w:val="00D17B73"/>
  </w:style>
  <w:style w:type="numbering" w:customStyle="1" w:styleId="NoList2811">
    <w:name w:val="No List2811"/>
    <w:next w:val="a4"/>
    <w:uiPriority w:val="99"/>
    <w:semiHidden/>
    <w:unhideWhenUsed/>
    <w:rsid w:val="00D17B73"/>
  </w:style>
  <w:style w:type="numbering" w:customStyle="1" w:styleId="2fff3">
    <w:name w:val="リストなし2"/>
    <w:next w:val="a4"/>
    <w:uiPriority w:val="99"/>
    <w:semiHidden/>
    <w:unhideWhenUsed/>
    <w:rsid w:val="00D17B73"/>
  </w:style>
  <w:style w:type="numbering" w:customStyle="1" w:styleId="153">
    <w:name w:val="목록 없음15"/>
    <w:next w:val="a4"/>
    <w:semiHidden/>
    <w:unhideWhenUsed/>
    <w:rsid w:val="00D17B73"/>
  </w:style>
  <w:style w:type="numbering" w:customStyle="1" w:styleId="256">
    <w:name w:val="목록 없음25"/>
    <w:next w:val="a4"/>
    <w:semiHidden/>
    <w:rsid w:val="00D17B73"/>
  </w:style>
  <w:style w:type="numbering" w:customStyle="1" w:styleId="NoList56">
    <w:name w:val="No List56"/>
    <w:next w:val="a4"/>
    <w:semiHidden/>
    <w:rsid w:val="00D17B73"/>
  </w:style>
  <w:style w:type="numbering" w:customStyle="1" w:styleId="NoList65">
    <w:name w:val="No List65"/>
    <w:next w:val="a4"/>
    <w:semiHidden/>
    <w:rsid w:val="00D17B73"/>
  </w:style>
  <w:style w:type="numbering" w:customStyle="1" w:styleId="NoList75">
    <w:name w:val="No List75"/>
    <w:next w:val="a4"/>
    <w:semiHidden/>
    <w:rsid w:val="00D17B73"/>
  </w:style>
  <w:style w:type="numbering" w:customStyle="1" w:styleId="NoList85">
    <w:name w:val="No List85"/>
    <w:next w:val="a4"/>
    <w:semiHidden/>
    <w:rsid w:val="00D17B73"/>
  </w:style>
  <w:style w:type="numbering" w:customStyle="1" w:styleId="NoList225">
    <w:name w:val="No List225"/>
    <w:next w:val="a4"/>
    <w:semiHidden/>
    <w:rsid w:val="00D17B73"/>
  </w:style>
  <w:style w:type="numbering" w:customStyle="1" w:styleId="NoList95">
    <w:name w:val="No List95"/>
    <w:next w:val="a4"/>
    <w:semiHidden/>
    <w:rsid w:val="00D17B73"/>
  </w:style>
  <w:style w:type="numbering" w:customStyle="1" w:styleId="NoList135">
    <w:name w:val="No List135"/>
    <w:next w:val="a4"/>
    <w:semiHidden/>
    <w:rsid w:val="00D17B73"/>
  </w:style>
  <w:style w:type="numbering" w:customStyle="1" w:styleId="NoList235">
    <w:name w:val="No List235"/>
    <w:next w:val="a4"/>
    <w:semiHidden/>
    <w:rsid w:val="00D17B73"/>
  </w:style>
  <w:style w:type="numbering" w:customStyle="1" w:styleId="NoList105">
    <w:name w:val="No List105"/>
    <w:next w:val="a4"/>
    <w:semiHidden/>
    <w:rsid w:val="00D17B73"/>
  </w:style>
  <w:style w:type="numbering" w:customStyle="1" w:styleId="NoList145">
    <w:name w:val="No List145"/>
    <w:next w:val="a4"/>
    <w:semiHidden/>
    <w:rsid w:val="00D17B73"/>
  </w:style>
  <w:style w:type="numbering" w:customStyle="1" w:styleId="NoList245">
    <w:name w:val="No List245"/>
    <w:next w:val="a4"/>
    <w:semiHidden/>
    <w:rsid w:val="00D17B73"/>
  </w:style>
  <w:style w:type="numbering" w:customStyle="1" w:styleId="NoList415">
    <w:name w:val="No List415"/>
    <w:next w:val="a4"/>
    <w:semiHidden/>
    <w:rsid w:val="00D17B73"/>
  </w:style>
  <w:style w:type="numbering" w:customStyle="1" w:styleId="NoList515">
    <w:name w:val="No List515"/>
    <w:next w:val="a4"/>
    <w:semiHidden/>
    <w:rsid w:val="00D17B73"/>
  </w:style>
  <w:style w:type="numbering" w:customStyle="1" w:styleId="NoList155">
    <w:name w:val="No List155"/>
    <w:next w:val="a4"/>
    <w:semiHidden/>
    <w:rsid w:val="00D17B73"/>
  </w:style>
  <w:style w:type="numbering" w:customStyle="1" w:styleId="NoList165">
    <w:name w:val="No List165"/>
    <w:next w:val="a4"/>
    <w:semiHidden/>
    <w:rsid w:val="00D17B73"/>
  </w:style>
  <w:style w:type="numbering" w:customStyle="1" w:styleId="Style14">
    <w:name w:val="Style14"/>
    <w:uiPriority w:val="99"/>
    <w:rsid w:val="00D17B73"/>
  </w:style>
  <w:style w:type="numbering" w:customStyle="1" w:styleId="SGS4">
    <w:name w:val="SGS4"/>
    <w:uiPriority w:val="99"/>
    <w:rsid w:val="00D17B73"/>
  </w:style>
  <w:style w:type="numbering" w:customStyle="1" w:styleId="1132">
    <w:name w:val="목록 없음113"/>
    <w:next w:val="a4"/>
    <w:semiHidden/>
    <w:unhideWhenUsed/>
    <w:rsid w:val="00D17B73"/>
  </w:style>
  <w:style w:type="numbering" w:customStyle="1" w:styleId="2131">
    <w:name w:val="목록 없음213"/>
    <w:next w:val="a4"/>
    <w:semiHidden/>
    <w:rsid w:val="00D17B73"/>
  </w:style>
  <w:style w:type="numbering" w:customStyle="1" w:styleId="1172">
    <w:name w:val="リストなし117"/>
    <w:next w:val="a4"/>
    <w:uiPriority w:val="99"/>
    <w:semiHidden/>
    <w:unhideWhenUsed/>
    <w:rsid w:val="00D17B73"/>
  </w:style>
  <w:style w:type="numbering" w:customStyle="1" w:styleId="NoList253">
    <w:name w:val="No List253"/>
    <w:next w:val="a4"/>
    <w:semiHidden/>
    <w:unhideWhenUsed/>
    <w:rsid w:val="00D17B73"/>
  </w:style>
  <w:style w:type="numbering" w:customStyle="1" w:styleId="NoList523">
    <w:name w:val="No List523"/>
    <w:next w:val="a4"/>
    <w:semiHidden/>
    <w:rsid w:val="00D17B73"/>
  </w:style>
  <w:style w:type="numbering" w:customStyle="1" w:styleId="NoList1123">
    <w:name w:val="No List1123"/>
    <w:next w:val="a4"/>
    <w:semiHidden/>
    <w:rsid w:val="00D17B73"/>
  </w:style>
  <w:style w:type="numbering" w:customStyle="1" w:styleId="NoList913">
    <w:name w:val="No List913"/>
    <w:next w:val="a4"/>
    <w:semiHidden/>
    <w:rsid w:val="00D17B73"/>
  </w:style>
  <w:style w:type="numbering" w:customStyle="1" w:styleId="NoList1313">
    <w:name w:val="No List1313"/>
    <w:next w:val="a4"/>
    <w:semiHidden/>
    <w:rsid w:val="00D17B73"/>
  </w:style>
  <w:style w:type="numbering" w:customStyle="1" w:styleId="NoList2313">
    <w:name w:val="No List2313"/>
    <w:next w:val="a4"/>
    <w:semiHidden/>
    <w:rsid w:val="00D17B73"/>
  </w:style>
  <w:style w:type="numbering" w:customStyle="1" w:styleId="NoList1013">
    <w:name w:val="No List1013"/>
    <w:next w:val="a4"/>
    <w:semiHidden/>
    <w:rsid w:val="00D17B73"/>
  </w:style>
  <w:style w:type="numbering" w:customStyle="1" w:styleId="NoList1413">
    <w:name w:val="No List1413"/>
    <w:next w:val="a4"/>
    <w:semiHidden/>
    <w:rsid w:val="00D17B73"/>
  </w:style>
  <w:style w:type="numbering" w:customStyle="1" w:styleId="NoList2413">
    <w:name w:val="No List2413"/>
    <w:next w:val="a4"/>
    <w:semiHidden/>
    <w:rsid w:val="00D17B73"/>
  </w:style>
  <w:style w:type="numbering" w:customStyle="1" w:styleId="NoList5113">
    <w:name w:val="No List5113"/>
    <w:next w:val="a4"/>
    <w:semiHidden/>
    <w:rsid w:val="00D17B73"/>
  </w:style>
  <w:style w:type="numbering" w:customStyle="1" w:styleId="NoList1513">
    <w:name w:val="No List1513"/>
    <w:next w:val="a4"/>
    <w:semiHidden/>
    <w:rsid w:val="00D17B73"/>
  </w:style>
  <w:style w:type="numbering" w:customStyle="1" w:styleId="NoList1613">
    <w:name w:val="No List1613"/>
    <w:next w:val="a4"/>
    <w:semiHidden/>
    <w:rsid w:val="00D17B73"/>
  </w:style>
  <w:style w:type="numbering" w:customStyle="1" w:styleId="11160">
    <w:name w:val="无列表1116"/>
    <w:next w:val="a4"/>
    <w:semiHidden/>
    <w:rsid w:val="00D17B73"/>
  </w:style>
  <w:style w:type="numbering" w:customStyle="1" w:styleId="NoList193">
    <w:name w:val="No List193"/>
    <w:next w:val="a4"/>
    <w:uiPriority w:val="99"/>
    <w:semiHidden/>
    <w:unhideWhenUsed/>
    <w:rsid w:val="00D17B73"/>
  </w:style>
  <w:style w:type="numbering" w:customStyle="1" w:styleId="NoList1103">
    <w:name w:val="No List1103"/>
    <w:next w:val="a4"/>
    <w:semiHidden/>
    <w:rsid w:val="00D17B73"/>
  </w:style>
  <w:style w:type="numbering" w:customStyle="1" w:styleId="1360">
    <w:name w:val="无列表136"/>
    <w:next w:val="a4"/>
    <w:semiHidden/>
    <w:rsid w:val="00D17B73"/>
  </w:style>
  <w:style w:type="numbering" w:customStyle="1" w:styleId="1232">
    <w:name w:val="목록 없음123"/>
    <w:next w:val="a4"/>
    <w:semiHidden/>
    <w:unhideWhenUsed/>
    <w:rsid w:val="00D17B73"/>
  </w:style>
  <w:style w:type="numbering" w:customStyle="1" w:styleId="2230">
    <w:name w:val="목록 없음223"/>
    <w:next w:val="a4"/>
    <w:semiHidden/>
    <w:rsid w:val="00D17B73"/>
  </w:style>
  <w:style w:type="numbering" w:customStyle="1" w:styleId="1262">
    <w:name w:val="リストなし126"/>
    <w:next w:val="a4"/>
    <w:uiPriority w:val="99"/>
    <w:semiHidden/>
    <w:unhideWhenUsed/>
    <w:rsid w:val="00D17B73"/>
  </w:style>
  <w:style w:type="numbering" w:customStyle="1" w:styleId="NoList263">
    <w:name w:val="No List263"/>
    <w:next w:val="a4"/>
    <w:semiHidden/>
    <w:unhideWhenUsed/>
    <w:rsid w:val="00D17B73"/>
  </w:style>
  <w:style w:type="numbering" w:customStyle="1" w:styleId="NoList333">
    <w:name w:val="No List333"/>
    <w:next w:val="a4"/>
    <w:semiHidden/>
    <w:rsid w:val="00D17B73"/>
  </w:style>
  <w:style w:type="numbering" w:customStyle="1" w:styleId="NoList433">
    <w:name w:val="No List433"/>
    <w:next w:val="a4"/>
    <w:semiHidden/>
    <w:rsid w:val="00D17B73"/>
  </w:style>
  <w:style w:type="numbering" w:customStyle="1" w:styleId="NoList533">
    <w:name w:val="No List533"/>
    <w:next w:val="a4"/>
    <w:semiHidden/>
    <w:rsid w:val="00D17B73"/>
  </w:style>
  <w:style w:type="numbering" w:customStyle="1" w:styleId="NoList623">
    <w:name w:val="No List623"/>
    <w:next w:val="a4"/>
    <w:semiHidden/>
    <w:rsid w:val="00D17B73"/>
  </w:style>
  <w:style w:type="numbering" w:customStyle="1" w:styleId="NoList723">
    <w:name w:val="No List723"/>
    <w:next w:val="a4"/>
    <w:semiHidden/>
    <w:rsid w:val="00D17B73"/>
  </w:style>
  <w:style w:type="numbering" w:customStyle="1" w:styleId="NoList1133">
    <w:name w:val="No List1133"/>
    <w:next w:val="a4"/>
    <w:semiHidden/>
    <w:rsid w:val="00D17B73"/>
  </w:style>
  <w:style w:type="numbering" w:customStyle="1" w:styleId="NoList2123">
    <w:name w:val="No List2123"/>
    <w:next w:val="a4"/>
    <w:semiHidden/>
    <w:rsid w:val="00D17B73"/>
  </w:style>
  <w:style w:type="numbering" w:customStyle="1" w:styleId="NoList823">
    <w:name w:val="No List823"/>
    <w:next w:val="a4"/>
    <w:semiHidden/>
    <w:rsid w:val="00D17B73"/>
  </w:style>
  <w:style w:type="numbering" w:customStyle="1" w:styleId="NoList1223">
    <w:name w:val="No List1223"/>
    <w:next w:val="a4"/>
    <w:semiHidden/>
    <w:rsid w:val="00D17B73"/>
  </w:style>
  <w:style w:type="numbering" w:customStyle="1" w:styleId="NoList2223">
    <w:name w:val="No List2223"/>
    <w:next w:val="a4"/>
    <w:semiHidden/>
    <w:rsid w:val="00D17B73"/>
  </w:style>
  <w:style w:type="numbering" w:customStyle="1" w:styleId="NoList923">
    <w:name w:val="No List923"/>
    <w:next w:val="a4"/>
    <w:semiHidden/>
    <w:rsid w:val="00D17B73"/>
  </w:style>
  <w:style w:type="numbering" w:customStyle="1" w:styleId="NoList1323">
    <w:name w:val="No List1323"/>
    <w:next w:val="a4"/>
    <w:semiHidden/>
    <w:rsid w:val="00D17B73"/>
  </w:style>
  <w:style w:type="numbering" w:customStyle="1" w:styleId="NoList2323">
    <w:name w:val="No List2323"/>
    <w:next w:val="a4"/>
    <w:semiHidden/>
    <w:rsid w:val="00D17B73"/>
  </w:style>
  <w:style w:type="numbering" w:customStyle="1" w:styleId="NoList1023">
    <w:name w:val="No List1023"/>
    <w:next w:val="a4"/>
    <w:semiHidden/>
    <w:rsid w:val="00D17B73"/>
  </w:style>
  <w:style w:type="numbering" w:customStyle="1" w:styleId="NoList1423">
    <w:name w:val="No List1423"/>
    <w:next w:val="a4"/>
    <w:semiHidden/>
    <w:rsid w:val="00D17B73"/>
  </w:style>
  <w:style w:type="numbering" w:customStyle="1" w:styleId="NoList2423">
    <w:name w:val="No List2423"/>
    <w:next w:val="a4"/>
    <w:semiHidden/>
    <w:rsid w:val="00D17B73"/>
  </w:style>
  <w:style w:type="numbering" w:customStyle="1" w:styleId="NoList3123">
    <w:name w:val="No List3123"/>
    <w:next w:val="a4"/>
    <w:semiHidden/>
    <w:rsid w:val="00D17B73"/>
  </w:style>
  <w:style w:type="numbering" w:customStyle="1" w:styleId="NoList4123">
    <w:name w:val="No List4123"/>
    <w:next w:val="a4"/>
    <w:semiHidden/>
    <w:rsid w:val="00D17B73"/>
  </w:style>
  <w:style w:type="numbering" w:customStyle="1" w:styleId="NoList5123">
    <w:name w:val="No List5123"/>
    <w:next w:val="a4"/>
    <w:semiHidden/>
    <w:rsid w:val="00D17B73"/>
  </w:style>
  <w:style w:type="numbering" w:customStyle="1" w:styleId="NoList1523">
    <w:name w:val="No List1523"/>
    <w:next w:val="a4"/>
    <w:semiHidden/>
    <w:rsid w:val="00D17B73"/>
  </w:style>
  <w:style w:type="numbering" w:customStyle="1" w:styleId="NoList1623">
    <w:name w:val="No List1623"/>
    <w:next w:val="a4"/>
    <w:semiHidden/>
    <w:rsid w:val="00D17B73"/>
  </w:style>
  <w:style w:type="numbering" w:customStyle="1" w:styleId="11250">
    <w:name w:val="无列表1125"/>
    <w:next w:val="a4"/>
    <w:semiHidden/>
    <w:rsid w:val="00D17B73"/>
  </w:style>
  <w:style w:type="numbering" w:customStyle="1" w:styleId="NoList11123">
    <w:name w:val="No List11123"/>
    <w:next w:val="a4"/>
    <w:semiHidden/>
    <w:rsid w:val="00D17B73"/>
  </w:style>
  <w:style w:type="numbering" w:customStyle="1" w:styleId="Style122">
    <w:name w:val="Style122"/>
    <w:uiPriority w:val="99"/>
    <w:rsid w:val="00D17B73"/>
  </w:style>
  <w:style w:type="numbering" w:customStyle="1" w:styleId="SGS22">
    <w:name w:val="SGS22"/>
    <w:uiPriority w:val="99"/>
    <w:rsid w:val="00D17B73"/>
  </w:style>
  <w:style w:type="numbering" w:customStyle="1" w:styleId="12120">
    <w:name w:val="无列表1212"/>
    <w:next w:val="a4"/>
    <w:semiHidden/>
    <w:rsid w:val="00D17B73"/>
  </w:style>
  <w:style w:type="numbering" w:customStyle="1" w:styleId="NoList203">
    <w:name w:val="No List203"/>
    <w:next w:val="a4"/>
    <w:uiPriority w:val="99"/>
    <w:semiHidden/>
    <w:unhideWhenUsed/>
    <w:rsid w:val="00D17B73"/>
  </w:style>
  <w:style w:type="numbering" w:customStyle="1" w:styleId="NoList1142">
    <w:name w:val="No List1142"/>
    <w:next w:val="a4"/>
    <w:uiPriority w:val="99"/>
    <w:semiHidden/>
    <w:unhideWhenUsed/>
    <w:rsid w:val="00D17B73"/>
  </w:style>
  <w:style w:type="numbering" w:customStyle="1" w:styleId="NoList273">
    <w:name w:val="No List273"/>
    <w:next w:val="a4"/>
    <w:uiPriority w:val="99"/>
    <w:semiHidden/>
    <w:unhideWhenUsed/>
    <w:rsid w:val="00D17B73"/>
  </w:style>
  <w:style w:type="numbering" w:customStyle="1" w:styleId="NoList1152">
    <w:name w:val="No List1152"/>
    <w:next w:val="a4"/>
    <w:uiPriority w:val="99"/>
    <w:semiHidden/>
    <w:rsid w:val="00D17B73"/>
  </w:style>
  <w:style w:type="numbering" w:customStyle="1" w:styleId="NoList283">
    <w:name w:val="No List283"/>
    <w:next w:val="a4"/>
    <w:uiPriority w:val="99"/>
    <w:semiHidden/>
    <w:rsid w:val="00D17B73"/>
  </w:style>
  <w:style w:type="numbering" w:customStyle="1" w:styleId="NoList342">
    <w:name w:val="No List342"/>
    <w:next w:val="a4"/>
    <w:uiPriority w:val="99"/>
    <w:semiHidden/>
    <w:unhideWhenUsed/>
    <w:rsid w:val="00D17B73"/>
  </w:style>
  <w:style w:type="numbering" w:customStyle="1" w:styleId="NoList442">
    <w:name w:val="No List442"/>
    <w:next w:val="a4"/>
    <w:uiPriority w:val="99"/>
    <w:semiHidden/>
    <w:unhideWhenUsed/>
    <w:rsid w:val="00D17B73"/>
  </w:style>
  <w:style w:type="numbering" w:customStyle="1" w:styleId="NoList1232">
    <w:name w:val="No List1232"/>
    <w:next w:val="a4"/>
    <w:uiPriority w:val="99"/>
    <w:semiHidden/>
    <w:unhideWhenUsed/>
    <w:rsid w:val="00D17B73"/>
  </w:style>
  <w:style w:type="numbering" w:customStyle="1" w:styleId="NoList292">
    <w:name w:val="No List292"/>
    <w:next w:val="a4"/>
    <w:uiPriority w:val="99"/>
    <w:semiHidden/>
    <w:unhideWhenUsed/>
    <w:rsid w:val="00D17B73"/>
  </w:style>
  <w:style w:type="numbering" w:customStyle="1" w:styleId="NoList2102">
    <w:name w:val="No List2102"/>
    <w:next w:val="a4"/>
    <w:uiPriority w:val="99"/>
    <w:semiHidden/>
    <w:rsid w:val="00D17B73"/>
  </w:style>
  <w:style w:type="numbering" w:customStyle="1" w:styleId="NoList1712">
    <w:name w:val="No List1712"/>
    <w:next w:val="a4"/>
    <w:uiPriority w:val="99"/>
    <w:semiHidden/>
    <w:unhideWhenUsed/>
    <w:rsid w:val="00D17B73"/>
  </w:style>
  <w:style w:type="numbering" w:customStyle="1" w:styleId="NoList1812">
    <w:name w:val="No List1812"/>
    <w:next w:val="a4"/>
    <w:semiHidden/>
    <w:rsid w:val="00D17B73"/>
  </w:style>
  <w:style w:type="numbering" w:customStyle="1" w:styleId="NoList2132">
    <w:name w:val="No List2132"/>
    <w:next w:val="a4"/>
    <w:semiHidden/>
    <w:rsid w:val="00D17B73"/>
  </w:style>
  <w:style w:type="numbering" w:customStyle="1" w:styleId="NoList11132">
    <w:name w:val="No List11132"/>
    <w:next w:val="a4"/>
    <w:semiHidden/>
    <w:rsid w:val="00D17B73"/>
  </w:style>
  <w:style w:type="numbering" w:customStyle="1" w:styleId="238">
    <w:name w:val="无列表23"/>
    <w:next w:val="a4"/>
    <w:uiPriority w:val="99"/>
    <w:semiHidden/>
    <w:unhideWhenUsed/>
    <w:rsid w:val="00D17B73"/>
  </w:style>
  <w:style w:type="numbering" w:customStyle="1" w:styleId="336">
    <w:name w:val="无列表33"/>
    <w:next w:val="a4"/>
    <w:uiPriority w:val="99"/>
    <w:semiHidden/>
    <w:unhideWhenUsed/>
    <w:rsid w:val="00D17B73"/>
  </w:style>
  <w:style w:type="numbering" w:customStyle="1" w:styleId="1322">
    <w:name w:val="목록 없음132"/>
    <w:next w:val="a4"/>
    <w:semiHidden/>
    <w:unhideWhenUsed/>
    <w:rsid w:val="00D17B73"/>
  </w:style>
  <w:style w:type="numbering" w:customStyle="1" w:styleId="2320">
    <w:name w:val="목록 없음232"/>
    <w:next w:val="a4"/>
    <w:semiHidden/>
    <w:rsid w:val="00D17B73"/>
  </w:style>
  <w:style w:type="numbering" w:customStyle="1" w:styleId="NoList542">
    <w:name w:val="No List542"/>
    <w:next w:val="a4"/>
    <w:semiHidden/>
    <w:rsid w:val="00D17B73"/>
  </w:style>
  <w:style w:type="numbering" w:customStyle="1" w:styleId="NoList632">
    <w:name w:val="No List632"/>
    <w:next w:val="a4"/>
    <w:semiHidden/>
    <w:rsid w:val="00D17B73"/>
  </w:style>
  <w:style w:type="numbering" w:customStyle="1" w:styleId="NoList732">
    <w:name w:val="No List732"/>
    <w:next w:val="a4"/>
    <w:semiHidden/>
    <w:rsid w:val="00D17B73"/>
  </w:style>
  <w:style w:type="numbering" w:customStyle="1" w:styleId="NoList832">
    <w:name w:val="No List832"/>
    <w:next w:val="a4"/>
    <w:semiHidden/>
    <w:rsid w:val="00D17B73"/>
  </w:style>
  <w:style w:type="numbering" w:customStyle="1" w:styleId="NoList2232">
    <w:name w:val="No List2232"/>
    <w:next w:val="a4"/>
    <w:semiHidden/>
    <w:rsid w:val="00D17B73"/>
  </w:style>
  <w:style w:type="numbering" w:customStyle="1" w:styleId="NoList932">
    <w:name w:val="No List932"/>
    <w:next w:val="a4"/>
    <w:semiHidden/>
    <w:rsid w:val="00D17B73"/>
  </w:style>
  <w:style w:type="numbering" w:customStyle="1" w:styleId="NoList1332">
    <w:name w:val="No List1332"/>
    <w:next w:val="a4"/>
    <w:semiHidden/>
    <w:rsid w:val="00D17B73"/>
  </w:style>
  <w:style w:type="numbering" w:customStyle="1" w:styleId="NoList2332">
    <w:name w:val="No List2332"/>
    <w:next w:val="a4"/>
    <w:semiHidden/>
    <w:rsid w:val="00D17B73"/>
  </w:style>
  <w:style w:type="numbering" w:customStyle="1" w:styleId="NoList1032">
    <w:name w:val="No List1032"/>
    <w:next w:val="a4"/>
    <w:semiHidden/>
    <w:rsid w:val="00D17B73"/>
  </w:style>
  <w:style w:type="numbering" w:customStyle="1" w:styleId="NoList1432">
    <w:name w:val="No List1432"/>
    <w:next w:val="a4"/>
    <w:semiHidden/>
    <w:rsid w:val="00D17B73"/>
  </w:style>
  <w:style w:type="numbering" w:customStyle="1" w:styleId="NoList2432">
    <w:name w:val="No List2432"/>
    <w:next w:val="a4"/>
    <w:semiHidden/>
    <w:rsid w:val="00D17B73"/>
  </w:style>
  <w:style w:type="numbering" w:customStyle="1" w:styleId="NoList3132">
    <w:name w:val="No List3132"/>
    <w:next w:val="a4"/>
    <w:semiHidden/>
    <w:rsid w:val="00D17B73"/>
  </w:style>
  <w:style w:type="numbering" w:customStyle="1" w:styleId="NoList4132">
    <w:name w:val="No List4132"/>
    <w:next w:val="a4"/>
    <w:semiHidden/>
    <w:rsid w:val="00D17B73"/>
  </w:style>
  <w:style w:type="numbering" w:customStyle="1" w:styleId="NoList5132">
    <w:name w:val="No List5132"/>
    <w:next w:val="a4"/>
    <w:semiHidden/>
    <w:rsid w:val="00D17B73"/>
  </w:style>
  <w:style w:type="numbering" w:customStyle="1" w:styleId="NoList1532">
    <w:name w:val="No List1532"/>
    <w:next w:val="a4"/>
    <w:semiHidden/>
    <w:rsid w:val="00D17B73"/>
  </w:style>
  <w:style w:type="numbering" w:customStyle="1" w:styleId="NoList1632">
    <w:name w:val="No List1632"/>
    <w:next w:val="a4"/>
    <w:semiHidden/>
    <w:rsid w:val="00D17B73"/>
  </w:style>
  <w:style w:type="numbering" w:customStyle="1" w:styleId="NoList2512">
    <w:name w:val="No List2512"/>
    <w:next w:val="a4"/>
    <w:semiHidden/>
    <w:rsid w:val="00D17B73"/>
  </w:style>
  <w:style w:type="numbering" w:customStyle="1" w:styleId="11122">
    <w:name w:val="목록 없음1112"/>
    <w:next w:val="a4"/>
    <w:semiHidden/>
    <w:unhideWhenUsed/>
    <w:rsid w:val="00D17B73"/>
  </w:style>
  <w:style w:type="numbering" w:customStyle="1" w:styleId="21120">
    <w:name w:val="목록 없음2112"/>
    <w:next w:val="a4"/>
    <w:semiHidden/>
    <w:rsid w:val="00D17B73"/>
  </w:style>
  <w:style w:type="numbering" w:customStyle="1" w:styleId="NoList4212">
    <w:name w:val="No List4212"/>
    <w:next w:val="a4"/>
    <w:semiHidden/>
    <w:unhideWhenUsed/>
    <w:rsid w:val="00D17B73"/>
  </w:style>
  <w:style w:type="numbering" w:customStyle="1" w:styleId="NoList5212">
    <w:name w:val="No List5212"/>
    <w:next w:val="a4"/>
    <w:semiHidden/>
    <w:rsid w:val="00D17B73"/>
  </w:style>
  <w:style w:type="numbering" w:customStyle="1" w:styleId="NoList6112">
    <w:name w:val="No List6112"/>
    <w:next w:val="a4"/>
    <w:semiHidden/>
    <w:rsid w:val="00D17B73"/>
  </w:style>
  <w:style w:type="numbering" w:customStyle="1" w:styleId="NoList7112">
    <w:name w:val="No List7112"/>
    <w:next w:val="a4"/>
    <w:semiHidden/>
    <w:rsid w:val="00D17B73"/>
  </w:style>
  <w:style w:type="numbering" w:customStyle="1" w:styleId="NoList11212">
    <w:name w:val="No List11212"/>
    <w:next w:val="a4"/>
    <w:semiHidden/>
    <w:rsid w:val="00D17B73"/>
  </w:style>
  <w:style w:type="numbering" w:customStyle="1" w:styleId="NoList21112">
    <w:name w:val="No List21112"/>
    <w:next w:val="a4"/>
    <w:semiHidden/>
    <w:rsid w:val="00D17B73"/>
  </w:style>
  <w:style w:type="numbering" w:customStyle="1" w:styleId="NoList8112">
    <w:name w:val="No List8112"/>
    <w:next w:val="a4"/>
    <w:semiHidden/>
    <w:rsid w:val="00D17B73"/>
  </w:style>
  <w:style w:type="numbering" w:customStyle="1" w:styleId="NoList12112">
    <w:name w:val="No List12112"/>
    <w:next w:val="a4"/>
    <w:semiHidden/>
    <w:rsid w:val="00D17B73"/>
  </w:style>
  <w:style w:type="numbering" w:customStyle="1" w:styleId="NoList22112">
    <w:name w:val="No List22112"/>
    <w:next w:val="a4"/>
    <w:semiHidden/>
    <w:rsid w:val="00D17B73"/>
  </w:style>
  <w:style w:type="numbering" w:customStyle="1" w:styleId="NoList9112">
    <w:name w:val="No List9112"/>
    <w:next w:val="a4"/>
    <w:semiHidden/>
    <w:rsid w:val="00D17B73"/>
  </w:style>
  <w:style w:type="numbering" w:customStyle="1" w:styleId="NoList13112">
    <w:name w:val="No List13112"/>
    <w:next w:val="a4"/>
    <w:semiHidden/>
    <w:rsid w:val="00D17B73"/>
  </w:style>
  <w:style w:type="numbering" w:customStyle="1" w:styleId="NoList23112">
    <w:name w:val="No List23112"/>
    <w:next w:val="a4"/>
    <w:semiHidden/>
    <w:rsid w:val="00D17B73"/>
  </w:style>
  <w:style w:type="numbering" w:customStyle="1" w:styleId="NoList10112">
    <w:name w:val="No List10112"/>
    <w:next w:val="a4"/>
    <w:semiHidden/>
    <w:rsid w:val="00D17B73"/>
  </w:style>
  <w:style w:type="numbering" w:customStyle="1" w:styleId="NoList14112">
    <w:name w:val="No List14112"/>
    <w:next w:val="a4"/>
    <w:semiHidden/>
    <w:rsid w:val="00D17B73"/>
  </w:style>
  <w:style w:type="numbering" w:customStyle="1" w:styleId="NoList24112">
    <w:name w:val="No List24112"/>
    <w:next w:val="a4"/>
    <w:semiHidden/>
    <w:rsid w:val="00D17B73"/>
  </w:style>
  <w:style w:type="numbering" w:customStyle="1" w:styleId="NoList31112">
    <w:name w:val="No List31112"/>
    <w:next w:val="a4"/>
    <w:semiHidden/>
    <w:rsid w:val="00D17B73"/>
  </w:style>
  <w:style w:type="numbering" w:customStyle="1" w:styleId="NoList41112">
    <w:name w:val="No List41112"/>
    <w:next w:val="a4"/>
    <w:semiHidden/>
    <w:rsid w:val="00D17B73"/>
  </w:style>
  <w:style w:type="numbering" w:customStyle="1" w:styleId="NoList51112">
    <w:name w:val="No List51112"/>
    <w:next w:val="a4"/>
    <w:semiHidden/>
    <w:rsid w:val="00D17B73"/>
  </w:style>
  <w:style w:type="numbering" w:customStyle="1" w:styleId="NoList15112">
    <w:name w:val="No List15112"/>
    <w:next w:val="a4"/>
    <w:semiHidden/>
    <w:rsid w:val="00D17B73"/>
  </w:style>
  <w:style w:type="numbering" w:customStyle="1" w:styleId="NoList16112">
    <w:name w:val="No List16112"/>
    <w:next w:val="a4"/>
    <w:semiHidden/>
    <w:rsid w:val="00D17B73"/>
  </w:style>
  <w:style w:type="numbering" w:customStyle="1" w:styleId="NoList111112">
    <w:name w:val="No List111112"/>
    <w:next w:val="a4"/>
    <w:semiHidden/>
    <w:rsid w:val="00D17B73"/>
  </w:style>
  <w:style w:type="numbering" w:customStyle="1" w:styleId="NoList1912">
    <w:name w:val="No List1912"/>
    <w:next w:val="a4"/>
    <w:uiPriority w:val="99"/>
    <w:semiHidden/>
    <w:unhideWhenUsed/>
    <w:rsid w:val="00D17B73"/>
  </w:style>
  <w:style w:type="numbering" w:customStyle="1" w:styleId="NoList11012">
    <w:name w:val="No List11012"/>
    <w:next w:val="a4"/>
    <w:semiHidden/>
    <w:rsid w:val="00D17B73"/>
  </w:style>
  <w:style w:type="numbering" w:customStyle="1" w:styleId="NoList2612">
    <w:name w:val="No List2612"/>
    <w:next w:val="a4"/>
    <w:semiHidden/>
    <w:rsid w:val="00D17B73"/>
  </w:style>
  <w:style w:type="numbering" w:customStyle="1" w:styleId="NoList3312">
    <w:name w:val="No List3312"/>
    <w:next w:val="a4"/>
    <w:semiHidden/>
    <w:unhideWhenUsed/>
    <w:rsid w:val="00D17B73"/>
  </w:style>
  <w:style w:type="numbering" w:customStyle="1" w:styleId="12121">
    <w:name w:val="목록 없음1212"/>
    <w:next w:val="a4"/>
    <w:semiHidden/>
    <w:unhideWhenUsed/>
    <w:rsid w:val="00D17B73"/>
  </w:style>
  <w:style w:type="numbering" w:customStyle="1" w:styleId="2212">
    <w:name w:val="목록 없음2212"/>
    <w:next w:val="a4"/>
    <w:semiHidden/>
    <w:rsid w:val="00D17B73"/>
  </w:style>
  <w:style w:type="numbering" w:customStyle="1" w:styleId="NoList4312">
    <w:name w:val="No List4312"/>
    <w:next w:val="a4"/>
    <w:semiHidden/>
    <w:unhideWhenUsed/>
    <w:rsid w:val="00D17B73"/>
  </w:style>
  <w:style w:type="numbering" w:customStyle="1" w:styleId="NoList5312">
    <w:name w:val="No List5312"/>
    <w:next w:val="a4"/>
    <w:semiHidden/>
    <w:rsid w:val="00D17B73"/>
  </w:style>
  <w:style w:type="numbering" w:customStyle="1" w:styleId="NoList6212">
    <w:name w:val="No List6212"/>
    <w:next w:val="a4"/>
    <w:semiHidden/>
    <w:rsid w:val="00D17B73"/>
  </w:style>
  <w:style w:type="numbering" w:customStyle="1" w:styleId="NoList7212">
    <w:name w:val="No List7212"/>
    <w:next w:val="a4"/>
    <w:semiHidden/>
    <w:rsid w:val="00D17B73"/>
  </w:style>
  <w:style w:type="numbering" w:customStyle="1" w:styleId="NoList11312">
    <w:name w:val="No List11312"/>
    <w:next w:val="a4"/>
    <w:semiHidden/>
    <w:rsid w:val="00D17B73"/>
  </w:style>
  <w:style w:type="numbering" w:customStyle="1" w:styleId="NoList21212">
    <w:name w:val="No List21212"/>
    <w:next w:val="a4"/>
    <w:semiHidden/>
    <w:rsid w:val="00D17B73"/>
  </w:style>
  <w:style w:type="numbering" w:customStyle="1" w:styleId="NoList8212">
    <w:name w:val="No List8212"/>
    <w:next w:val="a4"/>
    <w:semiHidden/>
    <w:rsid w:val="00D17B73"/>
  </w:style>
  <w:style w:type="numbering" w:customStyle="1" w:styleId="NoList12212">
    <w:name w:val="No List12212"/>
    <w:next w:val="a4"/>
    <w:semiHidden/>
    <w:rsid w:val="00D17B73"/>
  </w:style>
  <w:style w:type="numbering" w:customStyle="1" w:styleId="NoList22212">
    <w:name w:val="No List22212"/>
    <w:next w:val="a4"/>
    <w:semiHidden/>
    <w:rsid w:val="00D17B73"/>
  </w:style>
  <w:style w:type="numbering" w:customStyle="1" w:styleId="NoList9212">
    <w:name w:val="No List9212"/>
    <w:next w:val="a4"/>
    <w:semiHidden/>
    <w:rsid w:val="00D17B73"/>
  </w:style>
  <w:style w:type="numbering" w:customStyle="1" w:styleId="NoList13212">
    <w:name w:val="No List13212"/>
    <w:next w:val="a4"/>
    <w:semiHidden/>
    <w:rsid w:val="00D17B73"/>
  </w:style>
  <w:style w:type="numbering" w:customStyle="1" w:styleId="NoList23212">
    <w:name w:val="No List23212"/>
    <w:next w:val="a4"/>
    <w:semiHidden/>
    <w:rsid w:val="00D17B73"/>
  </w:style>
  <w:style w:type="numbering" w:customStyle="1" w:styleId="NoList10212">
    <w:name w:val="No List10212"/>
    <w:next w:val="a4"/>
    <w:semiHidden/>
    <w:rsid w:val="00D17B73"/>
  </w:style>
  <w:style w:type="numbering" w:customStyle="1" w:styleId="NoList14212">
    <w:name w:val="No List14212"/>
    <w:next w:val="a4"/>
    <w:semiHidden/>
    <w:rsid w:val="00D17B73"/>
  </w:style>
  <w:style w:type="numbering" w:customStyle="1" w:styleId="NoList24212">
    <w:name w:val="No List24212"/>
    <w:next w:val="a4"/>
    <w:semiHidden/>
    <w:rsid w:val="00D17B73"/>
  </w:style>
  <w:style w:type="numbering" w:customStyle="1" w:styleId="NoList31212">
    <w:name w:val="No List31212"/>
    <w:next w:val="a4"/>
    <w:semiHidden/>
    <w:rsid w:val="00D17B73"/>
  </w:style>
  <w:style w:type="numbering" w:customStyle="1" w:styleId="NoList41212">
    <w:name w:val="No List41212"/>
    <w:next w:val="a4"/>
    <w:semiHidden/>
    <w:rsid w:val="00D17B73"/>
  </w:style>
  <w:style w:type="numbering" w:customStyle="1" w:styleId="NoList51212">
    <w:name w:val="No List51212"/>
    <w:next w:val="a4"/>
    <w:semiHidden/>
    <w:rsid w:val="00D17B73"/>
  </w:style>
  <w:style w:type="numbering" w:customStyle="1" w:styleId="NoList15212">
    <w:name w:val="No List15212"/>
    <w:next w:val="a4"/>
    <w:semiHidden/>
    <w:rsid w:val="00D17B73"/>
  </w:style>
  <w:style w:type="numbering" w:customStyle="1" w:styleId="NoList16212">
    <w:name w:val="No List16212"/>
    <w:next w:val="a4"/>
    <w:semiHidden/>
    <w:rsid w:val="00D17B73"/>
  </w:style>
  <w:style w:type="numbering" w:customStyle="1" w:styleId="NoList111212">
    <w:name w:val="No List111212"/>
    <w:next w:val="a4"/>
    <w:semiHidden/>
    <w:rsid w:val="00D17B73"/>
  </w:style>
  <w:style w:type="numbering" w:customStyle="1" w:styleId="2122">
    <w:name w:val="无列表212"/>
    <w:next w:val="a4"/>
    <w:uiPriority w:val="99"/>
    <w:semiHidden/>
    <w:unhideWhenUsed/>
    <w:rsid w:val="00D17B73"/>
  </w:style>
  <w:style w:type="numbering" w:customStyle="1" w:styleId="3122">
    <w:name w:val="无列表312"/>
    <w:next w:val="a4"/>
    <w:uiPriority w:val="99"/>
    <w:semiHidden/>
    <w:unhideWhenUsed/>
    <w:rsid w:val="00D17B73"/>
  </w:style>
  <w:style w:type="numbering" w:customStyle="1" w:styleId="NoList2012">
    <w:name w:val="No List2012"/>
    <w:next w:val="a4"/>
    <w:semiHidden/>
    <w:rsid w:val="00D17B73"/>
  </w:style>
  <w:style w:type="numbering" w:customStyle="1" w:styleId="NoList2712">
    <w:name w:val="No List2712"/>
    <w:next w:val="a4"/>
    <w:uiPriority w:val="99"/>
    <w:semiHidden/>
    <w:unhideWhenUsed/>
    <w:rsid w:val="00D17B73"/>
  </w:style>
  <w:style w:type="numbering" w:customStyle="1" w:styleId="NoList2812">
    <w:name w:val="No List2812"/>
    <w:next w:val="a4"/>
    <w:uiPriority w:val="99"/>
    <w:semiHidden/>
    <w:unhideWhenUsed/>
    <w:rsid w:val="00D17B73"/>
  </w:style>
  <w:style w:type="numbering" w:customStyle="1" w:styleId="418">
    <w:name w:val="无列表41"/>
    <w:next w:val="a4"/>
    <w:uiPriority w:val="99"/>
    <w:semiHidden/>
    <w:unhideWhenUsed/>
    <w:rsid w:val="00D17B73"/>
  </w:style>
  <w:style w:type="numbering" w:customStyle="1" w:styleId="1412">
    <w:name w:val="목록 없음141"/>
    <w:next w:val="a4"/>
    <w:semiHidden/>
    <w:unhideWhenUsed/>
    <w:rsid w:val="00D17B73"/>
  </w:style>
  <w:style w:type="numbering" w:customStyle="1" w:styleId="2410">
    <w:name w:val="목록 없음241"/>
    <w:next w:val="a4"/>
    <w:semiHidden/>
    <w:rsid w:val="00D17B73"/>
  </w:style>
  <w:style w:type="numbering" w:customStyle="1" w:styleId="NoList551">
    <w:name w:val="No List551"/>
    <w:next w:val="a4"/>
    <w:semiHidden/>
    <w:rsid w:val="00D17B73"/>
  </w:style>
  <w:style w:type="numbering" w:customStyle="1" w:styleId="NoList641">
    <w:name w:val="No List641"/>
    <w:next w:val="a4"/>
    <w:semiHidden/>
    <w:rsid w:val="00D17B73"/>
  </w:style>
  <w:style w:type="numbering" w:customStyle="1" w:styleId="NoList741">
    <w:name w:val="No List741"/>
    <w:next w:val="a4"/>
    <w:semiHidden/>
    <w:rsid w:val="00D17B73"/>
  </w:style>
  <w:style w:type="numbering" w:customStyle="1" w:styleId="NoList841">
    <w:name w:val="No List841"/>
    <w:next w:val="a4"/>
    <w:semiHidden/>
    <w:rsid w:val="00D17B73"/>
  </w:style>
  <w:style w:type="numbering" w:customStyle="1" w:styleId="NoList2241">
    <w:name w:val="No List2241"/>
    <w:next w:val="a4"/>
    <w:semiHidden/>
    <w:rsid w:val="00D17B73"/>
  </w:style>
  <w:style w:type="numbering" w:customStyle="1" w:styleId="NoList941">
    <w:name w:val="No List941"/>
    <w:next w:val="a4"/>
    <w:semiHidden/>
    <w:rsid w:val="00D17B73"/>
  </w:style>
  <w:style w:type="numbering" w:customStyle="1" w:styleId="NoList1341">
    <w:name w:val="No List1341"/>
    <w:next w:val="a4"/>
    <w:semiHidden/>
    <w:rsid w:val="00D17B73"/>
  </w:style>
  <w:style w:type="numbering" w:customStyle="1" w:styleId="NoList2341">
    <w:name w:val="No List2341"/>
    <w:next w:val="a4"/>
    <w:semiHidden/>
    <w:rsid w:val="00D17B73"/>
  </w:style>
  <w:style w:type="numbering" w:customStyle="1" w:styleId="NoList1041">
    <w:name w:val="No List1041"/>
    <w:next w:val="a4"/>
    <w:semiHidden/>
    <w:rsid w:val="00D17B73"/>
  </w:style>
  <w:style w:type="numbering" w:customStyle="1" w:styleId="NoList1441">
    <w:name w:val="No List1441"/>
    <w:next w:val="a4"/>
    <w:semiHidden/>
    <w:rsid w:val="00D17B73"/>
  </w:style>
  <w:style w:type="numbering" w:customStyle="1" w:styleId="NoList2441">
    <w:name w:val="No List2441"/>
    <w:next w:val="a4"/>
    <w:semiHidden/>
    <w:rsid w:val="00D17B73"/>
  </w:style>
  <w:style w:type="numbering" w:customStyle="1" w:styleId="NoList3141">
    <w:name w:val="No List3141"/>
    <w:next w:val="a4"/>
    <w:semiHidden/>
    <w:rsid w:val="00D17B73"/>
  </w:style>
  <w:style w:type="numbering" w:customStyle="1" w:styleId="NoList4141">
    <w:name w:val="No List4141"/>
    <w:next w:val="a4"/>
    <w:semiHidden/>
    <w:rsid w:val="00D17B73"/>
  </w:style>
  <w:style w:type="numbering" w:customStyle="1" w:styleId="NoList5141">
    <w:name w:val="No List5141"/>
    <w:next w:val="a4"/>
    <w:semiHidden/>
    <w:rsid w:val="00D17B73"/>
  </w:style>
  <w:style w:type="numbering" w:customStyle="1" w:styleId="NoList1541">
    <w:name w:val="No List1541"/>
    <w:next w:val="a4"/>
    <w:semiHidden/>
    <w:rsid w:val="00D17B73"/>
  </w:style>
  <w:style w:type="numbering" w:customStyle="1" w:styleId="NoList1641">
    <w:name w:val="No List1641"/>
    <w:next w:val="a4"/>
    <w:semiHidden/>
    <w:rsid w:val="00D17B73"/>
  </w:style>
  <w:style w:type="numbering" w:customStyle="1" w:styleId="NoList2521">
    <w:name w:val="No List2521"/>
    <w:next w:val="a4"/>
    <w:semiHidden/>
    <w:rsid w:val="00D17B73"/>
  </w:style>
  <w:style w:type="numbering" w:customStyle="1" w:styleId="NoList3221">
    <w:name w:val="No List3221"/>
    <w:next w:val="a4"/>
    <w:semiHidden/>
    <w:unhideWhenUsed/>
    <w:rsid w:val="00D17B73"/>
  </w:style>
  <w:style w:type="numbering" w:customStyle="1" w:styleId="11212">
    <w:name w:val="목록 없음1121"/>
    <w:next w:val="a4"/>
    <w:semiHidden/>
    <w:unhideWhenUsed/>
    <w:rsid w:val="00D17B73"/>
  </w:style>
  <w:style w:type="numbering" w:customStyle="1" w:styleId="21210">
    <w:name w:val="목록 없음2121"/>
    <w:next w:val="a4"/>
    <w:semiHidden/>
    <w:rsid w:val="00D17B73"/>
  </w:style>
  <w:style w:type="numbering" w:customStyle="1" w:styleId="NoList4221">
    <w:name w:val="No List4221"/>
    <w:next w:val="a4"/>
    <w:semiHidden/>
    <w:unhideWhenUsed/>
    <w:rsid w:val="00D17B73"/>
  </w:style>
  <w:style w:type="numbering" w:customStyle="1" w:styleId="NoList5221">
    <w:name w:val="No List5221"/>
    <w:next w:val="a4"/>
    <w:semiHidden/>
    <w:rsid w:val="00D17B73"/>
  </w:style>
  <w:style w:type="numbering" w:customStyle="1" w:styleId="NoList6121">
    <w:name w:val="No List6121"/>
    <w:next w:val="a4"/>
    <w:semiHidden/>
    <w:rsid w:val="00D17B73"/>
  </w:style>
  <w:style w:type="numbering" w:customStyle="1" w:styleId="NoList7121">
    <w:name w:val="No List7121"/>
    <w:next w:val="a4"/>
    <w:semiHidden/>
    <w:rsid w:val="00D17B73"/>
  </w:style>
  <w:style w:type="numbering" w:customStyle="1" w:styleId="NoList11221">
    <w:name w:val="No List11221"/>
    <w:next w:val="a4"/>
    <w:semiHidden/>
    <w:rsid w:val="00D17B73"/>
  </w:style>
  <w:style w:type="numbering" w:customStyle="1" w:styleId="NoList21121">
    <w:name w:val="No List21121"/>
    <w:next w:val="a4"/>
    <w:semiHidden/>
    <w:rsid w:val="00D17B73"/>
  </w:style>
  <w:style w:type="numbering" w:customStyle="1" w:styleId="NoList8121">
    <w:name w:val="No List8121"/>
    <w:next w:val="a4"/>
    <w:semiHidden/>
    <w:rsid w:val="00D17B73"/>
  </w:style>
  <w:style w:type="numbering" w:customStyle="1" w:styleId="NoList12121">
    <w:name w:val="No List12121"/>
    <w:next w:val="a4"/>
    <w:semiHidden/>
    <w:rsid w:val="00D17B73"/>
  </w:style>
  <w:style w:type="numbering" w:customStyle="1" w:styleId="NoList22121">
    <w:name w:val="No List22121"/>
    <w:next w:val="a4"/>
    <w:semiHidden/>
    <w:rsid w:val="00D17B73"/>
  </w:style>
  <w:style w:type="numbering" w:customStyle="1" w:styleId="NoList9121">
    <w:name w:val="No List9121"/>
    <w:next w:val="a4"/>
    <w:semiHidden/>
    <w:rsid w:val="00D17B73"/>
  </w:style>
  <w:style w:type="numbering" w:customStyle="1" w:styleId="NoList13121">
    <w:name w:val="No List13121"/>
    <w:next w:val="a4"/>
    <w:semiHidden/>
    <w:rsid w:val="00D17B73"/>
  </w:style>
  <w:style w:type="numbering" w:customStyle="1" w:styleId="NoList23121">
    <w:name w:val="No List23121"/>
    <w:next w:val="a4"/>
    <w:semiHidden/>
    <w:rsid w:val="00D17B73"/>
  </w:style>
  <w:style w:type="numbering" w:customStyle="1" w:styleId="NoList10121">
    <w:name w:val="No List10121"/>
    <w:next w:val="a4"/>
    <w:semiHidden/>
    <w:rsid w:val="00D17B73"/>
  </w:style>
  <w:style w:type="numbering" w:customStyle="1" w:styleId="NoList14121">
    <w:name w:val="No List14121"/>
    <w:next w:val="a4"/>
    <w:semiHidden/>
    <w:rsid w:val="00D17B73"/>
  </w:style>
  <w:style w:type="numbering" w:customStyle="1" w:styleId="NoList24121">
    <w:name w:val="No List24121"/>
    <w:next w:val="a4"/>
    <w:semiHidden/>
    <w:rsid w:val="00D17B73"/>
  </w:style>
  <w:style w:type="numbering" w:customStyle="1" w:styleId="NoList31121">
    <w:name w:val="No List31121"/>
    <w:next w:val="a4"/>
    <w:semiHidden/>
    <w:rsid w:val="00D17B73"/>
  </w:style>
  <w:style w:type="numbering" w:customStyle="1" w:styleId="NoList41121">
    <w:name w:val="No List41121"/>
    <w:next w:val="a4"/>
    <w:semiHidden/>
    <w:rsid w:val="00D17B73"/>
  </w:style>
  <w:style w:type="numbering" w:customStyle="1" w:styleId="NoList51121">
    <w:name w:val="No List51121"/>
    <w:next w:val="a4"/>
    <w:semiHidden/>
    <w:rsid w:val="00D17B73"/>
  </w:style>
  <w:style w:type="numbering" w:customStyle="1" w:styleId="NoList15121">
    <w:name w:val="No List15121"/>
    <w:next w:val="a4"/>
    <w:semiHidden/>
    <w:rsid w:val="00D17B73"/>
  </w:style>
  <w:style w:type="numbering" w:customStyle="1" w:styleId="NoList16121">
    <w:name w:val="No List16121"/>
    <w:next w:val="a4"/>
    <w:semiHidden/>
    <w:rsid w:val="00D17B73"/>
  </w:style>
  <w:style w:type="numbering" w:customStyle="1" w:styleId="NoList111121">
    <w:name w:val="No List111121"/>
    <w:next w:val="a4"/>
    <w:semiHidden/>
    <w:rsid w:val="00D17B73"/>
  </w:style>
  <w:style w:type="numbering" w:customStyle="1" w:styleId="NoList1921">
    <w:name w:val="No List1921"/>
    <w:next w:val="a4"/>
    <w:uiPriority w:val="99"/>
    <w:semiHidden/>
    <w:unhideWhenUsed/>
    <w:rsid w:val="00D17B73"/>
  </w:style>
  <w:style w:type="numbering" w:customStyle="1" w:styleId="NoList11021">
    <w:name w:val="No List11021"/>
    <w:next w:val="a4"/>
    <w:uiPriority w:val="99"/>
    <w:semiHidden/>
    <w:rsid w:val="00D17B73"/>
  </w:style>
  <w:style w:type="numbering" w:customStyle="1" w:styleId="NoList2621">
    <w:name w:val="No List2621"/>
    <w:next w:val="a4"/>
    <w:semiHidden/>
    <w:rsid w:val="00D17B73"/>
  </w:style>
  <w:style w:type="numbering" w:customStyle="1" w:styleId="NoList3321">
    <w:name w:val="No List3321"/>
    <w:next w:val="a4"/>
    <w:semiHidden/>
    <w:unhideWhenUsed/>
    <w:rsid w:val="00D17B73"/>
  </w:style>
  <w:style w:type="numbering" w:customStyle="1" w:styleId="12212">
    <w:name w:val="목록 없음1221"/>
    <w:next w:val="a4"/>
    <w:semiHidden/>
    <w:unhideWhenUsed/>
    <w:rsid w:val="00D17B73"/>
  </w:style>
  <w:style w:type="numbering" w:customStyle="1" w:styleId="2221">
    <w:name w:val="목록 없음2221"/>
    <w:next w:val="a4"/>
    <w:semiHidden/>
    <w:rsid w:val="00D17B73"/>
  </w:style>
  <w:style w:type="numbering" w:customStyle="1" w:styleId="NoList4321">
    <w:name w:val="No List4321"/>
    <w:next w:val="a4"/>
    <w:semiHidden/>
    <w:unhideWhenUsed/>
    <w:rsid w:val="00D17B73"/>
  </w:style>
  <w:style w:type="numbering" w:customStyle="1" w:styleId="NoList5321">
    <w:name w:val="No List5321"/>
    <w:next w:val="a4"/>
    <w:semiHidden/>
    <w:rsid w:val="00D17B73"/>
  </w:style>
  <w:style w:type="numbering" w:customStyle="1" w:styleId="NoList6221">
    <w:name w:val="No List6221"/>
    <w:next w:val="a4"/>
    <w:semiHidden/>
    <w:rsid w:val="00D17B73"/>
  </w:style>
  <w:style w:type="numbering" w:customStyle="1" w:styleId="NoList7221">
    <w:name w:val="No List7221"/>
    <w:next w:val="a4"/>
    <w:semiHidden/>
    <w:rsid w:val="00D17B73"/>
  </w:style>
  <w:style w:type="numbering" w:customStyle="1" w:styleId="NoList11321">
    <w:name w:val="No List11321"/>
    <w:next w:val="a4"/>
    <w:semiHidden/>
    <w:rsid w:val="00D17B73"/>
  </w:style>
  <w:style w:type="numbering" w:customStyle="1" w:styleId="NoList21221">
    <w:name w:val="No List21221"/>
    <w:next w:val="a4"/>
    <w:semiHidden/>
    <w:rsid w:val="00D17B73"/>
  </w:style>
  <w:style w:type="numbering" w:customStyle="1" w:styleId="NoList8221">
    <w:name w:val="No List8221"/>
    <w:next w:val="a4"/>
    <w:semiHidden/>
    <w:rsid w:val="00D17B73"/>
  </w:style>
  <w:style w:type="numbering" w:customStyle="1" w:styleId="NoList12221">
    <w:name w:val="No List12221"/>
    <w:next w:val="a4"/>
    <w:semiHidden/>
    <w:rsid w:val="00D17B73"/>
  </w:style>
  <w:style w:type="numbering" w:customStyle="1" w:styleId="NoList22221">
    <w:name w:val="No List22221"/>
    <w:next w:val="a4"/>
    <w:semiHidden/>
    <w:rsid w:val="00D17B73"/>
  </w:style>
  <w:style w:type="numbering" w:customStyle="1" w:styleId="NoList9221">
    <w:name w:val="No List9221"/>
    <w:next w:val="a4"/>
    <w:semiHidden/>
    <w:rsid w:val="00D17B73"/>
  </w:style>
  <w:style w:type="numbering" w:customStyle="1" w:styleId="NoList13221">
    <w:name w:val="No List13221"/>
    <w:next w:val="a4"/>
    <w:semiHidden/>
    <w:rsid w:val="00D17B73"/>
  </w:style>
  <w:style w:type="numbering" w:customStyle="1" w:styleId="NoList23221">
    <w:name w:val="No List23221"/>
    <w:next w:val="a4"/>
    <w:semiHidden/>
    <w:rsid w:val="00D17B73"/>
  </w:style>
  <w:style w:type="numbering" w:customStyle="1" w:styleId="NoList10221">
    <w:name w:val="No List10221"/>
    <w:next w:val="a4"/>
    <w:semiHidden/>
    <w:rsid w:val="00D17B73"/>
  </w:style>
  <w:style w:type="numbering" w:customStyle="1" w:styleId="NoList14221">
    <w:name w:val="No List14221"/>
    <w:next w:val="a4"/>
    <w:semiHidden/>
    <w:rsid w:val="00D17B73"/>
  </w:style>
  <w:style w:type="numbering" w:customStyle="1" w:styleId="NoList24221">
    <w:name w:val="No List24221"/>
    <w:next w:val="a4"/>
    <w:semiHidden/>
    <w:rsid w:val="00D17B73"/>
  </w:style>
  <w:style w:type="numbering" w:customStyle="1" w:styleId="NoList31221">
    <w:name w:val="No List31221"/>
    <w:next w:val="a4"/>
    <w:semiHidden/>
    <w:rsid w:val="00D17B73"/>
  </w:style>
  <w:style w:type="numbering" w:customStyle="1" w:styleId="NoList41221">
    <w:name w:val="No List41221"/>
    <w:next w:val="a4"/>
    <w:semiHidden/>
    <w:rsid w:val="00D17B73"/>
  </w:style>
  <w:style w:type="numbering" w:customStyle="1" w:styleId="NoList51221">
    <w:name w:val="No List51221"/>
    <w:next w:val="a4"/>
    <w:semiHidden/>
    <w:rsid w:val="00D17B73"/>
  </w:style>
  <w:style w:type="numbering" w:customStyle="1" w:styleId="NoList15221">
    <w:name w:val="No List15221"/>
    <w:next w:val="a4"/>
    <w:semiHidden/>
    <w:rsid w:val="00D17B73"/>
  </w:style>
  <w:style w:type="numbering" w:customStyle="1" w:styleId="NoList16221">
    <w:name w:val="No List16221"/>
    <w:next w:val="a4"/>
    <w:semiHidden/>
    <w:rsid w:val="00D17B73"/>
  </w:style>
  <w:style w:type="numbering" w:customStyle="1" w:styleId="NoList111221">
    <w:name w:val="No List111221"/>
    <w:next w:val="a4"/>
    <w:semiHidden/>
    <w:rsid w:val="00D17B73"/>
  </w:style>
  <w:style w:type="numbering" w:customStyle="1" w:styleId="2213">
    <w:name w:val="无列表221"/>
    <w:next w:val="a4"/>
    <w:uiPriority w:val="99"/>
    <w:semiHidden/>
    <w:unhideWhenUsed/>
    <w:rsid w:val="00D17B73"/>
  </w:style>
  <w:style w:type="numbering" w:customStyle="1" w:styleId="3211">
    <w:name w:val="无列表321"/>
    <w:next w:val="a4"/>
    <w:uiPriority w:val="99"/>
    <w:semiHidden/>
    <w:unhideWhenUsed/>
    <w:rsid w:val="00D17B73"/>
  </w:style>
  <w:style w:type="numbering" w:customStyle="1" w:styleId="NoList2021">
    <w:name w:val="No List2021"/>
    <w:next w:val="a4"/>
    <w:semiHidden/>
    <w:rsid w:val="00D17B73"/>
  </w:style>
  <w:style w:type="numbering" w:customStyle="1" w:styleId="NoList2721">
    <w:name w:val="No List2721"/>
    <w:next w:val="a4"/>
    <w:uiPriority w:val="99"/>
    <w:semiHidden/>
    <w:unhideWhenUsed/>
    <w:rsid w:val="00D17B73"/>
  </w:style>
  <w:style w:type="numbering" w:customStyle="1" w:styleId="NoList2821">
    <w:name w:val="No List2821"/>
    <w:next w:val="a4"/>
    <w:uiPriority w:val="99"/>
    <w:semiHidden/>
    <w:unhideWhenUsed/>
    <w:rsid w:val="00D17B73"/>
  </w:style>
  <w:style w:type="numbering" w:customStyle="1" w:styleId="NoList2911">
    <w:name w:val="No List2911"/>
    <w:next w:val="a4"/>
    <w:uiPriority w:val="99"/>
    <w:semiHidden/>
    <w:unhideWhenUsed/>
    <w:rsid w:val="00D17B73"/>
  </w:style>
  <w:style w:type="numbering" w:customStyle="1" w:styleId="NoList11411">
    <w:name w:val="No List11411"/>
    <w:next w:val="a4"/>
    <w:semiHidden/>
    <w:rsid w:val="00D17B73"/>
  </w:style>
  <w:style w:type="numbering" w:customStyle="1" w:styleId="NoList21011">
    <w:name w:val="No List21011"/>
    <w:next w:val="a4"/>
    <w:semiHidden/>
    <w:rsid w:val="00D17B73"/>
  </w:style>
  <w:style w:type="numbering" w:customStyle="1" w:styleId="NoList3411">
    <w:name w:val="No List3411"/>
    <w:next w:val="a4"/>
    <w:semiHidden/>
    <w:unhideWhenUsed/>
    <w:rsid w:val="00D17B73"/>
  </w:style>
  <w:style w:type="numbering" w:customStyle="1" w:styleId="13112">
    <w:name w:val="목록 없음1311"/>
    <w:next w:val="a4"/>
    <w:semiHidden/>
    <w:unhideWhenUsed/>
    <w:rsid w:val="00D17B73"/>
  </w:style>
  <w:style w:type="numbering" w:customStyle="1" w:styleId="2311">
    <w:name w:val="목록 없음2311"/>
    <w:next w:val="a4"/>
    <w:semiHidden/>
    <w:rsid w:val="00D17B73"/>
  </w:style>
  <w:style w:type="numbering" w:customStyle="1" w:styleId="NoList4411">
    <w:name w:val="No List4411"/>
    <w:next w:val="a4"/>
    <w:semiHidden/>
    <w:unhideWhenUsed/>
    <w:rsid w:val="00D17B73"/>
  </w:style>
  <w:style w:type="numbering" w:customStyle="1" w:styleId="NoList5411">
    <w:name w:val="No List5411"/>
    <w:next w:val="a4"/>
    <w:semiHidden/>
    <w:rsid w:val="00D17B73"/>
  </w:style>
  <w:style w:type="numbering" w:customStyle="1" w:styleId="NoList6311">
    <w:name w:val="No List6311"/>
    <w:next w:val="a4"/>
    <w:semiHidden/>
    <w:rsid w:val="00D17B73"/>
  </w:style>
  <w:style w:type="numbering" w:customStyle="1" w:styleId="NoList7311">
    <w:name w:val="No List7311"/>
    <w:next w:val="a4"/>
    <w:semiHidden/>
    <w:rsid w:val="00D17B73"/>
  </w:style>
  <w:style w:type="numbering" w:customStyle="1" w:styleId="NoList11511">
    <w:name w:val="No List11511"/>
    <w:next w:val="a4"/>
    <w:semiHidden/>
    <w:rsid w:val="00D17B73"/>
  </w:style>
  <w:style w:type="numbering" w:customStyle="1" w:styleId="NoList21311">
    <w:name w:val="No List21311"/>
    <w:next w:val="a4"/>
    <w:semiHidden/>
    <w:rsid w:val="00D17B73"/>
  </w:style>
  <w:style w:type="numbering" w:customStyle="1" w:styleId="NoList8311">
    <w:name w:val="No List8311"/>
    <w:next w:val="a4"/>
    <w:semiHidden/>
    <w:rsid w:val="00D17B73"/>
  </w:style>
  <w:style w:type="numbering" w:customStyle="1" w:styleId="NoList12311">
    <w:name w:val="No List12311"/>
    <w:next w:val="a4"/>
    <w:semiHidden/>
    <w:rsid w:val="00D17B73"/>
  </w:style>
  <w:style w:type="numbering" w:customStyle="1" w:styleId="NoList22311">
    <w:name w:val="No List22311"/>
    <w:next w:val="a4"/>
    <w:semiHidden/>
    <w:rsid w:val="00D17B73"/>
  </w:style>
  <w:style w:type="numbering" w:customStyle="1" w:styleId="NoList9311">
    <w:name w:val="No List9311"/>
    <w:next w:val="a4"/>
    <w:semiHidden/>
    <w:rsid w:val="00D17B73"/>
  </w:style>
  <w:style w:type="numbering" w:customStyle="1" w:styleId="NoList13311">
    <w:name w:val="No List13311"/>
    <w:next w:val="a4"/>
    <w:semiHidden/>
    <w:rsid w:val="00D17B73"/>
  </w:style>
  <w:style w:type="numbering" w:customStyle="1" w:styleId="NoList23311">
    <w:name w:val="No List23311"/>
    <w:next w:val="a4"/>
    <w:semiHidden/>
    <w:rsid w:val="00D17B73"/>
  </w:style>
  <w:style w:type="numbering" w:customStyle="1" w:styleId="NoList10311">
    <w:name w:val="No List10311"/>
    <w:next w:val="a4"/>
    <w:semiHidden/>
    <w:rsid w:val="00D17B73"/>
  </w:style>
  <w:style w:type="numbering" w:customStyle="1" w:styleId="NoList14311">
    <w:name w:val="No List14311"/>
    <w:next w:val="a4"/>
    <w:semiHidden/>
    <w:rsid w:val="00D17B73"/>
  </w:style>
  <w:style w:type="numbering" w:customStyle="1" w:styleId="NoList24311">
    <w:name w:val="No List24311"/>
    <w:next w:val="a4"/>
    <w:semiHidden/>
    <w:rsid w:val="00D17B73"/>
  </w:style>
  <w:style w:type="numbering" w:customStyle="1" w:styleId="NoList31311">
    <w:name w:val="No List31311"/>
    <w:next w:val="a4"/>
    <w:semiHidden/>
    <w:rsid w:val="00D17B73"/>
  </w:style>
  <w:style w:type="numbering" w:customStyle="1" w:styleId="NoList41311">
    <w:name w:val="No List41311"/>
    <w:next w:val="a4"/>
    <w:semiHidden/>
    <w:rsid w:val="00D17B73"/>
  </w:style>
  <w:style w:type="numbering" w:customStyle="1" w:styleId="NoList51311">
    <w:name w:val="No List51311"/>
    <w:next w:val="a4"/>
    <w:semiHidden/>
    <w:rsid w:val="00D17B73"/>
  </w:style>
  <w:style w:type="numbering" w:customStyle="1" w:styleId="NoList15311">
    <w:name w:val="No List15311"/>
    <w:next w:val="a4"/>
    <w:semiHidden/>
    <w:rsid w:val="00D17B73"/>
  </w:style>
  <w:style w:type="numbering" w:customStyle="1" w:styleId="NoList16311">
    <w:name w:val="No List16311"/>
    <w:next w:val="a4"/>
    <w:semiHidden/>
    <w:rsid w:val="00D17B73"/>
  </w:style>
  <w:style w:type="numbering" w:customStyle="1" w:styleId="NoList111311">
    <w:name w:val="No List111311"/>
    <w:next w:val="a4"/>
    <w:semiHidden/>
    <w:rsid w:val="00D17B73"/>
  </w:style>
  <w:style w:type="numbering" w:customStyle="1" w:styleId="NoList17111">
    <w:name w:val="No List17111"/>
    <w:next w:val="a4"/>
    <w:uiPriority w:val="99"/>
    <w:semiHidden/>
    <w:unhideWhenUsed/>
    <w:rsid w:val="00D17B73"/>
  </w:style>
  <w:style w:type="numbering" w:customStyle="1" w:styleId="NoList18111">
    <w:name w:val="No List18111"/>
    <w:next w:val="a4"/>
    <w:uiPriority w:val="99"/>
    <w:semiHidden/>
    <w:rsid w:val="00D17B73"/>
  </w:style>
  <w:style w:type="numbering" w:customStyle="1" w:styleId="NoList25111">
    <w:name w:val="No List25111"/>
    <w:next w:val="a4"/>
    <w:semiHidden/>
    <w:rsid w:val="00D17B73"/>
  </w:style>
  <w:style w:type="numbering" w:customStyle="1" w:styleId="NoList32111">
    <w:name w:val="No List32111"/>
    <w:next w:val="a4"/>
    <w:semiHidden/>
    <w:unhideWhenUsed/>
    <w:rsid w:val="00D17B73"/>
  </w:style>
  <w:style w:type="numbering" w:customStyle="1" w:styleId="111112">
    <w:name w:val="목록 없음11111"/>
    <w:next w:val="a4"/>
    <w:semiHidden/>
    <w:unhideWhenUsed/>
    <w:rsid w:val="00D17B73"/>
  </w:style>
  <w:style w:type="numbering" w:customStyle="1" w:styleId="21111">
    <w:name w:val="목록 없음21111"/>
    <w:next w:val="a4"/>
    <w:semiHidden/>
    <w:rsid w:val="00D17B73"/>
  </w:style>
  <w:style w:type="numbering" w:customStyle="1" w:styleId="NoList42111">
    <w:name w:val="No List42111"/>
    <w:next w:val="a4"/>
    <w:semiHidden/>
    <w:unhideWhenUsed/>
    <w:rsid w:val="00D17B73"/>
  </w:style>
  <w:style w:type="numbering" w:customStyle="1" w:styleId="NoList52111">
    <w:name w:val="No List52111"/>
    <w:next w:val="a4"/>
    <w:semiHidden/>
    <w:rsid w:val="00D17B73"/>
  </w:style>
  <w:style w:type="numbering" w:customStyle="1" w:styleId="NoList61111">
    <w:name w:val="No List61111"/>
    <w:next w:val="a4"/>
    <w:semiHidden/>
    <w:rsid w:val="00D17B73"/>
  </w:style>
  <w:style w:type="numbering" w:customStyle="1" w:styleId="NoList71111">
    <w:name w:val="No List71111"/>
    <w:next w:val="a4"/>
    <w:semiHidden/>
    <w:rsid w:val="00D17B73"/>
  </w:style>
  <w:style w:type="numbering" w:customStyle="1" w:styleId="NoList112111">
    <w:name w:val="No List112111"/>
    <w:next w:val="a4"/>
    <w:semiHidden/>
    <w:rsid w:val="00D17B73"/>
  </w:style>
  <w:style w:type="numbering" w:customStyle="1" w:styleId="NoList211111">
    <w:name w:val="No List211111"/>
    <w:next w:val="a4"/>
    <w:semiHidden/>
    <w:rsid w:val="00D17B73"/>
  </w:style>
  <w:style w:type="numbering" w:customStyle="1" w:styleId="NoList81111">
    <w:name w:val="No List81111"/>
    <w:next w:val="a4"/>
    <w:semiHidden/>
    <w:rsid w:val="00D17B73"/>
  </w:style>
  <w:style w:type="numbering" w:customStyle="1" w:styleId="NoList121111">
    <w:name w:val="No List121111"/>
    <w:next w:val="a4"/>
    <w:semiHidden/>
    <w:rsid w:val="00D17B73"/>
  </w:style>
  <w:style w:type="numbering" w:customStyle="1" w:styleId="NoList221111">
    <w:name w:val="No List221111"/>
    <w:next w:val="a4"/>
    <w:semiHidden/>
    <w:rsid w:val="00D17B73"/>
  </w:style>
  <w:style w:type="numbering" w:customStyle="1" w:styleId="NoList91111">
    <w:name w:val="No List91111"/>
    <w:next w:val="a4"/>
    <w:semiHidden/>
    <w:rsid w:val="00D17B73"/>
  </w:style>
  <w:style w:type="numbering" w:customStyle="1" w:styleId="NoList131111">
    <w:name w:val="No List131111"/>
    <w:next w:val="a4"/>
    <w:semiHidden/>
    <w:rsid w:val="00D17B73"/>
  </w:style>
  <w:style w:type="numbering" w:customStyle="1" w:styleId="NoList231111">
    <w:name w:val="No List231111"/>
    <w:next w:val="a4"/>
    <w:semiHidden/>
    <w:rsid w:val="00D17B73"/>
  </w:style>
  <w:style w:type="numbering" w:customStyle="1" w:styleId="NoList101111">
    <w:name w:val="No List101111"/>
    <w:next w:val="a4"/>
    <w:semiHidden/>
    <w:rsid w:val="00D17B73"/>
  </w:style>
  <w:style w:type="numbering" w:customStyle="1" w:styleId="NoList141111">
    <w:name w:val="No List141111"/>
    <w:next w:val="a4"/>
    <w:semiHidden/>
    <w:rsid w:val="00D17B73"/>
  </w:style>
  <w:style w:type="numbering" w:customStyle="1" w:styleId="NoList241111">
    <w:name w:val="No List241111"/>
    <w:next w:val="a4"/>
    <w:semiHidden/>
    <w:rsid w:val="00D17B73"/>
  </w:style>
  <w:style w:type="numbering" w:customStyle="1" w:styleId="NoList311111">
    <w:name w:val="No List311111"/>
    <w:next w:val="a4"/>
    <w:semiHidden/>
    <w:rsid w:val="00D17B73"/>
  </w:style>
  <w:style w:type="numbering" w:customStyle="1" w:styleId="NoList411111">
    <w:name w:val="No List411111"/>
    <w:next w:val="a4"/>
    <w:semiHidden/>
    <w:rsid w:val="00D17B73"/>
  </w:style>
  <w:style w:type="numbering" w:customStyle="1" w:styleId="NoList511111">
    <w:name w:val="No List511111"/>
    <w:next w:val="a4"/>
    <w:semiHidden/>
    <w:rsid w:val="00D17B73"/>
  </w:style>
  <w:style w:type="numbering" w:customStyle="1" w:styleId="NoList151111">
    <w:name w:val="No List151111"/>
    <w:next w:val="a4"/>
    <w:semiHidden/>
    <w:rsid w:val="00D17B73"/>
  </w:style>
  <w:style w:type="numbering" w:customStyle="1" w:styleId="NoList161111">
    <w:name w:val="No List161111"/>
    <w:next w:val="a4"/>
    <w:semiHidden/>
    <w:rsid w:val="00D17B73"/>
  </w:style>
  <w:style w:type="numbering" w:customStyle="1" w:styleId="NoList1111111">
    <w:name w:val="No List1111111"/>
    <w:next w:val="a4"/>
    <w:semiHidden/>
    <w:rsid w:val="00D17B73"/>
  </w:style>
  <w:style w:type="numbering" w:customStyle="1" w:styleId="NoList19111">
    <w:name w:val="No List19111"/>
    <w:next w:val="a4"/>
    <w:uiPriority w:val="99"/>
    <w:semiHidden/>
    <w:unhideWhenUsed/>
    <w:rsid w:val="00D17B73"/>
  </w:style>
  <w:style w:type="numbering" w:customStyle="1" w:styleId="NoList110111">
    <w:name w:val="No List110111"/>
    <w:next w:val="a4"/>
    <w:uiPriority w:val="99"/>
    <w:semiHidden/>
    <w:rsid w:val="00D17B73"/>
  </w:style>
  <w:style w:type="numbering" w:customStyle="1" w:styleId="NoList26111">
    <w:name w:val="No List26111"/>
    <w:next w:val="a4"/>
    <w:semiHidden/>
    <w:rsid w:val="00D17B73"/>
  </w:style>
  <w:style w:type="numbering" w:customStyle="1" w:styleId="NoList33111">
    <w:name w:val="No List33111"/>
    <w:next w:val="a4"/>
    <w:semiHidden/>
    <w:unhideWhenUsed/>
    <w:rsid w:val="00D17B73"/>
  </w:style>
  <w:style w:type="numbering" w:customStyle="1" w:styleId="121110">
    <w:name w:val="목록 없음12111"/>
    <w:next w:val="a4"/>
    <w:semiHidden/>
    <w:unhideWhenUsed/>
    <w:rsid w:val="00D17B73"/>
  </w:style>
  <w:style w:type="numbering" w:customStyle="1" w:styleId="22111">
    <w:name w:val="목록 없음22111"/>
    <w:next w:val="a4"/>
    <w:semiHidden/>
    <w:rsid w:val="00D17B73"/>
  </w:style>
  <w:style w:type="numbering" w:customStyle="1" w:styleId="NoList43111">
    <w:name w:val="No List43111"/>
    <w:next w:val="a4"/>
    <w:semiHidden/>
    <w:unhideWhenUsed/>
    <w:rsid w:val="00D17B73"/>
  </w:style>
  <w:style w:type="numbering" w:customStyle="1" w:styleId="NoList53111">
    <w:name w:val="No List53111"/>
    <w:next w:val="a4"/>
    <w:semiHidden/>
    <w:rsid w:val="00D17B73"/>
  </w:style>
  <w:style w:type="numbering" w:customStyle="1" w:styleId="NoList62111">
    <w:name w:val="No List62111"/>
    <w:next w:val="a4"/>
    <w:semiHidden/>
    <w:rsid w:val="00D17B73"/>
  </w:style>
  <w:style w:type="numbering" w:customStyle="1" w:styleId="NoList72111">
    <w:name w:val="No List72111"/>
    <w:next w:val="a4"/>
    <w:semiHidden/>
    <w:rsid w:val="00D17B73"/>
  </w:style>
  <w:style w:type="numbering" w:customStyle="1" w:styleId="NoList113111">
    <w:name w:val="No List113111"/>
    <w:next w:val="a4"/>
    <w:semiHidden/>
    <w:rsid w:val="00D17B73"/>
  </w:style>
  <w:style w:type="numbering" w:customStyle="1" w:styleId="NoList212111">
    <w:name w:val="No List212111"/>
    <w:next w:val="a4"/>
    <w:semiHidden/>
    <w:rsid w:val="00D17B73"/>
  </w:style>
  <w:style w:type="numbering" w:customStyle="1" w:styleId="NoList82111">
    <w:name w:val="No List82111"/>
    <w:next w:val="a4"/>
    <w:semiHidden/>
    <w:rsid w:val="00D17B73"/>
  </w:style>
  <w:style w:type="numbering" w:customStyle="1" w:styleId="NoList122111">
    <w:name w:val="No List122111"/>
    <w:next w:val="a4"/>
    <w:semiHidden/>
    <w:rsid w:val="00D17B73"/>
  </w:style>
  <w:style w:type="numbering" w:customStyle="1" w:styleId="NoList222111">
    <w:name w:val="No List222111"/>
    <w:next w:val="a4"/>
    <w:semiHidden/>
    <w:rsid w:val="00D17B73"/>
  </w:style>
  <w:style w:type="numbering" w:customStyle="1" w:styleId="NoList92111">
    <w:name w:val="No List92111"/>
    <w:next w:val="a4"/>
    <w:semiHidden/>
    <w:rsid w:val="00D17B73"/>
  </w:style>
  <w:style w:type="numbering" w:customStyle="1" w:styleId="NoList132111">
    <w:name w:val="No List132111"/>
    <w:next w:val="a4"/>
    <w:semiHidden/>
    <w:rsid w:val="00D17B73"/>
  </w:style>
  <w:style w:type="numbering" w:customStyle="1" w:styleId="NoList232111">
    <w:name w:val="No List232111"/>
    <w:next w:val="a4"/>
    <w:semiHidden/>
    <w:rsid w:val="00D17B73"/>
  </w:style>
  <w:style w:type="numbering" w:customStyle="1" w:styleId="NoList102111">
    <w:name w:val="No List102111"/>
    <w:next w:val="a4"/>
    <w:semiHidden/>
    <w:rsid w:val="00D17B73"/>
  </w:style>
  <w:style w:type="numbering" w:customStyle="1" w:styleId="NoList142111">
    <w:name w:val="No List142111"/>
    <w:next w:val="a4"/>
    <w:semiHidden/>
    <w:rsid w:val="00D17B73"/>
  </w:style>
  <w:style w:type="numbering" w:customStyle="1" w:styleId="NoList242111">
    <w:name w:val="No List242111"/>
    <w:next w:val="a4"/>
    <w:semiHidden/>
    <w:rsid w:val="00D17B73"/>
  </w:style>
  <w:style w:type="numbering" w:customStyle="1" w:styleId="NoList312111">
    <w:name w:val="No List312111"/>
    <w:next w:val="a4"/>
    <w:semiHidden/>
    <w:rsid w:val="00D17B73"/>
  </w:style>
  <w:style w:type="numbering" w:customStyle="1" w:styleId="NoList412111">
    <w:name w:val="No List412111"/>
    <w:next w:val="a4"/>
    <w:semiHidden/>
    <w:rsid w:val="00D17B73"/>
  </w:style>
  <w:style w:type="numbering" w:customStyle="1" w:styleId="NoList512111">
    <w:name w:val="No List512111"/>
    <w:next w:val="a4"/>
    <w:semiHidden/>
    <w:rsid w:val="00D17B73"/>
  </w:style>
  <w:style w:type="numbering" w:customStyle="1" w:styleId="NoList152111">
    <w:name w:val="No List152111"/>
    <w:next w:val="a4"/>
    <w:semiHidden/>
    <w:rsid w:val="00D17B73"/>
  </w:style>
  <w:style w:type="numbering" w:customStyle="1" w:styleId="NoList162111">
    <w:name w:val="No List162111"/>
    <w:next w:val="a4"/>
    <w:semiHidden/>
    <w:rsid w:val="00D17B73"/>
  </w:style>
  <w:style w:type="numbering" w:customStyle="1" w:styleId="121111">
    <w:name w:val="无列表12111"/>
    <w:next w:val="a4"/>
    <w:semiHidden/>
    <w:rsid w:val="00D17B73"/>
  </w:style>
  <w:style w:type="numbering" w:customStyle="1" w:styleId="NoList1112111">
    <w:name w:val="No List1112111"/>
    <w:next w:val="a4"/>
    <w:semiHidden/>
    <w:rsid w:val="00D17B73"/>
  </w:style>
  <w:style w:type="numbering" w:customStyle="1" w:styleId="21112">
    <w:name w:val="无列表2111"/>
    <w:next w:val="a4"/>
    <w:uiPriority w:val="99"/>
    <w:semiHidden/>
    <w:unhideWhenUsed/>
    <w:rsid w:val="00D17B73"/>
  </w:style>
  <w:style w:type="numbering" w:customStyle="1" w:styleId="31110">
    <w:name w:val="无列表3111"/>
    <w:next w:val="a4"/>
    <w:uiPriority w:val="99"/>
    <w:semiHidden/>
    <w:unhideWhenUsed/>
    <w:rsid w:val="00D17B73"/>
  </w:style>
  <w:style w:type="numbering" w:customStyle="1" w:styleId="NoList20111">
    <w:name w:val="No List20111"/>
    <w:next w:val="a4"/>
    <w:semiHidden/>
    <w:rsid w:val="00D17B73"/>
  </w:style>
  <w:style w:type="numbering" w:customStyle="1" w:styleId="NoList27111">
    <w:name w:val="No List27111"/>
    <w:next w:val="a4"/>
    <w:uiPriority w:val="99"/>
    <w:semiHidden/>
    <w:unhideWhenUsed/>
    <w:rsid w:val="00D17B73"/>
  </w:style>
  <w:style w:type="numbering" w:customStyle="1" w:styleId="NoList28111">
    <w:name w:val="No List28111"/>
    <w:next w:val="a4"/>
    <w:uiPriority w:val="99"/>
    <w:semiHidden/>
    <w:unhideWhenUsed/>
    <w:rsid w:val="00D17B73"/>
  </w:style>
  <w:style w:type="numbering" w:customStyle="1" w:styleId="21f">
    <w:name w:val="リストなし21"/>
    <w:next w:val="a4"/>
    <w:uiPriority w:val="99"/>
    <w:semiHidden/>
    <w:unhideWhenUsed/>
    <w:rsid w:val="00D17B73"/>
  </w:style>
  <w:style w:type="numbering" w:customStyle="1" w:styleId="SGS31">
    <w:name w:val="SGS31"/>
    <w:uiPriority w:val="99"/>
    <w:rsid w:val="00D17B73"/>
  </w:style>
  <w:style w:type="numbering" w:customStyle="1" w:styleId="11611">
    <w:name w:val="リストなし1161"/>
    <w:next w:val="a4"/>
    <w:uiPriority w:val="99"/>
    <w:semiHidden/>
    <w:unhideWhenUsed/>
    <w:rsid w:val="00D17B73"/>
  </w:style>
  <w:style w:type="numbering" w:customStyle="1" w:styleId="11151">
    <w:name w:val="无列表11151"/>
    <w:next w:val="a4"/>
    <w:semiHidden/>
    <w:rsid w:val="00D17B73"/>
  </w:style>
  <w:style w:type="numbering" w:customStyle="1" w:styleId="1351">
    <w:name w:val="无列表1351"/>
    <w:next w:val="a4"/>
    <w:semiHidden/>
    <w:rsid w:val="00D17B73"/>
  </w:style>
  <w:style w:type="numbering" w:customStyle="1" w:styleId="12511">
    <w:name w:val="リストなし1251"/>
    <w:next w:val="a4"/>
    <w:uiPriority w:val="99"/>
    <w:semiHidden/>
    <w:unhideWhenUsed/>
    <w:rsid w:val="00D17B73"/>
  </w:style>
  <w:style w:type="numbering" w:customStyle="1" w:styleId="11241">
    <w:name w:val="无列表11241"/>
    <w:next w:val="a4"/>
    <w:semiHidden/>
    <w:rsid w:val="00D17B73"/>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D17B73"/>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D17B73"/>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D17B73"/>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D17B73"/>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D17B73"/>
    <w:rPr>
      <w:rFonts w:ascii="Arial" w:eastAsia="SimSun" w:hAnsi="Arial" w:cs="Times New Roman"/>
      <w:szCs w:val="20"/>
      <w:lang w:eastAsia="zh-CN"/>
    </w:rPr>
  </w:style>
  <w:style w:type="character" w:customStyle="1" w:styleId="620">
    <w:name w:val="标题 6 字符2"/>
    <w:aliases w:val="T1 字符2,Header 6 字符2"/>
    <w:basedOn w:val="a2"/>
    <w:qFormat/>
    <w:rsid w:val="00D17B73"/>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D17B73"/>
    <w:rPr>
      <w:rFonts w:ascii="Arial" w:eastAsia="SimSun" w:hAnsi="Arial" w:cs="Times New Roman"/>
      <w:sz w:val="20"/>
      <w:szCs w:val="20"/>
      <w:lang w:eastAsia="zh-CN"/>
    </w:rPr>
  </w:style>
  <w:style w:type="character" w:customStyle="1" w:styleId="820">
    <w:name w:val="标题 8 字符2"/>
    <w:basedOn w:val="a2"/>
    <w:qFormat/>
    <w:rsid w:val="00D17B73"/>
    <w:rPr>
      <w:rFonts w:ascii="Arial" w:eastAsia="SimSun" w:hAnsi="Arial" w:cs="Times New Roman"/>
      <w:sz w:val="36"/>
      <w:szCs w:val="20"/>
      <w:lang w:eastAsia="zh-CN"/>
    </w:rPr>
  </w:style>
  <w:style w:type="character" w:customStyle="1" w:styleId="920">
    <w:name w:val="标题 9 字符2"/>
    <w:basedOn w:val="a2"/>
    <w:qFormat/>
    <w:rsid w:val="00D17B73"/>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D17B73"/>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D17B73"/>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D17B73"/>
    <w:rPr>
      <w:rFonts w:ascii="Arial" w:eastAsia="SimSun" w:hAnsi="Arial" w:cs="Times New Roman"/>
      <w:b/>
      <w:i/>
      <w:noProof/>
      <w:sz w:val="18"/>
      <w:szCs w:val="20"/>
      <w:lang w:val="en-US" w:eastAsia="zh-CN"/>
    </w:rPr>
  </w:style>
  <w:style w:type="character" w:customStyle="1" w:styleId="2fff4">
    <w:name w:val="文档结构图 字符2"/>
    <w:basedOn w:val="a2"/>
    <w:qFormat/>
    <w:rsid w:val="00D17B73"/>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D17B73"/>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D17B73"/>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D17B73"/>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D17B73"/>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D17B73"/>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17B73"/>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D17B73"/>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D17B73"/>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D17B73"/>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D17B73"/>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17B73"/>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D17B73"/>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D17B73"/>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6" ma:contentTypeDescription="新しいドキュメントを作成します。" ma:contentTypeScope="" ma:versionID="90714a60b7b3e1365f4a112d23b82715">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50384a455d20ff20eeb8bed689e98482"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B473C-2552-4C14-A737-DA4C74F86A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CCDC9F-54A1-499A-8DAE-F9D7604F5D53}">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88</Lines>
  <LinksUpToDate>false</LinksUpToDate>
  <Paragraphs>24</Paragraphs>
  <ScaleCrop>false</ScaleCrop>
  <CharactersWithSpaces>12467</CharactersWithSpaces>
  <SharedDoc>false</SharedDoc>
  <HyperlinksChanged>false</HyperlinksChanged>
  <AppVersion>16.0000</AppVersion>
  <Characters>10627</Characters>
  <Pages>9</Pages>
  <DocSecurity>0</DocSecurity>
  <Words>1864</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2024-05-23T02:40:00Z</dcterms:modified>
  <cp:keywords/>
  <dc:subject/>
  <dc:title>MTG_TITLE</dc:title>
  <cp:lastPrinted>2036-02-07T05:28:00Z</cp:lastPrinted>
  <cp:lastModifiedBy>Syun Katou (加藤 駿)</cp:lastModifiedBy>
  <dcterms:created xsi:type="dcterms:W3CDTF">2020-02-03T08:32:00Z</dcterms:creat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Japan</vt:lpwstr>
  </property>
  <property fmtid="{D5CDD505-2E9C-101B-9397-08002B2CF9AE}" pid="4" name="Cr#">
    <vt:lpwstr>2793</vt:lpwstr>
  </property>
  <property fmtid="{D5CDD505-2E9C-101B-9397-08002B2CF9AE}" pid="5" name="CrTitle">
    <vt:lpwstr>Addition of REFSENS for PC3 CA n78A-n79A with 1UL</vt:lpwstr>
  </property>
  <property fmtid="{D5CDD505-2E9C-101B-9397-08002B2CF9AE}" pid="6" name="EndDate">
    <vt:lpwstr>24th May 2024</vt:lpwstr>
  </property>
  <property fmtid="{D5CDD505-2E9C-101B-9397-08002B2CF9AE}" pid="7" name="Location">
    <vt:lpwstr>Fukuoka City, Fukuoka</vt:lpwstr>
  </property>
  <property fmtid="{D5CDD505-2E9C-101B-9397-08002B2CF9AE}" pid="8" name="MtgSeq">
    <vt:lpwstr>103</vt:lpwstr>
  </property>
  <property fmtid="{D5CDD505-2E9C-101B-9397-08002B2CF9AE}" pid="9" name="MtgTitle">
    <vt:lpwstr/>
  </property>
  <property fmtid="{D5CDD505-2E9C-101B-9397-08002B2CF9AE}" pid="10" name="RelatedWis">
    <vt:lpwstr>TEI15_Test</vt:lpwstr>
  </property>
  <property fmtid="{D5CDD505-2E9C-101B-9397-08002B2CF9AE}" pid="11" name="Release">
    <vt:lpwstr>Rel-18</vt:lpwstr>
  </property>
  <property fmtid="{D5CDD505-2E9C-101B-9397-08002B2CF9AE}" pid="12" name="ResDate">
    <vt:lpwstr>2024-05-10</vt:lpwstr>
  </property>
  <property fmtid="{D5CDD505-2E9C-101B-9397-08002B2CF9AE}" pid="13" name="Revision">
    <vt:lpwstr>-</vt:lpwstr>
  </property>
  <property fmtid="{D5CDD505-2E9C-101B-9397-08002B2CF9AE}" pid="14" name="SourceIfTsg">
    <vt:lpwstr/>
  </property>
  <property fmtid="{D5CDD505-2E9C-101B-9397-08002B2CF9AE}" pid="15" name="SourceIfWg">
    <vt:lpwstr>NTT DOCOMO INC.</vt:lpwstr>
  </property>
  <property fmtid="{D5CDD505-2E9C-101B-9397-08002B2CF9AE}" pid="16" name="Spec#">
    <vt:lpwstr>38.521-1</vt:lpwstr>
  </property>
  <property fmtid="{D5CDD505-2E9C-101B-9397-08002B2CF9AE}" pid="17" name="StartDate">
    <vt:lpwstr>20th May 2024</vt:lpwstr>
  </property>
  <property fmtid="{D5CDD505-2E9C-101B-9397-08002B2CF9AE}" pid="18" name="TSG/WGRef">
    <vt:lpwstr>RAN5</vt:lpwstr>
  </property>
  <property fmtid="{D5CDD505-2E9C-101B-9397-08002B2CF9AE}" pid="19" name="Tdoc#">
    <vt:lpwstr>R5-242948</vt:lpwstr>
  </property>
  <property fmtid="{D5CDD505-2E9C-101B-9397-08002B2CF9AE}" pid="20" name="Version">
    <vt:lpwstr>18.2.0</vt:lpwstr>
  </property>
</Properties>
</file>